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4EB7477" w:rsidR="00914E26" w:rsidRPr="00171DDC" w:rsidRDefault="00B54578" w:rsidP="00914E26">
            <w:pPr>
              <w:pStyle w:val="Tabletext"/>
            </w:pPr>
            <w:ins w:id="13" w:author="Cathrine Maria Steenberg [2]" w:date="2020-10-21T15:33:00Z">
              <w:r>
                <w:t>21-10-2020 (ARM12)</w:t>
              </w:r>
            </w:ins>
          </w:p>
        </w:tc>
        <w:tc>
          <w:tcPr>
            <w:tcW w:w="3576" w:type="dxa"/>
            <w:vAlign w:val="center"/>
          </w:tcPr>
          <w:p w14:paraId="2416C46B" w14:textId="77777777" w:rsidR="00914E26" w:rsidRDefault="00B54578" w:rsidP="00914E26">
            <w:pPr>
              <w:pStyle w:val="Tabletext"/>
              <w:rPr>
                <w:ins w:id="14" w:author="Cathrine Maria Steenberg [2]" w:date="2020-10-21T15:34:00Z"/>
              </w:rPr>
            </w:pPr>
            <w:ins w:id="15" w:author="Cathrine Maria Steenberg [2]" w:date="2020-10-21T15:33:00Z">
              <w:r>
                <w:t xml:space="preserve">Korean </w:t>
              </w:r>
            </w:ins>
            <w:ins w:id="16" w:author="Cathrine Maria Steenberg [2]" w:date="2020-10-21T15:34:00Z">
              <w:r>
                <w:t>input has been considered</w:t>
              </w:r>
            </w:ins>
          </w:p>
          <w:p w14:paraId="5B23EA27" w14:textId="77777777" w:rsidR="00B54578" w:rsidRDefault="00B54578" w:rsidP="00914E26">
            <w:pPr>
              <w:pStyle w:val="Tabletext"/>
              <w:rPr>
                <w:ins w:id="17" w:author="Cathrine Maria Steenberg [2]" w:date="2020-10-21T15:34:00Z"/>
              </w:rPr>
            </w:pPr>
            <w:ins w:id="18" w:author="Cathrine Maria Steenberg [2]" w:date="2020-10-21T15:34:00Z">
              <w:r>
                <w:t>Level for more generic guideline has been considered.</w:t>
              </w:r>
            </w:ins>
          </w:p>
          <w:p w14:paraId="69E39BF5" w14:textId="77777777" w:rsidR="00B54578" w:rsidRDefault="00B54578" w:rsidP="00914E26">
            <w:pPr>
              <w:pStyle w:val="Tabletext"/>
              <w:rPr>
                <w:ins w:id="19" w:author="Cathrine Maria Steenberg [2]" w:date="2020-10-21T15:34:00Z"/>
              </w:rPr>
            </w:pPr>
          </w:p>
          <w:p w14:paraId="150FE44D" w14:textId="11914923" w:rsidR="00B54578" w:rsidRPr="00171DDC" w:rsidRDefault="00B54578" w:rsidP="00914E26">
            <w:pPr>
              <w:pStyle w:val="Tabletext"/>
            </w:pPr>
            <w:ins w:id="20" w:author="Cathrine Maria Steenberg [2]" w:date="2020-10-21T15:34:00Z">
              <w:r>
                <w:t>Way ahead is to clean up the guideline according t</w:t>
              </w:r>
            </w:ins>
            <w:ins w:id="21" w:author="Cathrine Maria Steenberg [2]" w:date="2020-10-21T15:35:00Z">
              <w:r>
                <w:t>o</w:t>
              </w:r>
            </w:ins>
            <w:ins w:id="22" w:author="Cathrine Maria Steenberg [2]" w:date="2020-10-21T15:34:00Z">
              <w:r>
                <w:t xml:space="preserve"> the decided level of details</w:t>
              </w:r>
            </w:ins>
            <w:ins w:id="23" w:author="Cathrine Maria Steenberg [2]" w:date="2020-10-21T15:35:00Z">
              <w:r>
                <w:t xml:space="preserve"> (is reflected by this current version and its tracked changes and comments)</w:t>
              </w:r>
            </w:ins>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1D5A60CC" w14:textId="6F2FA9FC" w:rsidR="001E47A4" w:rsidRDefault="004A4EC4">
      <w:pPr>
        <w:pStyle w:val="TOC1"/>
        <w:rPr>
          <w:ins w:id="29" w:author="Cathrine Maria Steenberg [2]" w:date="2020-10-15T09:18:00Z"/>
          <w:b w:val="0"/>
          <w:color w:val="auto"/>
          <w:lang w:val="da-DK" w:eastAsia="da-DK"/>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ins w:id="30" w:author="Cathrine Maria Steenberg [2]" w:date="2020-10-15T09:18:00Z">
        <w:r w:rsidR="001E47A4" w:rsidRPr="00886A79">
          <w:rPr>
            <w:rFonts w:ascii="Arial" w:hAnsi="Arial" w:cs="Times New Roman"/>
          </w:rPr>
          <w:t>1</w:t>
        </w:r>
        <w:r w:rsidR="001E47A4">
          <w:rPr>
            <w:b w:val="0"/>
            <w:color w:val="auto"/>
            <w:lang w:val="da-DK" w:eastAsia="da-DK"/>
          </w:rPr>
          <w:tab/>
        </w:r>
        <w:r w:rsidR="001E47A4">
          <w:t>INTRODUCTION</w:t>
        </w:r>
        <w:r w:rsidR="001E47A4">
          <w:tab/>
        </w:r>
        <w:r w:rsidR="001E47A4">
          <w:fldChar w:fldCharType="begin"/>
        </w:r>
        <w:r w:rsidR="001E47A4">
          <w:instrText xml:space="preserve"> PAGEREF _Toc53645907 \h </w:instrText>
        </w:r>
      </w:ins>
      <w:r w:rsidR="001E47A4">
        <w:fldChar w:fldCharType="separate"/>
      </w:r>
      <w:ins w:id="31" w:author="Cathrine Maria Steenberg [2]" w:date="2020-10-15T09:18:00Z">
        <w:r w:rsidR="001E47A4">
          <w:t>5</w:t>
        </w:r>
        <w:r w:rsidR="001E47A4">
          <w:fldChar w:fldCharType="end"/>
        </w:r>
      </w:ins>
    </w:p>
    <w:p w14:paraId="2F40425C" w14:textId="38F58B03" w:rsidR="001E47A4" w:rsidRDefault="001E47A4">
      <w:pPr>
        <w:pStyle w:val="TOC1"/>
        <w:rPr>
          <w:ins w:id="32" w:author="Cathrine Maria Steenberg [2]" w:date="2020-10-15T09:18:00Z"/>
          <w:b w:val="0"/>
          <w:color w:val="auto"/>
          <w:lang w:val="da-DK" w:eastAsia="da-DK"/>
        </w:rPr>
      </w:pPr>
      <w:ins w:id="33" w:author="Cathrine Maria Steenberg [2]" w:date="2020-10-15T09:18:00Z">
        <w:r w:rsidRPr="00886A79">
          <w:rPr>
            <w:rFonts w:ascii="Arial" w:hAnsi="Arial" w:cs="Times New Roman"/>
          </w:rPr>
          <w:t>2</w:t>
        </w:r>
        <w:r>
          <w:rPr>
            <w:b w:val="0"/>
            <w:color w:val="auto"/>
            <w:lang w:val="da-DK" w:eastAsia="da-DK"/>
          </w:rPr>
          <w:tab/>
        </w:r>
        <w:r>
          <w:t>SCOPE</w:t>
        </w:r>
        <w:r>
          <w:tab/>
        </w:r>
        <w:r>
          <w:fldChar w:fldCharType="begin"/>
        </w:r>
        <w:r>
          <w:instrText xml:space="preserve"> PAGEREF _Toc53645908 \h </w:instrText>
        </w:r>
      </w:ins>
      <w:r>
        <w:fldChar w:fldCharType="separate"/>
      </w:r>
      <w:ins w:id="34" w:author="Cathrine Maria Steenberg [2]" w:date="2020-10-15T09:18:00Z">
        <w:r>
          <w:t>5</w:t>
        </w:r>
        <w:r>
          <w:fldChar w:fldCharType="end"/>
        </w:r>
      </w:ins>
    </w:p>
    <w:p w14:paraId="4F3E8B81" w14:textId="7938815B" w:rsidR="001E47A4" w:rsidRPr="001E47A4" w:rsidRDefault="001E47A4">
      <w:pPr>
        <w:pStyle w:val="TOC1"/>
        <w:rPr>
          <w:ins w:id="35" w:author="Cathrine Maria Steenberg [2]" w:date="2020-10-15T09:18:00Z"/>
          <w:b w:val="0"/>
          <w:color w:val="auto"/>
          <w:lang w:val="en-US" w:eastAsia="da-DK"/>
          <w:rPrChange w:id="36" w:author="Cathrine Maria Steenberg [2]" w:date="2020-10-15T09:18:00Z">
            <w:rPr>
              <w:ins w:id="37" w:author="Cathrine Maria Steenberg [2]" w:date="2020-10-15T09:18:00Z"/>
              <w:b w:val="0"/>
              <w:color w:val="auto"/>
              <w:lang w:val="da-DK" w:eastAsia="da-DK"/>
            </w:rPr>
          </w:rPrChange>
        </w:rPr>
      </w:pPr>
      <w:ins w:id="38" w:author="Cathrine Maria Steenberg [2]" w:date="2020-10-15T09:18:00Z">
        <w:r w:rsidRPr="00886A79">
          <w:rPr>
            <w:rFonts w:ascii="Arial" w:hAnsi="Arial" w:cs="Times New Roman"/>
          </w:rPr>
          <w:t>3</w:t>
        </w:r>
        <w:r w:rsidRPr="001E47A4">
          <w:rPr>
            <w:b w:val="0"/>
            <w:color w:val="auto"/>
            <w:lang w:val="en-US" w:eastAsia="da-DK"/>
            <w:rPrChange w:id="39" w:author="Cathrine Maria Steenberg [2]" w:date="2020-10-15T09:18:00Z">
              <w:rPr>
                <w:b w:val="0"/>
                <w:color w:val="auto"/>
                <w:lang w:val="da-DK" w:eastAsia="da-DK"/>
              </w:rPr>
            </w:rPrChange>
          </w:rPr>
          <w:tab/>
        </w:r>
        <w:r>
          <w:t>DEFINITIONS</w:t>
        </w:r>
        <w:r>
          <w:tab/>
        </w:r>
        <w:r>
          <w:fldChar w:fldCharType="begin"/>
        </w:r>
        <w:r>
          <w:instrText xml:space="preserve"> PAGEREF _Toc53645909 \h </w:instrText>
        </w:r>
      </w:ins>
      <w:r>
        <w:fldChar w:fldCharType="separate"/>
      </w:r>
      <w:ins w:id="40" w:author="Cathrine Maria Steenberg [2]" w:date="2020-10-15T09:18:00Z">
        <w:r>
          <w:t>6</w:t>
        </w:r>
        <w:r>
          <w:fldChar w:fldCharType="end"/>
        </w:r>
      </w:ins>
    </w:p>
    <w:p w14:paraId="2D7AA3AA" w14:textId="3021CE90" w:rsidR="001E47A4" w:rsidRPr="001E47A4" w:rsidRDefault="001E47A4">
      <w:pPr>
        <w:pStyle w:val="TOC1"/>
        <w:rPr>
          <w:ins w:id="41" w:author="Cathrine Maria Steenberg [2]" w:date="2020-10-15T09:18:00Z"/>
          <w:b w:val="0"/>
          <w:color w:val="auto"/>
          <w:lang w:val="en-US" w:eastAsia="da-DK"/>
          <w:rPrChange w:id="42" w:author="Cathrine Maria Steenberg [2]" w:date="2020-10-15T09:18:00Z">
            <w:rPr>
              <w:ins w:id="43" w:author="Cathrine Maria Steenberg [2]" w:date="2020-10-15T09:18:00Z"/>
              <w:b w:val="0"/>
              <w:color w:val="auto"/>
              <w:lang w:val="da-DK" w:eastAsia="da-DK"/>
            </w:rPr>
          </w:rPrChange>
        </w:rPr>
      </w:pPr>
      <w:ins w:id="44" w:author="Cathrine Maria Steenberg [2]" w:date="2020-10-15T09:18:00Z">
        <w:r w:rsidRPr="00886A79">
          <w:rPr>
            <w:rFonts w:ascii="Arial" w:hAnsi="Arial" w:cs="Times New Roman"/>
          </w:rPr>
          <w:t>4</w:t>
        </w:r>
        <w:r w:rsidRPr="001E47A4">
          <w:rPr>
            <w:b w:val="0"/>
            <w:color w:val="auto"/>
            <w:lang w:val="en-US" w:eastAsia="da-DK"/>
            <w:rPrChange w:id="45" w:author="Cathrine Maria Steenberg [2]" w:date="2020-10-15T09:18:00Z">
              <w:rPr>
                <w:b w:val="0"/>
                <w:color w:val="auto"/>
                <w:lang w:val="da-DK" w:eastAsia="da-DK"/>
              </w:rPr>
            </w:rPrChange>
          </w:rPr>
          <w:tab/>
        </w:r>
        <w:r>
          <w:t>USER NEEDS AND REQUIREMENTS</w:t>
        </w:r>
        <w:r>
          <w:tab/>
        </w:r>
        <w:r>
          <w:fldChar w:fldCharType="begin"/>
        </w:r>
        <w:r>
          <w:instrText xml:space="preserve"> PAGEREF _Toc53645910 \h </w:instrText>
        </w:r>
      </w:ins>
      <w:r>
        <w:fldChar w:fldCharType="separate"/>
      </w:r>
      <w:ins w:id="46" w:author="Cathrine Maria Steenberg [2]" w:date="2020-10-15T09:18:00Z">
        <w:r>
          <w:t>7</w:t>
        </w:r>
        <w:r>
          <w:fldChar w:fldCharType="end"/>
        </w:r>
      </w:ins>
    </w:p>
    <w:p w14:paraId="54E57564" w14:textId="175363D6" w:rsidR="001E47A4" w:rsidRPr="001E47A4" w:rsidRDefault="001E47A4">
      <w:pPr>
        <w:pStyle w:val="TOC1"/>
        <w:rPr>
          <w:ins w:id="47" w:author="Cathrine Maria Steenberg [2]" w:date="2020-10-15T09:18:00Z"/>
          <w:b w:val="0"/>
          <w:color w:val="auto"/>
          <w:lang w:val="en-US" w:eastAsia="da-DK"/>
          <w:rPrChange w:id="48" w:author="Cathrine Maria Steenberg [2]" w:date="2020-10-15T09:18:00Z">
            <w:rPr>
              <w:ins w:id="49" w:author="Cathrine Maria Steenberg [2]" w:date="2020-10-15T09:18:00Z"/>
              <w:b w:val="0"/>
              <w:color w:val="auto"/>
              <w:lang w:val="da-DK" w:eastAsia="da-DK"/>
            </w:rPr>
          </w:rPrChange>
        </w:rPr>
      </w:pPr>
      <w:ins w:id="50" w:author="Cathrine Maria Steenberg [2]" w:date="2020-10-15T09:18:00Z">
        <w:r w:rsidRPr="00886A79">
          <w:rPr>
            <w:rFonts w:ascii="Arial" w:hAnsi="Arial" w:cs="Times New Roman"/>
          </w:rPr>
          <w:t>5</w:t>
        </w:r>
        <w:r w:rsidRPr="001E47A4">
          <w:rPr>
            <w:b w:val="0"/>
            <w:color w:val="auto"/>
            <w:lang w:val="en-US" w:eastAsia="da-DK"/>
            <w:rPrChange w:id="51" w:author="Cathrine Maria Steenberg [2]" w:date="2020-10-15T09:18:00Z">
              <w:rPr>
                <w:b w:val="0"/>
                <w:color w:val="auto"/>
                <w:lang w:val="da-DK" w:eastAsia="da-DK"/>
              </w:rPr>
            </w:rPrChange>
          </w:rPr>
          <w:tab/>
        </w:r>
        <w:r>
          <w:t>MODELLING AND SIMULATION OF A</w:t>
        </w:r>
        <w:r w:rsidRPr="00886A79">
          <w:t>to</w:t>
        </w:r>
        <w:r>
          <w:t>N</w:t>
        </w:r>
        <w:r>
          <w:tab/>
        </w:r>
        <w:r>
          <w:fldChar w:fldCharType="begin"/>
        </w:r>
        <w:r>
          <w:instrText xml:space="preserve"> PAGEREF _Toc53645911 \h </w:instrText>
        </w:r>
      </w:ins>
      <w:r>
        <w:fldChar w:fldCharType="separate"/>
      </w:r>
      <w:ins w:id="52" w:author="Cathrine Maria Steenberg [2]" w:date="2020-10-15T09:18:00Z">
        <w:r>
          <w:t>7</w:t>
        </w:r>
        <w:r>
          <w:fldChar w:fldCharType="end"/>
        </w:r>
      </w:ins>
    </w:p>
    <w:p w14:paraId="01D565DB" w14:textId="3E0646D2" w:rsidR="001E47A4" w:rsidRPr="001E47A4" w:rsidRDefault="001E47A4">
      <w:pPr>
        <w:pStyle w:val="TOC2"/>
        <w:rPr>
          <w:ins w:id="53" w:author="Cathrine Maria Steenberg [2]" w:date="2020-10-15T09:18:00Z"/>
          <w:color w:val="auto"/>
          <w:lang w:val="en-US" w:eastAsia="da-DK"/>
          <w:rPrChange w:id="54" w:author="Cathrine Maria Steenberg [2]" w:date="2020-10-15T09:18:00Z">
            <w:rPr>
              <w:ins w:id="55" w:author="Cathrine Maria Steenberg [2]" w:date="2020-10-15T09:18:00Z"/>
              <w:color w:val="auto"/>
              <w:lang w:val="da-DK" w:eastAsia="da-DK"/>
            </w:rPr>
          </w:rPrChange>
        </w:rPr>
      </w:pPr>
      <w:ins w:id="56" w:author="Cathrine Maria Steenberg [2]" w:date="2020-10-15T09:18:00Z">
        <w:r w:rsidRPr="00886A79">
          <w:rPr>
            <w:rFonts w:ascii="Arial" w:hAnsi="Arial" w:cs="Times New Roman"/>
            <w:lang w:eastAsia="ko-KR"/>
          </w:rPr>
          <w:t>5.1</w:t>
        </w:r>
        <w:r w:rsidRPr="001E47A4">
          <w:rPr>
            <w:color w:val="auto"/>
            <w:lang w:val="en-US" w:eastAsia="da-DK"/>
            <w:rPrChange w:id="57" w:author="Cathrine Maria Steenberg [2]" w:date="2020-10-15T09:18:00Z">
              <w:rPr>
                <w:color w:val="auto"/>
                <w:lang w:val="da-DK" w:eastAsia="da-DK"/>
              </w:rPr>
            </w:rPrChange>
          </w:rPr>
          <w:tab/>
        </w:r>
        <w:r>
          <w:rPr>
            <w:lang w:eastAsia="ko-KR"/>
          </w:rPr>
          <w:t>Modelling of AtoN</w:t>
        </w:r>
        <w:r>
          <w:tab/>
        </w:r>
        <w:r>
          <w:fldChar w:fldCharType="begin"/>
        </w:r>
        <w:r>
          <w:instrText xml:space="preserve"> PAGEREF _Toc53645912 \h </w:instrText>
        </w:r>
      </w:ins>
      <w:r>
        <w:fldChar w:fldCharType="separate"/>
      </w:r>
      <w:ins w:id="58" w:author="Cathrine Maria Steenberg [2]" w:date="2020-10-15T09:18:00Z">
        <w:r>
          <w:t>10</w:t>
        </w:r>
        <w:r>
          <w:fldChar w:fldCharType="end"/>
        </w:r>
      </w:ins>
    </w:p>
    <w:p w14:paraId="72B144F1" w14:textId="53A04BE6" w:rsidR="001E47A4" w:rsidRPr="001E47A4" w:rsidRDefault="001E47A4">
      <w:pPr>
        <w:pStyle w:val="TOC1"/>
        <w:rPr>
          <w:ins w:id="59" w:author="Cathrine Maria Steenberg [2]" w:date="2020-10-15T09:18:00Z"/>
          <w:b w:val="0"/>
          <w:color w:val="auto"/>
          <w:lang w:val="en-US" w:eastAsia="da-DK"/>
          <w:rPrChange w:id="60" w:author="Cathrine Maria Steenberg [2]" w:date="2020-10-15T09:18:00Z">
            <w:rPr>
              <w:ins w:id="61" w:author="Cathrine Maria Steenberg [2]" w:date="2020-10-15T09:18:00Z"/>
              <w:b w:val="0"/>
              <w:color w:val="auto"/>
              <w:lang w:val="da-DK" w:eastAsia="da-DK"/>
            </w:rPr>
          </w:rPrChange>
        </w:rPr>
      </w:pPr>
      <w:ins w:id="62" w:author="Cathrine Maria Steenberg [2]" w:date="2020-10-15T09:18:00Z">
        <w:r w:rsidRPr="00886A79">
          <w:rPr>
            <w:rFonts w:ascii="Arial" w:hAnsi="Arial" w:cs="Times New Roman"/>
          </w:rPr>
          <w:t>6</w:t>
        </w:r>
        <w:r w:rsidRPr="001E47A4">
          <w:rPr>
            <w:b w:val="0"/>
            <w:color w:val="auto"/>
            <w:lang w:val="en-US" w:eastAsia="da-DK"/>
            <w:rPrChange w:id="63" w:author="Cathrine Maria Steenberg [2]" w:date="2020-10-15T09:18:00Z">
              <w:rPr>
                <w:b w:val="0"/>
                <w:color w:val="auto"/>
                <w:lang w:val="da-DK" w:eastAsia="da-DK"/>
              </w:rPr>
            </w:rPrChange>
          </w:rPr>
          <w:tab/>
        </w:r>
        <w:r>
          <w:t>SIMULATION OF A VISUAL CUES</w:t>
        </w:r>
        <w:r>
          <w:tab/>
        </w:r>
        <w:r>
          <w:fldChar w:fldCharType="begin"/>
        </w:r>
        <w:r>
          <w:instrText xml:space="preserve"> PAGEREF _Toc53645913 \h </w:instrText>
        </w:r>
      </w:ins>
      <w:r>
        <w:fldChar w:fldCharType="separate"/>
      </w:r>
      <w:ins w:id="64" w:author="Cathrine Maria Steenberg [2]" w:date="2020-10-15T09:18:00Z">
        <w:r>
          <w:t>12</w:t>
        </w:r>
        <w:r>
          <w:fldChar w:fldCharType="end"/>
        </w:r>
      </w:ins>
    </w:p>
    <w:p w14:paraId="15AECF36" w14:textId="355A40AD" w:rsidR="001E47A4" w:rsidRPr="00C100E2" w:rsidRDefault="001E47A4">
      <w:pPr>
        <w:pStyle w:val="TOC2"/>
        <w:rPr>
          <w:ins w:id="65" w:author="Cathrine Maria Steenberg [2]" w:date="2020-10-15T09:18:00Z"/>
          <w:color w:val="auto"/>
          <w:lang w:val="en-US" w:eastAsia="da-DK"/>
          <w:rPrChange w:id="66" w:author="Cathrine Maria Steenberg [2]" w:date="2020-10-16T08:14:00Z">
            <w:rPr>
              <w:ins w:id="67" w:author="Cathrine Maria Steenberg [2]" w:date="2020-10-15T09:18:00Z"/>
              <w:color w:val="auto"/>
              <w:lang w:val="da-DK" w:eastAsia="da-DK"/>
            </w:rPr>
          </w:rPrChange>
        </w:rPr>
      </w:pPr>
      <w:ins w:id="68" w:author="Cathrine Maria Steenberg [2]" w:date="2020-10-15T09:18:00Z">
        <w:r w:rsidRPr="00886A79">
          <w:rPr>
            <w:rFonts w:ascii="Arial" w:hAnsi="Arial" w:cs="Times New Roman"/>
          </w:rPr>
          <w:t>6.1</w:t>
        </w:r>
        <w:r w:rsidRPr="00C100E2">
          <w:rPr>
            <w:color w:val="auto"/>
            <w:lang w:val="en-US" w:eastAsia="da-DK"/>
            <w:rPrChange w:id="69" w:author="Cathrine Maria Steenberg [2]" w:date="2020-10-16T08:14:00Z">
              <w:rPr>
                <w:color w:val="auto"/>
                <w:lang w:val="da-DK" w:eastAsia="da-DK"/>
              </w:rPr>
            </w:rPrChange>
          </w:rPr>
          <w:tab/>
        </w:r>
        <w:r>
          <w:t>Presentation technology</w:t>
        </w:r>
        <w:r>
          <w:tab/>
        </w:r>
        <w:r>
          <w:fldChar w:fldCharType="begin"/>
        </w:r>
        <w:r>
          <w:instrText xml:space="preserve"> PAGEREF _Toc53645914 \h </w:instrText>
        </w:r>
      </w:ins>
      <w:r>
        <w:fldChar w:fldCharType="separate"/>
      </w:r>
      <w:ins w:id="70" w:author="Cathrine Maria Steenberg [2]" w:date="2020-10-15T09:18:00Z">
        <w:r>
          <w:t>12</w:t>
        </w:r>
        <w:r>
          <w:fldChar w:fldCharType="end"/>
        </w:r>
      </w:ins>
    </w:p>
    <w:p w14:paraId="6E50062F" w14:textId="7FABDB64" w:rsidR="001E47A4" w:rsidRPr="001E47A4" w:rsidRDefault="001E47A4">
      <w:pPr>
        <w:pStyle w:val="TOC3"/>
        <w:tabs>
          <w:tab w:val="left" w:pos="1134"/>
          <w:tab w:val="right" w:leader="dot" w:pos="10195"/>
        </w:tabs>
        <w:rPr>
          <w:ins w:id="71" w:author="Cathrine Maria Steenberg [2]" w:date="2020-10-15T09:18:00Z"/>
          <w:noProof/>
          <w:sz w:val="22"/>
          <w:lang w:val="en-US" w:eastAsia="da-DK"/>
          <w:rPrChange w:id="72" w:author="Cathrine Maria Steenberg [2]" w:date="2020-10-15T09:18:00Z">
            <w:rPr>
              <w:ins w:id="73" w:author="Cathrine Maria Steenberg [2]" w:date="2020-10-15T09:18:00Z"/>
              <w:noProof/>
              <w:sz w:val="22"/>
              <w:lang w:val="da-DK" w:eastAsia="da-DK"/>
            </w:rPr>
          </w:rPrChange>
        </w:rPr>
      </w:pPr>
      <w:ins w:id="74" w:author="Cathrine Maria Steenberg [2]" w:date="2020-10-15T09:18:00Z">
        <w:r w:rsidRPr="00886A79">
          <w:rPr>
            <w:rFonts w:ascii="Calibri" w:hAnsi="Calibri" w:cs="Times New Roman"/>
            <w:noProof/>
          </w:rPr>
          <w:t>6.1.1</w:t>
        </w:r>
        <w:r w:rsidRPr="001E47A4">
          <w:rPr>
            <w:noProof/>
            <w:sz w:val="22"/>
            <w:lang w:val="en-US" w:eastAsia="da-DK"/>
            <w:rPrChange w:id="75" w:author="Cathrine Maria Steenberg [2]" w:date="2020-10-15T09:18:00Z">
              <w:rPr>
                <w:noProof/>
                <w:sz w:val="22"/>
                <w:lang w:val="da-DK" w:eastAsia="da-DK"/>
              </w:rPr>
            </w:rPrChange>
          </w:rPr>
          <w:tab/>
        </w:r>
        <w:r>
          <w:rPr>
            <w:noProof/>
          </w:rPr>
          <w:t>Introduction</w:t>
        </w:r>
        <w:r>
          <w:rPr>
            <w:noProof/>
          </w:rPr>
          <w:tab/>
        </w:r>
        <w:r>
          <w:rPr>
            <w:noProof/>
          </w:rPr>
          <w:fldChar w:fldCharType="begin"/>
        </w:r>
        <w:r>
          <w:rPr>
            <w:noProof/>
          </w:rPr>
          <w:instrText xml:space="preserve"> PAGEREF _Toc53645915 \h </w:instrText>
        </w:r>
      </w:ins>
      <w:r>
        <w:rPr>
          <w:noProof/>
        </w:rPr>
      </w:r>
      <w:r>
        <w:rPr>
          <w:noProof/>
        </w:rPr>
        <w:fldChar w:fldCharType="separate"/>
      </w:r>
      <w:ins w:id="76" w:author="Cathrine Maria Steenberg [2]" w:date="2020-10-15T09:18:00Z">
        <w:r>
          <w:rPr>
            <w:noProof/>
          </w:rPr>
          <w:t>12</w:t>
        </w:r>
        <w:r>
          <w:rPr>
            <w:noProof/>
          </w:rPr>
          <w:fldChar w:fldCharType="end"/>
        </w:r>
      </w:ins>
    </w:p>
    <w:p w14:paraId="0F0A226D" w14:textId="20769F29" w:rsidR="001E47A4" w:rsidRPr="001E47A4" w:rsidRDefault="001E47A4">
      <w:pPr>
        <w:pStyle w:val="TOC3"/>
        <w:tabs>
          <w:tab w:val="left" w:pos="1134"/>
          <w:tab w:val="right" w:leader="dot" w:pos="10195"/>
        </w:tabs>
        <w:rPr>
          <w:ins w:id="77" w:author="Cathrine Maria Steenberg [2]" w:date="2020-10-15T09:18:00Z"/>
          <w:noProof/>
          <w:sz w:val="22"/>
          <w:lang w:val="en-US" w:eastAsia="da-DK"/>
          <w:rPrChange w:id="78" w:author="Cathrine Maria Steenberg [2]" w:date="2020-10-15T09:18:00Z">
            <w:rPr>
              <w:ins w:id="79" w:author="Cathrine Maria Steenberg [2]" w:date="2020-10-15T09:18:00Z"/>
              <w:noProof/>
              <w:sz w:val="22"/>
              <w:lang w:val="da-DK" w:eastAsia="da-DK"/>
            </w:rPr>
          </w:rPrChange>
        </w:rPr>
      </w:pPr>
      <w:ins w:id="80" w:author="Cathrine Maria Steenberg [2]" w:date="2020-10-15T09:18:00Z">
        <w:r w:rsidRPr="00886A79">
          <w:rPr>
            <w:rFonts w:ascii="Calibri" w:hAnsi="Calibri" w:cs="Times New Roman"/>
            <w:noProof/>
          </w:rPr>
          <w:t>6.1.2</w:t>
        </w:r>
        <w:r w:rsidRPr="001E47A4">
          <w:rPr>
            <w:noProof/>
            <w:sz w:val="22"/>
            <w:lang w:val="en-US" w:eastAsia="da-DK"/>
            <w:rPrChange w:id="81" w:author="Cathrine Maria Steenberg [2]" w:date="2020-10-15T09:18:00Z">
              <w:rPr>
                <w:noProof/>
                <w:sz w:val="22"/>
                <w:lang w:val="da-DK" w:eastAsia="da-DK"/>
              </w:rPr>
            </w:rPrChange>
          </w:rPr>
          <w:tab/>
        </w:r>
        <w:r>
          <w:rPr>
            <w:noProof/>
          </w:rPr>
          <w:t>Title?</w:t>
        </w:r>
        <w:r>
          <w:rPr>
            <w:noProof/>
          </w:rPr>
          <w:tab/>
        </w:r>
        <w:r>
          <w:rPr>
            <w:noProof/>
          </w:rPr>
          <w:fldChar w:fldCharType="begin"/>
        </w:r>
        <w:r>
          <w:rPr>
            <w:noProof/>
          </w:rPr>
          <w:instrText xml:space="preserve"> PAGEREF _Toc53645916 \h </w:instrText>
        </w:r>
      </w:ins>
      <w:r>
        <w:rPr>
          <w:noProof/>
        </w:rPr>
      </w:r>
      <w:r>
        <w:rPr>
          <w:noProof/>
        </w:rPr>
        <w:fldChar w:fldCharType="separate"/>
      </w:r>
      <w:ins w:id="82" w:author="Cathrine Maria Steenberg [2]" w:date="2020-10-15T09:18:00Z">
        <w:r>
          <w:rPr>
            <w:noProof/>
          </w:rPr>
          <w:t>13</w:t>
        </w:r>
        <w:r>
          <w:rPr>
            <w:noProof/>
          </w:rPr>
          <w:fldChar w:fldCharType="end"/>
        </w:r>
      </w:ins>
    </w:p>
    <w:p w14:paraId="12D77210" w14:textId="6FB50712" w:rsidR="001E47A4" w:rsidRPr="001E47A4" w:rsidRDefault="001E47A4">
      <w:pPr>
        <w:pStyle w:val="TOC3"/>
        <w:tabs>
          <w:tab w:val="left" w:pos="1134"/>
          <w:tab w:val="right" w:leader="dot" w:pos="10195"/>
        </w:tabs>
        <w:rPr>
          <w:ins w:id="83" w:author="Cathrine Maria Steenberg [2]" w:date="2020-10-15T09:18:00Z"/>
          <w:noProof/>
          <w:sz w:val="22"/>
          <w:lang w:val="en-US" w:eastAsia="da-DK"/>
          <w:rPrChange w:id="84" w:author="Cathrine Maria Steenberg [2]" w:date="2020-10-15T09:18:00Z">
            <w:rPr>
              <w:ins w:id="85" w:author="Cathrine Maria Steenberg [2]" w:date="2020-10-15T09:18:00Z"/>
              <w:noProof/>
              <w:sz w:val="22"/>
              <w:lang w:val="da-DK" w:eastAsia="da-DK"/>
            </w:rPr>
          </w:rPrChange>
        </w:rPr>
      </w:pPr>
      <w:ins w:id="86" w:author="Cathrine Maria Steenberg [2]" w:date="2020-10-15T09:18:00Z">
        <w:r w:rsidRPr="00886A79">
          <w:rPr>
            <w:rFonts w:ascii="Calibri" w:hAnsi="Calibri" w:cs="Times New Roman"/>
            <w:noProof/>
          </w:rPr>
          <w:t>6.1.3</w:t>
        </w:r>
        <w:r w:rsidRPr="001E47A4">
          <w:rPr>
            <w:noProof/>
            <w:sz w:val="22"/>
            <w:lang w:val="en-US" w:eastAsia="da-DK"/>
            <w:rPrChange w:id="87" w:author="Cathrine Maria Steenberg [2]" w:date="2020-10-15T09:18:00Z">
              <w:rPr>
                <w:noProof/>
                <w:sz w:val="22"/>
                <w:lang w:val="da-DK" w:eastAsia="da-DK"/>
              </w:rPr>
            </w:rPrChange>
          </w:rPr>
          <w:tab/>
        </w:r>
        <w:r>
          <w:rPr>
            <w:noProof/>
          </w:rPr>
          <w:t>Combination of techniques</w:t>
        </w:r>
        <w:r>
          <w:rPr>
            <w:noProof/>
          </w:rPr>
          <w:tab/>
        </w:r>
        <w:r>
          <w:rPr>
            <w:noProof/>
          </w:rPr>
          <w:fldChar w:fldCharType="begin"/>
        </w:r>
        <w:r>
          <w:rPr>
            <w:noProof/>
          </w:rPr>
          <w:instrText xml:space="preserve"> PAGEREF _Toc53645953 \h </w:instrText>
        </w:r>
      </w:ins>
      <w:r>
        <w:rPr>
          <w:noProof/>
        </w:rPr>
      </w:r>
      <w:r>
        <w:rPr>
          <w:noProof/>
        </w:rPr>
        <w:fldChar w:fldCharType="separate"/>
      </w:r>
      <w:ins w:id="88" w:author="Cathrine Maria Steenberg [2]" w:date="2020-10-15T09:18:00Z">
        <w:r>
          <w:rPr>
            <w:noProof/>
          </w:rPr>
          <w:t>17</w:t>
        </w:r>
        <w:r>
          <w:rPr>
            <w:noProof/>
          </w:rPr>
          <w:fldChar w:fldCharType="end"/>
        </w:r>
      </w:ins>
    </w:p>
    <w:p w14:paraId="6E3F87B5" w14:textId="7397363C" w:rsidR="001E47A4" w:rsidRPr="001E47A4" w:rsidRDefault="001E47A4">
      <w:pPr>
        <w:pStyle w:val="TOC3"/>
        <w:tabs>
          <w:tab w:val="left" w:pos="1134"/>
          <w:tab w:val="right" w:leader="dot" w:pos="10195"/>
        </w:tabs>
        <w:rPr>
          <w:ins w:id="89" w:author="Cathrine Maria Steenberg [2]" w:date="2020-10-15T09:18:00Z"/>
          <w:noProof/>
          <w:sz w:val="22"/>
          <w:lang w:val="en-US" w:eastAsia="da-DK"/>
          <w:rPrChange w:id="90" w:author="Cathrine Maria Steenberg [2]" w:date="2020-10-15T09:18:00Z">
            <w:rPr>
              <w:ins w:id="91" w:author="Cathrine Maria Steenberg [2]" w:date="2020-10-15T09:18:00Z"/>
              <w:noProof/>
              <w:sz w:val="22"/>
              <w:lang w:val="da-DK" w:eastAsia="da-DK"/>
            </w:rPr>
          </w:rPrChange>
        </w:rPr>
      </w:pPr>
      <w:ins w:id="92" w:author="Cathrine Maria Steenberg [2]" w:date="2020-10-15T09:18:00Z">
        <w:r w:rsidRPr="00886A79">
          <w:rPr>
            <w:rFonts w:ascii="Calibri" w:hAnsi="Calibri" w:cs="Times New Roman"/>
            <w:noProof/>
          </w:rPr>
          <w:t>6.1.4</w:t>
        </w:r>
        <w:r w:rsidRPr="001E47A4">
          <w:rPr>
            <w:noProof/>
            <w:sz w:val="22"/>
            <w:lang w:val="en-US" w:eastAsia="da-DK"/>
            <w:rPrChange w:id="93" w:author="Cathrine Maria Steenberg [2]" w:date="2020-10-15T09:18:00Z">
              <w:rPr>
                <w:noProof/>
                <w:sz w:val="22"/>
                <w:lang w:val="da-DK" w:eastAsia="da-DK"/>
              </w:rPr>
            </w:rPrChange>
          </w:rPr>
          <w:tab/>
        </w:r>
        <w:r>
          <w:rPr>
            <w:noProof/>
          </w:rPr>
          <w:t>Additional enhancements</w:t>
        </w:r>
        <w:r>
          <w:rPr>
            <w:noProof/>
          </w:rPr>
          <w:tab/>
        </w:r>
        <w:r>
          <w:rPr>
            <w:noProof/>
          </w:rPr>
          <w:fldChar w:fldCharType="begin"/>
        </w:r>
        <w:r>
          <w:rPr>
            <w:noProof/>
          </w:rPr>
          <w:instrText xml:space="preserve"> PAGEREF _Toc53645954 \h </w:instrText>
        </w:r>
      </w:ins>
      <w:r>
        <w:rPr>
          <w:noProof/>
        </w:rPr>
      </w:r>
      <w:r>
        <w:rPr>
          <w:noProof/>
        </w:rPr>
        <w:fldChar w:fldCharType="separate"/>
      </w:r>
      <w:ins w:id="94" w:author="Cathrine Maria Steenberg [2]" w:date="2020-10-15T09:18:00Z">
        <w:r>
          <w:rPr>
            <w:noProof/>
          </w:rPr>
          <w:t>17</w:t>
        </w:r>
        <w:r>
          <w:rPr>
            <w:noProof/>
          </w:rPr>
          <w:fldChar w:fldCharType="end"/>
        </w:r>
      </w:ins>
    </w:p>
    <w:p w14:paraId="164617ED" w14:textId="70823A43" w:rsidR="001E47A4" w:rsidRPr="001E47A4" w:rsidRDefault="001E47A4">
      <w:pPr>
        <w:pStyle w:val="TOC2"/>
        <w:rPr>
          <w:ins w:id="95" w:author="Cathrine Maria Steenberg [2]" w:date="2020-10-15T09:18:00Z"/>
          <w:color w:val="auto"/>
          <w:lang w:val="en-US" w:eastAsia="da-DK"/>
          <w:rPrChange w:id="96" w:author="Cathrine Maria Steenberg [2]" w:date="2020-10-15T09:18:00Z">
            <w:rPr>
              <w:ins w:id="97" w:author="Cathrine Maria Steenberg [2]" w:date="2020-10-15T09:18:00Z"/>
              <w:color w:val="auto"/>
              <w:lang w:val="da-DK" w:eastAsia="da-DK"/>
            </w:rPr>
          </w:rPrChange>
        </w:rPr>
      </w:pPr>
      <w:ins w:id="98" w:author="Cathrine Maria Steenberg [2]" w:date="2020-10-15T09:18:00Z">
        <w:r w:rsidRPr="00886A79">
          <w:rPr>
            <w:rFonts w:ascii="Arial" w:hAnsi="Arial" w:cs="Times New Roman"/>
          </w:rPr>
          <w:t>6.2</w:t>
        </w:r>
        <w:r w:rsidRPr="001E47A4">
          <w:rPr>
            <w:color w:val="auto"/>
            <w:lang w:val="en-US" w:eastAsia="da-DK"/>
            <w:rPrChange w:id="99" w:author="Cathrine Maria Steenberg [2]" w:date="2020-10-15T09:18:00Z">
              <w:rPr>
                <w:color w:val="auto"/>
                <w:lang w:val="da-DK" w:eastAsia="da-DK"/>
              </w:rPr>
            </w:rPrChange>
          </w:rPr>
          <w:tab/>
        </w:r>
        <w:r>
          <w:t>Modelling</w:t>
        </w:r>
        <w:r>
          <w:tab/>
        </w:r>
        <w:r>
          <w:fldChar w:fldCharType="begin"/>
        </w:r>
        <w:r>
          <w:instrText xml:space="preserve"> PAGEREF _Toc53645967 \h </w:instrText>
        </w:r>
      </w:ins>
      <w:r>
        <w:fldChar w:fldCharType="separate"/>
      </w:r>
      <w:ins w:id="100" w:author="Cathrine Maria Steenberg [2]" w:date="2020-10-15T09:18:00Z">
        <w:r>
          <w:t>18</w:t>
        </w:r>
        <w:r>
          <w:fldChar w:fldCharType="end"/>
        </w:r>
      </w:ins>
    </w:p>
    <w:p w14:paraId="1A10AB9A" w14:textId="19AD8782" w:rsidR="001E47A4" w:rsidRPr="001E47A4" w:rsidRDefault="001E47A4">
      <w:pPr>
        <w:pStyle w:val="TOC3"/>
        <w:tabs>
          <w:tab w:val="left" w:pos="1134"/>
          <w:tab w:val="right" w:leader="dot" w:pos="10195"/>
        </w:tabs>
        <w:rPr>
          <w:ins w:id="101" w:author="Cathrine Maria Steenberg [2]" w:date="2020-10-15T09:18:00Z"/>
          <w:noProof/>
          <w:sz w:val="22"/>
          <w:lang w:val="en-US" w:eastAsia="da-DK"/>
          <w:rPrChange w:id="102" w:author="Cathrine Maria Steenberg [2]" w:date="2020-10-15T09:18:00Z">
            <w:rPr>
              <w:ins w:id="103" w:author="Cathrine Maria Steenberg [2]" w:date="2020-10-15T09:18:00Z"/>
              <w:noProof/>
              <w:sz w:val="22"/>
              <w:lang w:val="da-DK" w:eastAsia="da-DK"/>
            </w:rPr>
          </w:rPrChange>
        </w:rPr>
      </w:pPr>
      <w:ins w:id="104" w:author="Cathrine Maria Steenberg [2]" w:date="2020-10-15T09:18:00Z">
        <w:r w:rsidRPr="00886A79">
          <w:rPr>
            <w:rFonts w:ascii="Calibri" w:hAnsi="Calibri" w:cs="Times New Roman"/>
            <w:noProof/>
          </w:rPr>
          <w:t>6.2.1</w:t>
        </w:r>
        <w:r w:rsidRPr="001E47A4">
          <w:rPr>
            <w:noProof/>
            <w:sz w:val="22"/>
            <w:lang w:val="en-US" w:eastAsia="da-DK"/>
            <w:rPrChange w:id="105" w:author="Cathrine Maria Steenberg [2]" w:date="2020-10-15T09:18:00Z">
              <w:rPr>
                <w:noProof/>
                <w:sz w:val="22"/>
                <w:lang w:val="da-DK" w:eastAsia="da-DK"/>
              </w:rPr>
            </w:rPrChange>
          </w:rPr>
          <w:tab/>
        </w:r>
        <w:r>
          <w:rPr>
            <w:noProof/>
          </w:rPr>
          <w:t>Observer</w:t>
        </w:r>
        <w:r>
          <w:rPr>
            <w:noProof/>
          </w:rPr>
          <w:tab/>
        </w:r>
        <w:r>
          <w:rPr>
            <w:noProof/>
          </w:rPr>
          <w:fldChar w:fldCharType="begin"/>
        </w:r>
        <w:r>
          <w:rPr>
            <w:noProof/>
          </w:rPr>
          <w:instrText xml:space="preserve"> PAGEREF _Toc53645968 \h </w:instrText>
        </w:r>
      </w:ins>
      <w:r>
        <w:rPr>
          <w:noProof/>
        </w:rPr>
      </w:r>
      <w:r>
        <w:rPr>
          <w:noProof/>
        </w:rPr>
        <w:fldChar w:fldCharType="separate"/>
      </w:r>
      <w:ins w:id="106" w:author="Cathrine Maria Steenberg [2]" w:date="2020-10-15T09:18:00Z">
        <w:r>
          <w:rPr>
            <w:noProof/>
          </w:rPr>
          <w:t>19</w:t>
        </w:r>
        <w:r>
          <w:rPr>
            <w:noProof/>
          </w:rPr>
          <w:fldChar w:fldCharType="end"/>
        </w:r>
      </w:ins>
    </w:p>
    <w:p w14:paraId="0C93F7E2" w14:textId="7DCB074D" w:rsidR="001E47A4" w:rsidRPr="001E47A4" w:rsidRDefault="001E47A4">
      <w:pPr>
        <w:pStyle w:val="TOC3"/>
        <w:tabs>
          <w:tab w:val="left" w:pos="1134"/>
          <w:tab w:val="right" w:leader="dot" w:pos="10195"/>
        </w:tabs>
        <w:rPr>
          <w:ins w:id="107" w:author="Cathrine Maria Steenberg [2]" w:date="2020-10-15T09:18:00Z"/>
          <w:noProof/>
          <w:sz w:val="22"/>
          <w:lang w:val="en-US" w:eastAsia="da-DK"/>
          <w:rPrChange w:id="108" w:author="Cathrine Maria Steenberg [2]" w:date="2020-10-15T09:18:00Z">
            <w:rPr>
              <w:ins w:id="109" w:author="Cathrine Maria Steenberg [2]" w:date="2020-10-15T09:18:00Z"/>
              <w:noProof/>
              <w:sz w:val="22"/>
              <w:lang w:val="da-DK" w:eastAsia="da-DK"/>
            </w:rPr>
          </w:rPrChange>
        </w:rPr>
      </w:pPr>
      <w:ins w:id="110" w:author="Cathrine Maria Steenberg [2]" w:date="2020-10-15T09:18:00Z">
        <w:r w:rsidRPr="00886A79">
          <w:rPr>
            <w:rFonts w:ascii="Calibri" w:hAnsi="Calibri" w:cs="Times New Roman"/>
            <w:noProof/>
          </w:rPr>
          <w:t>6.2.2</w:t>
        </w:r>
        <w:r w:rsidRPr="001E47A4">
          <w:rPr>
            <w:noProof/>
            <w:sz w:val="22"/>
            <w:lang w:val="en-US" w:eastAsia="da-DK"/>
            <w:rPrChange w:id="111" w:author="Cathrine Maria Steenberg [2]" w:date="2020-10-15T09:18:00Z">
              <w:rPr>
                <w:noProof/>
                <w:sz w:val="22"/>
                <w:lang w:val="da-DK" w:eastAsia="da-DK"/>
              </w:rPr>
            </w:rPrChange>
          </w:rPr>
          <w:tab/>
        </w:r>
        <w:r>
          <w:rPr>
            <w:noProof/>
          </w:rPr>
          <w:t>Aids to Navigation</w:t>
        </w:r>
        <w:r>
          <w:rPr>
            <w:noProof/>
          </w:rPr>
          <w:tab/>
        </w:r>
        <w:r>
          <w:rPr>
            <w:noProof/>
          </w:rPr>
          <w:fldChar w:fldCharType="begin"/>
        </w:r>
        <w:r>
          <w:rPr>
            <w:noProof/>
          </w:rPr>
          <w:instrText xml:space="preserve"> PAGEREF _Toc53645969 \h </w:instrText>
        </w:r>
      </w:ins>
      <w:r>
        <w:rPr>
          <w:noProof/>
        </w:rPr>
      </w:r>
      <w:r>
        <w:rPr>
          <w:noProof/>
        </w:rPr>
        <w:fldChar w:fldCharType="separate"/>
      </w:r>
      <w:ins w:id="112" w:author="Cathrine Maria Steenberg [2]" w:date="2020-10-15T09:18:00Z">
        <w:r>
          <w:rPr>
            <w:noProof/>
          </w:rPr>
          <w:t>20</w:t>
        </w:r>
        <w:r>
          <w:rPr>
            <w:noProof/>
          </w:rPr>
          <w:fldChar w:fldCharType="end"/>
        </w:r>
      </w:ins>
    </w:p>
    <w:p w14:paraId="239950C6" w14:textId="2A26E16F" w:rsidR="001E47A4" w:rsidRPr="001E47A4" w:rsidRDefault="001E47A4">
      <w:pPr>
        <w:pStyle w:val="TOC3"/>
        <w:tabs>
          <w:tab w:val="left" w:pos="1134"/>
          <w:tab w:val="right" w:leader="dot" w:pos="10195"/>
        </w:tabs>
        <w:rPr>
          <w:ins w:id="113" w:author="Cathrine Maria Steenberg [2]" w:date="2020-10-15T09:18:00Z"/>
          <w:noProof/>
          <w:sz w:val="22"/>
          <w:lang w:val="en-US" w:eastAsia="da-DK"/>
          <w:rPrChange w:id="114" w:author="Cathrine Maria Steenberg [2]" w:date="2020-10-15T09:18:00Z">
            <w:rPr>
              <w:ins w:id="115" w:author="Cathrine Maria Steenberg [2]" w:date="2020-10-15T09:18:00Z"/>
              <w:noProof/>
              <w:sz w:val="22"/>
              <w:lang w:val="da-DK" w:eastAsia="da-DK"/>
            </w:rPr>
          </w:rPrChange>
        </w:rPr>
      </w:pPr>
      <w:ins w:id="116" w:author="Cathrine Maria Steenberg [2]" w:date="2020-10-15T09:18:00Z">
        <w:r w:rsidRPr="00886A79">
          <w:rPr>
            <w:rFonts w:ascii="Calibri" w:hAnsi="Calibri" w:cs="Times New Roman"/>
            <w:noProof/>
          </w:rPr>
          <w:t>6.2.3</w:t>
        </w:r>
        <w:r w:rsidRPr="001E47A4">
          <w:rPr>
            <w:noProof/>
            <w:sz w:val="22"/>
            <w:lang w:val="en-US" w:eastAsia="da-DK"/>
            <w:rPrChange w:id="117" w:author="Cathrine Maria Steenberg [2]" w:date="2020-10-15T09:18:00Z">
              <w:rPr>
                <w:noProof/>
                <w:sz w:val="22"/>
                <w:lang w:val="da-DK" w:eastAsia="da-DK"/>
              </w:rPr>
            </w:rPrChange>
          </w:rPr>
          <w:tab/>
        </w:r>
        <w:r>
          <w:rPr>
            <w:noProof/>
          </w:rPr>
          <w:t>Environment</w:t>
        </w:r>
        <w:r>
          <w:rPr>
            <w:noProof/>
          </w:rPr>
          <w:tab/>
        </w:r>
        <w:r>
          <w:rPr>
            <w:noProof/>
          </w:rPr>
          <w:fldChar w:fldCharType="begin"/>
        </w:r>
        <w:r>
          <w:rPr>
            <w:noProof/>
          </w:rPr>
          <w:instrText xml:space="preserve"> PAGEREF _Toc53645970 \h </w:instrText>
        </w:r>
      </w:ins>
      <w:r>
        <w:rPr>
          <w:noProof/>
        </w:rPr>
      </w:r>
      <w:r>
        <w:rPr>
          <w:noProof/>
        </w:rPr>
        <w:fldChar w:fldCharType="separate"/>
      </w:r>
      <w:ins w:id="118" w:author="Cathrine Maria Steenberg [2]" w:date="2020-10-15T09:18:00Z">
        <w:r>
          <w:rPr>
            <w:noProof/>
          </w:rPr>
          <w:t>22</w:t>
        </w:r>
        <w:r>
          <w:rPr>
            <w:noProof/>
          </w:rPr>
          <w:fldChar w:fldCharType="end"/>
        </w:r>
      </w:ins>
    </w:p>
    <w:p w14:paraId="4BBC9432" w14:textId="1D06B6AB" w:rsidR="001E47A4" w:rsidRPr="001E47A4" w:rsidRDefault="001E47A4">
      <w:pPr>
        <w:pStyle w:val="TOC3"/>
        <w:tabs>
          <w:tab w:val="left" w:pos="1134"/>
          <w:tab w:val="right" w:leader="dot" w:pos="10195"/>
        </w:tabs>
        <w:rPr>
          <w:ins w:id="119" w:author="Cathrine Maria Steenberg [2]" w:date="2020-10-15T09:18:00Z"/>
          <w:noProof/>
          <w:sz w:val="22"/>
          <w:lang w:val="en-US" w:eastAsia="da-DK"/>
          <w:rPrChange w:id="120" w:author="Cathrine Maria Steenberg [2]" w:date="2020-10-15T09:18:00Z">
            <w:rPr>
              <w:ins w:id="121" w:author="Cathrine Maria Steenberg [2]" w:date="2020-10-15T09:18:00Z"/>
              <w:noProof/>
              <w:sz w:val="22"/>
              <w:lang w:val="da-DK" w:eastAsia="da-DK"/>
            </w:rPr>
          </w:rPrChange>
        </w:rPr>
      </w:pPr>
      <w:ins w:id="122" w:author="Cathrine Maria Steenberg [2]" w:date="2020-10-15T09:18:00Z">
        <w:r w:rsidRPr="00886A79">
          <w:rPr>
            <w:rFonts w:ascii="Calibri" w:hAnsi="Calibri" w:cs="Times New Roman"/>
            <w:noProof/>
          </w:rPr>
          <w:t>6.2.4</w:t>
        </w:r>
        <w:r w:rsidRPr="001E47A4">
          <w:rPr>
            <w:noProof/>
            <w:sz w:val="22"/>
            <w:lang w:val="en-US" w:eastAsia="da-DK"/>
            <w:rPrChange w:id="123" w:author="Cathrine Maria Steenberg [2]" w:date="2020-10-15T09:18:00Z">
              <w:rPr>
                <w:noProof/>
                <w:sz w:val="22"/>
                <w:lang w:val="da-DK" w:eastAsia="da-DK"/>
              </w:rPr>
            </w:rPrChange>
          </w:rPr>
          <w:tab/>
        </w:r>
        <w:r>
          <w:rPr>
            <w:noProof/>
          </w:rPr>
          <w:t>Real-Time Considerations</w:t>
        </w:r>
        <w:r>
          <w:rPr>
            <w:noProof/>
          </w:rPr>
          <w:tab/>
        </w:r>
        <w:r>
          <w:rPr>
            <w:noProof/>
          </w:rPr>
          <w:fldChar w:fldCharType="begin"/>
        </w:r>
        <w:r>
          <w:rPr>
            <w:noProof/>
          </w:rPr>
          <w:instrText xml:space="preserve"> PAGEREF _Toc53645971 \h </w:instrText>
        </w:r>
      </w:ins>
      <w:r>
        <w:rPr>
          <w:noProof/>
        </w:rPr>
      </w:r>
      <w:r>
        <w:rPr>
          <w:noProof/>
        </w:rPr>
        <w:fldChar w:fldCharType="separate"/>
      </w:r>
      <w:ins w:id="124" w:author="Cathrine Maria Steenberg [2]" w:date="2020-10-15T09:18:00Z">
        <w:r>
          <w:rPr>
            <w:noProof/>
          </w:rPr>
          <w:t>24</w:t>
        </w:r>
        <w:r>
          <w:rPr>
            <w:noProof/>
          </w:rPr>
          <w:fldChar w:fldCharType="end"/>
        </w:r>
      </w:ins>
    </w:p>
    <w:p w14:paraId="1C8E1AF5" w14:textId="70B52F29" w:rsidR="001E47A4" w:rsidRPr="001E47A4" w:rsidRDefault="001E47A4">
      <w:pPr>
        <w:pStyle w:val="TOC3"/>
        <w:tabs>
          <w:tab w:val="left" w:pos="1134"/>
          <w:tab w:val="right" w:leader="dot" w:pos="10195"/>
        </w:tabs>
        <w:rPr>
          <w:ins w:id="125" w:author="Cathrine Maria Steenberg [2]" w:date="2020-10-15T09:18:00Z"/>
          <w:noProof/>
          <w:sz w:val="22"/>
          <w:lang w:val="en-US" w:eastAsia="da-DK"/>
          <w:rPrChange w:id="126" w:author="Cathrine Maria Steenberg [2]" w:date="2020-10-15T09:18:00Z">
            <w:rPr>
              <w:ins w:id="127" w:author="Cathrine Maria Steenberg [2]" w:date="2020-10-15T09:18:00Z"/>
              <w:noProof/>
              <w:sz w:val="22"/>
              <w:lang w:val="da-DK" w:eastAsia="da-DK"/>
            </w:rPr>
          </w:rPrChange>
        </w:rPr>
      </w:pPr>
      <w:ins w:id="128" w:author="Cathrine Maria Steenberg [2]" w:date="2020-10-15T09:18:00Z">
        <w:r w:rsidRPr="00886A79">
          <w:rPr>
            <w:rFonts w:ascii="Calibri" w:hAnsi="Calibri" w:cs="Times New Roman"/>
            <w:noProof/>
          </w:rPr>
          <w:t>6.2.5</w:t>
        </w:r>
        <w:r w:rsidRPr="001E47A4">
          <w:rPr>
            <w:noProof/>
            <w:sz w:val="22"/>
            <w:lang w:val="en-US" w:eastAsia="da-DK"/>
            <w:rPrChange w:id="129" w:author="Cathrine Maria Steenberg [2]" w:date="2020-10-15T09:18:00Z">
              <w:rPr>
                <w:noProof/>
                <w:sz w:val="22"/>
                <w:lang w:val="da-DK" w:eastAsia="da-DK"/>
              </w:rPr>
            </w:rPrChange>
          </w:rPr>
          <w:tab/>
        </w:r>
        <w:r>
          <w:rPr>
            <w:noProof/>
          </w:rPr>
          <w:t>Compensation for Presentation System Limitations</w:t>
        </w:r>
        <w:r>
          <w:rPr>
            <w:noProof/>
          </w:rPr>
          <w:tab/>
        </w:r>
        <w:r>
          <w:rPr>
            <w:noProof/>
          </w:rPr>
          <w:fldChar w:fldCharType="begin"/>
        </w:r>
        <w:r>
          <w:rPr>
            <w:noProof/>
          </w:rPr>
          <w:instrText xml:space="preserve"> PAGEREF _Toc53645972 \h </w:instrText>
        </w:r>
      </w:ins>
      <w:r>
        <w:rPr>
          <w:noProof/>
        </w:rPr>
      </w:r>
      <w:r>
        <w:rPr>
          <w:noProof/>
        </w:rPr>
        <w:fldChar w:fldCharType="separate"/>
      </w:r>
      <w:ins w:id="130" w:author="Cathrine Maria Steenberg [2]" w:date="2020-10-15T09:18:00Z">
        <w:r>
          <w:rPr>
            <w:noProof/>
          </w:rPr>
          <w:t>24</w:t>
        </w:r>
        <w:r>
          <w:rPr>
            <w:noProof/>
          </w:rPr>
          <w:fldChar w:fldCharType="end"/>
        </w:r>
      </w:ins>
    </w:p>
    <w:p w14:paraId="12ACE5D9" w14:textId="133E8ED2" w:rsidR="001E47A4" w:rsidRPr="001E47A4" w:rsidRDefault="001E47A4">
      <w:pPr>
        <w:pStyle w:val="TOC3"/>
        <w:tabs>
          <w:tab w:val="left" w:pos="1134"/>
          <w:tab w:val="right" w:leader="dot" w:pos="10195"/>
        </w:tabs>
        <w:rPr>
          <w:ins w:id="131" w:author="Cathrine Maria Steenberg [2]" w:date="2020-10-15T09:18:00Z"/>
          <w:noProof/>
          <w:sz w:val="22"/>
          <w:lang w:val="en-US" w:eastAsia="da-DK"/>
          <w:rPrChange w:id="132" w:author="Cathrine Maria Steenberg [2]" w:date="2020-10-15T09:18:00Z">
            <w:rPr>
              <w:ins w:id="133" w:author="Cathrine Maria Steenberg [2]" w:date="2020-10-15T09:18:00Z"/>
              <w:noProof/>
              <w:sz w:val="22"/>
              <w:lang w:val="da-DK" w:eastAsia="da-DK"/>
            </w:rPr>
          </w:rPrChange>
        </w:rPr>
      </w:pPr>
      <w:ins w:id="134" w:author="Cathrine Maria Steenberg [2]" w:date="2020-10-15T09:18:00Z">
        <w:r w:rsidRPr="00886A79">
          <w:rPr>
            <w:rFonts w:ascii="Calibri" w:hAnsi="Calibri" w:cs="Times New Roman"/>
            <w:noProof/>
          </w:rPr>
          <w:t>6.2.6</w:t>
        </w:r>
        <w:r w:rsidRPr="001E47A4">
          <w:rPr>
            <w:noProof/>
            <w:sz w:val="22"/>
            <w:lang w:val="en-US" w:eastAsia="da-DK"/>
            <w:rPrChange w:id="135" w:author="Cathrine Maria Steenberg [2]" w:date="2020-10-15T09:18:00Z">
              <w:rPr>
                <w:noProof/>
                <w:sz w:val="22"/>
                <w:lang w:val="da-DK" w:eastAsia="da-DK"/>
              </w:rPr>
            </w:rPrChange>
          </w:rPr>
          <w:tab/>
        </w:r>
        <w:r>
          <w:rPr>
            <w:noProof/>
          </w:rPr>
          <w:t>Image generating systems</w:t>
        </w:r>
        <w:r>
          <w:rPr>
            <w:noProof/>
          </w:rPr>
          <w:tab/>
        </w:r>
        <w:r>
          <w:rPr>
            <w:noProof/>
          </w:rPr>
          <w:fldChar w:fldCharType="begin"/>
        </w:r>
        <w:r>
          <w:rPr>
            <w:noProof/>
          </w:rPr>
          <w:instrText xml:space="preserve"> PAGEREF _Toc53645973 \h </w:instrText>
        </w:r>
      </w:ins>
      <w:r>
        <w:rPr>
          <w:noProof/>
        </w:rPr>
      </w:r>
      <w:r>
        <w:rPr>
          <w:noProof/>
        </w:rPr>
        <w:fldChar w:fldCharType="separate"/>
      </w:r>
      <w:ins w:id="136" w:author="Cathrine Maria Steenberg [2]" w:date="2020-10-15T09:18:00Z">
        <w:r>
          <w:rPr>
            <w:noProof/>
          </w:rPr>
          <w:t>24</w:t>
        </w:r>
        <w:r>
          <w:rPr>
            <w:noProof/>
          </w:rPr>
          <w:fldChar w:fldCharType="end"/>
        </w:r>
      </w:ins>
    </w:p>
    <w:p w14:paraId="0DFA7C31" w14:textId="7C64B1B7" w:rsidR="001E47A4" w:rsidRPr="001E47A4" w:rsidRDefault="001E47A4">
      <w:pPr>
        <w:pStyle w:val="TOC1"/>
        <w:rPr>
          <w:ins w:id="137" w:author="Cathrine Maria Steenberg [2]" w:date="2020-10-15T09:18:00Z"/>
          <w:b w:val="0"/>
          <w:color w:val="auto"/>
          <w:lang w:val="en-US" w:eastAsia="da-DK"/>
          <w:rPrChange w:id="138" w:author="Cathrine Maria Steenberg [2]" w:date="2020-10-15T09:18:00Z">
            <w:rPr>
              <w:ins w:id="139" w:author="Cathrine Maria Steenberg [2]" w:date="2020-10-15T09:18:00Z"/>
              <w:b w:val="0"/>
              <w:color w:val="auto"/>
              <w:lang w:val="da-DK" w:eastAsia="da-DK"/>
            </w:rPr>
          </w:rPrChange>
        </w:rPr>
      </w:pPr>
      <w:ins w:id="140" w:author="Cathrine Maria Steenberg [2]" w:date="2020-10-15T09:18:00Z">
        <w:r w:rsidRPr="00886A79">
          <w:rPr>
            <w:rFonts w:ascii="Arial" w:hAnsi="Arial" w:cs="Times New Roman"/>
          </w:rPr>
          <w:t>7</w:t>
        </w:r>
        <w:r w:rsidRPr="001E47A4">
          <w:rPr>
            <w:b w:val="0"/>
            <w:color w:val="auto"/>
            <w:lang w:val="en-US" w:eastAsia="da-DK"/>
            <w:rPrChange w:id="141" w:author="Cathrine Maria Steenberg [2]" w:date="2020-10-15T09:18:00Z">
              <w:rPr>
                <w:b w:val="0"/>
                <w:color w:val="auto"/>
                <w:lang w:val="da-DK" w:eastAsia="da-DK"/>
              </w:rPr>
            </w:rPrChange>
          </w:rPr>
          <w:tab/>
        </w:r>
        <w:r>
          <w:t>SIMULATION OF RADARS</w:t>
        </w:r>
        <w:r>
          <w:tab/>
        </w:r>
        <w:r>
          <w:fldChar w:fldCharType="begin"/>
        </w:r>
        <w:r>
          <w:instrText xml:space="preserve"> PAGEREF _Toc53645974 \h </w:instrText>
        </w:r>
      </w:ins>
      <w:r>
        <w:fldChar w:fldCharType="separate"/>
      </w:r>
      <w:ins w:id="142" w:author="Cathrine Maria Steenberg [2]" w:date="2020-10-15T09:18:00Z">
        <w:r>
          <w:t>25</w:t>
        </w:r>
        <w:r>
          <w:fldChar w:fldCharType="end"/>
        </w:r>
      </w:ins>
    </w:p>
    <w:p w14:paraId="5D7B2CC8" w14:textId="69E2D2DD" w:rsidR="001E47A4" w:rsidRPr="001E47A4" w:rsidRDefault="001E47A4">
      <w:pPr>
        <w:pStyle w:val="TOC2"/>
        <w:rPr>
          <w:ins w:id="143" w:author="Cathrine Maria Steenberg [2]" w:date="2020-10-15T09:18:00Z"/>
          <w:color w:val="auto"/>
          <w:lang w:val="en-US" w:eastAsia="da-DK"/>
          <w:rPrChange w:id="144" w:author="Cathrine Maria Steenberg [2]" w:date="2020-10-15T09:18:00Z">
            <w:rPr>
              <w:ins w:id="145" w:author="Cathrine Maria Steenberg [2]" w:date="2020-10-15T09:18:00Z"/>
              <w:color w:val="auto"/>
              <w:lang w:val="da-DK" w:eastAsia="da-DK"/>
            </w:rPr>
          </w:rPrChange>
        </w:rPr>
      </w:pPr>
      <w:ins w:id="146" w:author="Cathrine Maria Steenberg [2]" w:date="2020-10-15T09:18:00Z">
        <w:r w:rsidRPr="00886A79">
          <w:rPr>
            <w:rFonts w:ascii="Arial" w:hAnsi="Arial" w:cs="Times New Roman"/>
          </w:rPr>
          <w:t>7.1</w:t>
        </w:r>
        <w:r w:rsidRPr="001E47A4">
          <w:rPr>
            <w:color w:val="auto"/>
            <w:lang w:val="en-US" w:eastAsia="da-DK"/>
            <w:rPrChange w:id="147" w:author="Cathrine Maria Steenberg [2]" w:date="2020-10-15T09:18:00Z">
              <w:rPr>
                <w:color w:val="auto"/>
                <w:lang w:val="da-DK" w:eastAsia="da-DK"/>
              </w:rPr>
            </w:rPrChange>
          </w:rPr>
          <w:tab/>
        </w:r>
        <w:r>
          <w:t>Radar Displays</w:t>
        </w:r>
        <w:r>
          <w:tab/>
        </w:r>
        <w:r>
          <w:fldChar w:fldCharType="begin"/>
        </w:r>
        <w:r>
          <w:instrText xml:space="preserve"> PAGEREF _Toc53645975 \h </w:instrText>
        </w:r>
      </w:ins>
      <w:r>
        <w:fldChar w:fldCharType="separate"/>
      </w:r>
      <w:ins w:id="148" w:author="Cathrine Maria Steenberg [2]" w:date="2020-10-15T09:18:00Z">
        <w:r>
          <w:t>26</w:t>
        </w:r>
        <w:r>
          <w:fldChar w:fldCharType="end"/>
        </w:r>
      </w:ins>
    </w:p>
    <w:p w14:paraId="5971CB59" w14:textId="6CCD0E93" w:rsidR="001E47A4" w:rsidRPr="001E47A4" w:rsidRDefault="001E47A4">
      <w:pPr>
        <w:pStyle w:val="TOC3"/>
        <w:tabs>
          <w:tab w:val="left" w:pos="1134"/>
          <w:tab w:val="right" w:leader="dot" w:pos="10195"/>
        </w:tabs>
        <w:rPr>
          <w:ins w:id="149" w:author="Cathrine Maria Steenberg [2]" w:date="2020-10-15T09:18:00Z"/>
          <w:noProof/>
          <w:sz w:val="22"/>
          <w:lang w:val="en-US" w:eastAsia="da-DK"/>
          <w:rPrChange w:id="150" w:author="Cathrine Maria Steenberg [2]" w:date="2020-10-15T09:18:00Z">
            <w:rPr>
              <w:ins w:id="151" w:author="Cathrine Maria Steenberg [2]" w:date="2020-10-15T09:18:00Z"/>
              <w:noProof/>
              <w:sz w:val="22"/>
              <w:lang w:val="da-DK" w:eastAsia="da-DK"/>
            </w:rPr>
          </w:rPrChange>
        </w:rPr>
      </w:pPr>
      <w:ins w:id="152" w:author="Cathrine Maria Steenberg [2]" w:date="2020-10-15T09:18:00Z">
        <w:r w:rsidRPr="00886A79">
          <w:rPr>
            <w:rFonts w:ascii="Calibri" w:hAnsi="Calibri" w:cs="Times New Roman"/>
            <w:noProof/>
          </w:rPr>
          <w:t>7.1.1</w:t>
        </w:r>
        <w:r w:rsidRPr="001E47A4">
          <w:rPr>
            <w:noProof/>
            <w:sz w:val="22"/>
            <w:lang w:val="en-US" w:eastAsia="da-DK"/>
            <w:rPrChange w:id="153" w:author="Cathrine Maria Steenberg [2]" w:date="2020-10-15T09:18:00Z">
              <w:rPr>
                <w:noProof/>
                <w:sz w:val="22"/>
                <w:lang w:val="da-DK" w:eastAsia="da-DK"/>
              </w:rPr>
            </w:rPrChange>
          </w:rPr>
          <w:tab/>
        </w:r>
        <w:r>
          <w:rPr>
            <w:noProof/>
          </w:rPr>
          <w:t>Stimulated radar display</w:t>
        </w:r>
        <w:r>
          <w:rPr>
            <w:noProof/>
          </w:rPr>
          <w:tab/>
        </w:r>
        <w:r>
          <w:rPr>
            <w:noProof/>
          </w:rPr>
          <w:fldChar w:fldCharType="begin"/>
        </w:r>
        <w:r>
          <w:rPr>
            <w:noProof/>
          </w:rPr>
          <w:instrText xml:space="preserve"> PAGEREF _Toc53645976 \h </w:instrText>
        </w:r>
      </w:ins>
      <w:r>
        <w:rPr>
          <w:noProof/>
        </w:rPr>
      </w:r>
      <w:r>
        <w:rPr>
          <w:noProof/>
        </w:rPr>
        <w:fldChar w:fldCharType="separate"/>
      </w:r>
      <w:ins w:id="154" w:author="Cathrine Maria Steenberg [2]" w:date="2020-10-15T09:18:00Z">
        <w:r>
          <w:rPr>
            <w:noProof/>
          </w:rPr>
          <w:t>26</w:t>
        </w:r>
        <w:r>
          <w:rPr>
            <w:noProof/>
          </w:rPr>
          <w:fldChar w:fldCharType="end"/>
        </w:r>
      </w:ins>
    </w:p>
    <w:p w14:paraId="7D92F53D" w14:textId="1F36CE58" w:rsidR="001E47A4" w:rsidRPr="001E47A4" w:rsidRDefault="001E47A4">
      <w:pPr>
        <w:pStyle w:val="TOC2"/>
        <w:rPr>
          <w:ins w:id="155" w:author="Cathrine Maria Steenberg [2]" w:date="2020-10-15T09:18:00Z"/>
          <w:color w:val="auto"/>
          <w:lang w:val="en-US" w:eastAsia="da-DK"/>
          <w:rPrChange w:id="156" w:author="Cathrine Maria Steenberg [2]" w:date="2020-10-15T09:18:00Z">
            <w:rPr>
              <w:ins w:id="157" w:author="Cathrine Maria Steenberg [2]" w:date="2020-10-15T09:18:00Z"/>
              <w:color w:val="auto"/>
              <w:lang w:val="da-DK" w:eastAsia="da-DK"/>
            </w:rPr>
          </w:rPrChange>
        </w:rPr>
      </w:pPr>
      <w:ins w:id="158" w:author="Cathrine Maria Steenberg [2]" w:date="2020-10-15T09:18:00Z">
        <w:r w:rsidRPr="00886A79">
          <w:rPr>
            <w:rFonts w:ascii="Arial" w:hAnsi="Arial" w:cs="Times New Roman"/>
          </w:rPr>
          <w:t>7.2</w:t>
        </w:r>
        <w:r w:rsidRPr="001E47A4">
          <w:rPr>
            <w:color w:val="auto"/>
            <w:lang w:val="en-US" w:eastAsia="da-DK"/>
            <w:rPrChange w:id="159" w:author="Cathrine Maria Steenberg [2]" w:date="2020-10-15T09:18:00Z">
              <w:rPr>
                <w:color w:val="auto"/>
                <w:lang w:val="da-DK" w:eastAsia="da-DK"/>
              </w:rPr>
            </w:rPrChange>
          </w:rPr>
          <w:tab/>
        </w:r>
        <w:r>
          <w:t>Modelling of Radar Transceivers</w:t>
        </w:r>
        <w:r>
          <w:tab/>
        </w:r>
        <w:r>
          <w:fldChar w:fldCharType="begin"/>
        </w:r>
        <w:r>
          <w:instrText xml:space="preserve"> PAGEREF _Toc53645977 \h </w:instrText>
        </w:r>
      </w:ins>
      <w:r>
        <w:fldChar w:fldCharType="separate"/>
      </w:r>
      <w:ins w:id="160" w:author="Cathrine Maria Steenberg [2]" w:date="2020-10-15T09:18:00Z">
        <w:r>
          <w:t>26</w:t>
        </w:r>
        <w:r>
          <w:fldChar w:fldCharType="end"/>
        </w:r>
      </w:ins>
    </w:p>
    <w:p w14:paraId="09D7122F" w14:textId="3971EAF3" w:rsidR="001E47A4" w:rsidRPr="001E47A4" w:rsidRDefault="001E47A4">
      <w:pPr>
        <w:pStyle w:val="TOC3"/>
        <w:tabs>
          <w:tab w:val="left" w:pos="1134"/>
          <w:tab w:val="right" w:leader="dot" w:pos="10195"/>
        </w:tabs>
        <w:rPr>
          <w:ins w:id="161" w:author="Cathrine Maria Steenberg [2]" w:date="2020-10-15T09:18:00Z"/>
          <w:noProof/>
          <w:sz w:val="22"/>
          <w:lang w:val="en-US" w:eastAsia="da-DK"/>
          <w:rPrChange w:id="162" w:author="Cathrine Maria Steenberg [2]" w:date="2020-10-15T09:18:00Z">
            <w:rPr>
              <w:ins w:id="163" w:author="Cathrine Maria Steenberg [2]" w:date="2020-10-15T09:18:00Z"/>
              <w:noProof/>
              <w:sz w:val="22"/>
              <w:lang w:val="da-DK" w:eastAsia="da-DK"/>
            </w:rPr>
          </w:rPrChange>
        </w:rPr>
      </w:pPr>
      <w:ins w:id="164" w:author="Cathrine Maria Steenberg [2]" w:date="2020-10-15T09:18:00Z">
        <w:r w:rsidRPr="00886A79">
          <w:rPr>
            <w:rFonts w:ascii="Calibri" w:hAnsi="Calibri" w:cs="Times New Roman"/>
            <w:noProof/>
          </w:rPr>
          <w:t>7.2.1</w:t>
        </w:r>
        <w:r w:rsidRPr="001E47A4">
          <w:rPr>
            <w:noProof/>
            <w:sz w:val="22"/>
            <w:lang w:val="en-US" w:eastAsia="da-DK"/>
            <w:rPrChange w:id="165" w:author="Cathrine Maria Steenberg [2]" w:date="2020-10-15T09:18:00Z">
              <w:rPr>
                <w:noProof/>
                <w:sz w:val="22"/>
                <w:lang w:val="da-DK" w:eastAsia="da-DK"/>
              </w:rPr>
            </w:rPrChange>
          </w:rPr>
          <w:tab/>
        </w:r>
        <w:r>
          <w:rPr>
            <w:noProof/>
          </w:rPr>
          <w:t>Radar Display Interface</w:t>
        </w:r>
        <w:r>
          <w:rPr>
            <w:noProof/>
          </w:rPr>
          <w:tab/>
        </w:r>
        <w:r>
          <w:rPr>
            <w:noProof/>
          </w:rPr>
          <w:fldChar w:fldCharType="begin"/>
        </w:r>
        <w:r>
          <w:rPr>
            <w:noProof/>
          </w:rPr>
          <w:instrText xml:space="preserve"> PAGEREF _Toc53645978 \h </w:instrText>
        </w:r>
      </w:ins>
      <w:r>
        <w:rPr>
          <w:noProof/>
        </w:rPr>
      </w:r>
      <w:r>
        <w:rPr>
          <w:noProof/>
        </w:rPr>
        <w:fldChar w:fldCharType="separate"/>
      </w:r>
      <w:ins w:id="166" w:author="Cathrine Maria Steenberg [2]" w:date="2020-10-15T09:18:00Z">
        <w:r>
          <w:rPr>
            <w:noProof/>
          </w:rPr>
          <w:t>27</w:t>
        </w:r>
        <w:r>
          <w:rPr>
            <w:noProof/>
          </w:rPr>
          <w:fldChar w:fldCharType="end"/>
        </w:r>
      </w:ins>
    </w:p>
    <w:p w14:paraId="1AE153A4" w14:textId="5D924515" w:rsidR="001E47A4" w:rsidRPr="001E47A4" w:rsidRDefault="001E47A4">
      <w:pPr>
        <w:pStyle w:val="TOC3"/>
        <w:tabs>
          <w:tab w:val="left" w:pos="1134"/>
          <w:tab w:val="right" w:leader="dot" w:pos="10195"/>
        </w:tabs>
        <w:rPr>
          <w:ins w:id="167" w:author="Cathrine Maria Steenberg [2]" w:date="2020-10-15T09:18:00Z"/>
          <w:noProof/>
          <w:sz w:val="22"/>
          <w:lang w:val="en-US" w:eastAsia="da-DK"/>
          <w:rPrChange w:id="168" w:author="Cathrine Maria Steenberg [2]" w:date="2020-10-15T09:18:00Z">
            <w:rPr>
              <w:ins w:id="169" w:author="Cathrine Maria Steenberg [2]" w:date="2020-10-15T09:18:00Z"/>
              <w:noProof/>
              <w:sz w:val="22"/>
              <w:lang w:val="da-DK" w:eastAsia="da-DK"/>
            </w:rPr>
          </w:rPrChange>
        </w:rPr>
      </w:pPr>
      <w:ins w:id="170" w:author="Cathrine Maria Steenberg [2]" w:date="2020-10-15T09:18:00Z">
        <w:r w:rsidRPr="00886A79">
          <w:rPr>
            <w:rFonts w:ascii="Calibri" w:hAnsi="Calibri" w:cs="Times New Roman"/>
            <w:noProof/>
          </w:rPr>
          <w:t>7.2.2</w:t>
        </w:r>
        <w:r w:rsidRPr="001E47A4">
          <w:rPr>
            <w:noProof/>
            <w:sz w:val="22"/>
            <w:lang w:val="en-US" w:eastAsia="da-DK"/>
            <w:rPrChange w:id="171" w:author="Cathrine Maria Steenberg [2]" w:date="2020-10-15T09:18:00Z">
              <w:rPr>
                <w:noProof/>
                <w:sz w:val="22"/>
                <w:lang w:val="da-DK" w:eastAsia="da-DK"/>
              </w:rPr>
            </w:rPrChange>
          </w:rPr>
          <w:tab/>
        </w:r>
        <w:r>
          <w:rPr>
            <w:noProof/>
          </w:rPr>
          <w:t>Terrain modelling</w:t>
        </w:r>
        <w:r>
          <w:rPr>
            <w:noProof/>
          </w:rPr>
          <w:tab/>
        </w:r>
        <w:r>
          <w:rPr>
            <w:noProof/>
          </w:rPr>
          <w:fldChar w:fldCharType="begin"/>
        </w:r>
        <w:r>
          <w:rPr>
            <w:noProof/>
          </w:rPr>
          <w:instrText xml:space="preserve"> PAGEREF _Toc53645979 \h </w:instrText>
        </w:r>
      </w:ins>
      <w:r>
        <w:rPr>
          <w:noProof/>
        </w:rPr>
      </w:r>
      <w:r>
        <w:rPr>
          <w:noProof/>
        </w:rPr>
        <w:fldChar w:fldCharType="separate"/>
      </w:r>
      <w:ins w:id="172" w:author="Cathrine Maria Steenberg [2]" w:date="2020-10-15T09:18:00Z">
        <w:r>
          <w:rPr>
            <w:noProof/>
          </w:rPr>
          <w:t>27</w:t>
        </w:r>
        <w:r>
          <w:rPr>
            <w:noProof/>
          </w:rPr>
          <w:fldChar w:fldCharType="end"/>
        </w:r>
      </w:ins>
    </w:p>
    <w:p w14:paraId="515287C1" w14:textId="2C3C5557" w:rsidR="001E47A4" w:rsidRPr="001E47A4" w:rsidRDefault="001E47A4">
      <w:pPr>
        <w:pStyle w:val="TOC3"/>
        <w:tabs>
          <w:tab w:val="left" w:pos="1134"/>
          <w:tab w:val="right" w:leader="dot" w:pos="10195"/>
        </w:tabs>
        <w:rPr>
          <w:ins w:id="173" w:author="Cathrine Maria Steenberg [2]" w:date="2020-10-15T09:18:00Z"/>
          <w:noProof/>
          <w:sz w:val="22"/>
          <w:lang w:val="en-US" w:eastAsia="da-DK"/>
          <w:rPrChange w:id="174" w:author="Cathrine Maria Steenberg [2]" w:date="2020-10-15T09:18:00Z">
            <w:rPr>
              <w:ins w:id="175" w:author="Cathrine Maria Steenberg [2]" w:date="2020-10-15T09:18:00Z"/>
              <w:noProof/>
              <w:sz w:val="22"/>
              <w:lang w:val="da-DK" w:eastAsia="da-DK"/>
            </w:rPr>
          </w:rPrChange>
        </w:rPr>
      </w:pPr>
      <w:ins w:id="176" w:author="Cathrine Maria Steenberg [2]" w:date="2020-10-15T09:18:00Z">
        <w:r w:rsidRPr="00886A79">
          <w:rPr>
            <w:rFonts w:ascii="Calibri" w:hAnsi="Calibri" w:cs="Times New Roman"/>
            <w:noProof/>
          </w:rPr>
          <w:t>7.2.3</w:t>
        </w:r>
        <w:r w:rsidRPr="001E47A4">
          <w:rPr>
            <w:noProof/>
            <w:sz w:val="22"/>
            <w:lang w:val="en-US" w:eastAsia="da-DK"/>
            <w:rPrChange w:id="177" w:author="Cathrine Maria Steenberg [2]" w:date="2020-10-15T09:18:00Z">
              <w:rPr>
                <w:noProof/>
                <w:sz w:val="22"/>
                <w:lang w:val="da-DK" w:eastAsia="da-DK"/>
              </w:rPr>
            </w:rPrChange>
          </w:rPr>
          <w:tab/>
        </w:r>
        <w:r>
          <w:rPr>
            <w:noProof/>
          </w:rPr>
          <w:t>Ships</w:t>
        </w:r>
        <w:r>
          <w:rPr>
            <w:noProof/>
          </w:rPr>
          <w:tab/>
        </w:r>
        <w:r>
          <w:rPr>
            <w:noProof/>
          </w:rPr>
          <w:fldChar w:fldCharType="begin"/>
        </w:r>
        <w:r>
          <w:rPr>
            <w:noProof/>
          </w:rPr>
          <w:instrText xml:space="preserve"> PAGEREF _Toc53645980 \h </w:instrText>
        </w:r>
      </w:ins>
      <w:r>
        <w:rPr>
          <w:noProof/>
        </w:rPr>
      </w:r>
      <w:r>
        <w:rPr>
          <w:noProof/>
        </w:rPr>
        <w:fldChar w:fldCharType="separate"/>
      </w:r>
      <w:ins w:id="178" w:author="Cathrine Maria Steenberg [2]" w:date="2020-10-15T09:18:00Z">
        <w:r>
          <w:rPr>
            <w:noProof/>
          </w:rPr>
          <w:t>28</w:t>
        </w:r>
        <w:r>
          <w:rPr>
            <w:noProof/>
          </w:rPr>
          <w:fldChar w:fldCharType="end"/>
        </w:r>
      </w:ins>
    </w:p>
    <w:p w14:paraId="662ED466" w14:textId="154FCA82" w:rsidR="001E47A4" w:rsidRPr="001E47A4" w:rsidRDefault="001E47A4">
      <w:pPr>
        <w:pStyle w:val="TOC3"/>
        <w:tabs>
          <w:tab w:val="left" w:pos="1134"/>
          <w:tab w:val="right" w:leader="dot" w:pos="10195"/>
        </w:tabs>
        <w:rPr>
          <w:ins w:id="179" w:author="Cathrine Maria Steenberg [2]" w:date="2020-10-15T09:18:00Z"/>
          <w:noProof/>
          <w:sz w:val="22"/>
          <w:lang w:val="en-US" w:eastAsia="da-DK"/>
          <w:rPrChange w:id="180" w:author="Cathrine Maria Steenberg [2]" w:date="2020-10-15T09:18:00Z">
            <w:rPr>
              <w:ins w:id="181" w:author="Cathrine Maria Steenberg [2]" w:date="2020-10-15T09:18:00Z"/>
              <w:noProof/>
              <w:sz w:val="22"/>
              <w:lang w:val="da-DK" w:eastAsia="da-DK"/>
            </w:rPr>
          </w:rPrChange>
        </w:rPr>
      </w:pPr>
      <w:ins w:id="182" w:author="Cathrine Maria Steenberg [2]" w:date="2020-10-15T09:18:00Z">
        <w:r w:rsidRPr="00886A79">
          <w:rPr>
            <w:rFonts w:ascii="Calibri" w:hAnsi="Calibri" w:cs="Times New Roman"/>
            <w:noProof/>
          </w:rPr>
          <w:t>7.2.4</w:t>
        </w:r>
        <w:r w:rsidRPr="001E47A4">
          <w:rPr>
            <w:noProof/>
            <w:sz w:val="22"/>
            <w:lang w:val="en-US" w:eastAsia="da-DK"/>
            <w:rPrChange w:id="183" w:author="Cathrine Maria Steenberg [2]" w:date="2020-10-15T09:18:00Z">
              <w:rPr>
                <w:noProof/>
                <w:sz w:val="22"/>
                <w:lang w:val="da-DK" w:eastAsia="da-DK"/>
              </w:rPr>
            </w:rPrChange>
          </w:rPr>
          <w:tab/>
        </w:r>
        <w:r>
          <w:rPr>
            <w:noProof/>
          </w:rPr>
          <w:t>AtoN</w:t>
        </w:r>
        <w:r>
          <w:rPr>
            <w:noProof/>
          </w:rPr>
          <w:tab/>
        </w:r>
        <w:r>
          <w:rPr>
            <w:noProof/>
          </w:rPr>
          <w:fldChar w:fldCharType="begin"/>
        </w:r>
        <w:r>
          <w:rPr>
            <w:noProof/>
          </w:rPr>
          <w:instrText xml:space="preserve"> PAGEREF _Toc53645981 \h </w:instrText>
        </w:r>
      </w:ins>
      <w:r>
        <w:rPr>
          <w:noProof/>
        </w:rPr>
      </w:r>
      <w:r>
        <w:rPr>
          <w:noProof/>
        </w:rPr>
        <w:fldChar w:fldCharType="separate"/>
      </w:r>
      <w:ins w:id="184" w:author="Cathrine Maria Steenberg [2]" w:date="2020-10-15T09:18:00Z">
        <w:r>
          <w:rPr>
            <w:noProof/>
          </w:rPr>
          <w:t>28</w:t>
        </w:r>
        <w:r>
          <w:rPr>
            <w:noProof/>
          </w:rPr>
          <w:fldChar w:fldCharType="end"/>
        </w:r>
      </w:ins>
    </w:p>
    <w:p w14:paraId="2D972C5D" w14:textId="18B351AD" w:rsidR="001E47A4" w:rsidRPr="001E47A4" w:rsidRDefault="001E47A4">
      <w:pPr>
        <w:pStyle w:val="TOC3"/>
        <w:tabs>
          <w:tab w:val="left" w:pos="1134"/>
          <w:tab w:val="right" w:leader="dot" w:pos="10195"/>
        </w:tabs>
        <w:rPr>
          <w:ins w:id="185" w:author="Cathrine Maria Steenberg [2]" w:date="2020-10-15T09:18:00Z"/>
          <w:noProof/>
          <w:sz w:val="22"/>
          <w:lang w:val="en-US" w:eastAsia="da-DK"/>
          <w:rPrChange w:id="186" w:author="Cathrine Maria Steenberg [2]" w:date="2020-10-15T09:18:00Z">
            <w:rPr>
              <w:ins w:id="187" w:author="Cathrine Maria Steenberg [2]" w:date="2020-10-15T09:18:00Z"/>
              <w:noProof/>
              <w:sz w:val="22"/>
              <w:lang w:val="da-DK" w:eastAsia="da-DK"/>
            </w:rPr>
          </w:rPrChange>
        </w:rPr>
      </w:pPr>
      <w:ins w:id="188" w:author="Cathrine Maria Steenberg [2]" w:date="2020-10-15T09:18:00Z">
        <w:r w:rsidRPr="00886A79">
          <w:rPr>
            <w:rFonts w:ascii="Calibri" w:hAnsi="Calibri" w:cs="Times New Roman"/>
            <w:noProof/>
          </w:rPr>
          <w:t>7.2.5</w:t>
        </w:r>
        <w:r w:rsidRPr="001E47A4">
          <w:rPr>
            <w:noProof/>
            <w:sz w:val="22"/>
            <w:lang w:val="en-US" w:eastAsia="da-DK"/>
            <w:rPrChange w:id="189" w:author="Cathrine Maria Steenberg [2]" w:date="2020-10-15T09:18:00Z">
              <w:rPr>
                <w:noProof/>
                <w:sz w:val="22"/>
                <w:lang w:val="da-DK" w:eastAsia="da-DK"/>
              </w:rPr>
            </w:rPrChange>
          </w:rPr>
          <w:tab/>
        </w:r>
        <w:r>
          <w:rPr>
            <w:noProof/>
          </w:rPr>
          <w:t>Racons</w:t>
        </w:r>
        <w:r>
          <w:rPr>
            <w:noProof/>
          </w:rPr>
          <w:tab/>
        </w:r>
        <w:r>
          <w:rPr>
            <w:noProof/>
          </w:rPr>
          <w:fldChar w:fldCharType="begin"/>
        </w:r>
        <w:r>
          <w:rPr>
            <w:noProof/>
          </w:rPr>
          <w:instrText xml:space="preserve"> PAGEREF _Toc53645982 \h </w:instrText>
        </w:r>
      </w:ins>
      <w:r>
        <w:rPr>
          <w:noProof/>
        </w:rPr>
      </w:r>
      <w:r>
        <w:rPr>
          <w:noProof/>
        </w:rPr>
        <w:fldChar w:fldCharType="separate"/>
      </w:r>
      <w:ins w:id="190" w:author="Cathrine Maria Steenberg [2]" w:date="2020-10-15T09:18:00Z">
        <w:r>
          <w:rPr>
            <w:noProof/>
          </w:rPr>
          <w:t>28</w:t>
        </w:r>
        <w:r>
          <w:rPr>
            <w:noProof/>
          </w:rPr>
          <w:fldChar w:fldCharType="end"/>
        </w:r>
      </w:ins>
    </w:p>
    <w:p w14:paraId="1B8DC76D" w14:textId="78DE7E58" w:rsidR="001E47A4" w:rsidRPr="001E47A4" w:rsidRDefault="001E47A4">
      <w:pPr>
        <w:pStyle w:val="TOC3"/>
        <w:tabs>
          <w:tab w:val="left" w:pos="1134"/>
          <w:tab w:val="right" w:leader="dot" w:pos="10195"/>
        </w:tabs>
        <w:rPr>
          <w:ins w:id="191" w:author="Cathrine Maria Steenberg [2]" w:date="2020-10-15T09:18:00Z"/>
          <w:noProof/>
          <w:sz w:val="22"/>
          <w:lang w:val="en-US" w:eastAsia="da-DK"/>
          <w:rPrChange w:id="192" w:author="Cathrine Maria Steenberg [2]" w:date="2020-10-15T09:18:00Z">
            <w:rPr>
              <w:ins w:id="193" w:author="Cathrine Maria Steenberg [2]" w:date="2020-10-15T09:18:00Z"/>
              <w:noProof/>
              <w:sz w:val="22"/>
              <w:lang w:val="da-DK" w:eastAsia="da-DK"/>
            </w:rPr>
          </w:rPrChange>
        </w:rPr>
      </w:pPr>
      <w:ins w:id="194" w:author="Cathrine Maria Steenberg [2]" w:date="2020-10-15T09:18:00Z">
        <w:r w:rsidRPr="00886A79">
          <w:rPr>
            <w:rFonts w:ascii="Calibri" w:hAnsi="Calibri" w:cs="Times New Roman"/>
            <w:noProof/>
          </w:rPr>
          <w:t>7.2.6</w:t>
        </w:r>
        <w:r w:rsidRPr="001E47A4">
          <w:rPr>
            <w:noProof/>
            <w:sz w:val="22"/>
            <w:lang w:val="en-US" w:eastAsia="da-DK"/>
            <w:rPrChange w:id="195" w:author="Cathrine Maria Steenberg [2]" w:date="2020-10-15T09:18:00Z">
              <w:rPr>
                <w:noProof/>
                <w:sz w:val="22"/>
                <w:lang w:val="da-DK" w:eastAsia="da-DK"/>
              </w:rPr>
            </w:rPrChange>
          </w:rPr>
          <w:tab/>
        </w:r>
        <w:r>
          <w:rPr>
            <w:noProof/>
          </w:rPr>
          <w:t>Wind farms</w:t>
        </w:r>
        <w:r>
          <w:rPr>
            <w:noProof/>
          </w:rPr>
          <w:tab/>
        </w:r>
        <w:r>
          <w:rPr>
            <w:noProof/>
          </w:rPr>
          <w:fldChar w:fldCharType="begin"/>
        </w:r>
        <w:r>
          <w:rPr>
            <w:noProof/>
          </w:rPr>
          <w:instrText xml:space="preserve"> PAGEREF _Toc53645983 \h </w:instrText>
        </w:r>
      </w:ins>
      <w:r>
        <w:rPr>
          <w:noProof/>
        </w:rPr>
      </w:r>
      <w:r>
        <w:rPr>
          <w:noProof/>
        </w:rPr>
        <w:fldChar w:fldCharType="separate"/>
      </w:r>
      <w:ins w:id="196" w:author="Cathrine Maria Steenberg [2]" w:date="2020-10-15T09:18:00Z">
        <w:r>
          <w:rPr>
            <w:noProof/>
          </w:rPr>
          <w:t>28</w:t>
        </w:r>
        <w:r>
          <w:rPr>
            <w:noProof/>
          </w:rPr>
          <w:fldChar w:fldCharType="end"/>
        </w:r>
      </w:ins>
    </w:p>
    <w:p w14:paraId="292859B2" w14:textId="0F7A89BB" w:rsidR="001E47A4" w:rsidRPr="001E47A4" w:rsidRDefault="001E47A4">
      <w:pPr>
        <w:pStyle w:val="TOC1"/>
        <w:rPr>
          <w:ins w:id="197" w:author="Cathrine Maria Steenberg [2]" w:date="2020-10-15T09:18:00Z"/>
          <w:b w:val="0"/>
          <w:color w:val="auto"/>
          <w:lang w:val="en-US" w:eastAsia="da-DK"/>
          <w:rPrChange w:id="198" w:author="Cathrine Maria Steenberg [2]" w:date="2020-10-15T09:18:00Z">
            <w:rPr>
              <w:ins w:id="199" w:author="Cathrine Maria Steenberg [2]" w:date="2020-10-15T09:18:00Z"/>
              <w:b w:val="0"/>
              <w:color w:val="auto"/>
              <w:lang w:val="da-DK" w:eastAsia="da-DK"/>
            </w:rPr>
          </w:rPrChange>
        </w:rPr>
      </w:pPr>
      <w:ins w:id="200" w:author="Cathrine Maria Steenberg [2]" w:date="2020-10-15T09:18:00Z">
        <w:r w:rsidRPr="00886A79">
          <w:rPr>
            <w:rFonts w:ascii="Arial" w:hAnsi="Arial" w:cs="Times New Roman"/>
          </w:rPr>
          <w:t>8</w:t>
        </w:r>
        <w:r w:rsidRPr="001E47A4">
          <w:rPr>
            <w:b w:val="0"/>
            <w:color w:val="auto"/>
            <w:lang w:val="en-US" w:eastAsia="da-DK"/>
            <w:rPrChange w:id="201" w:author="Cathrine Maria Steenberg [2]" w:date="2020-10-15T09:18:00Z">
              <w:rPr>
                <w:b w:val="0"/>
                <w:color w:val="auto"/>
                <w:lang w:val="da-DK" w:eastAsia="da-DK"/>
              </w:rPr>
            </w:rPrChange>
          </w:rPr>
          <w:tab/>
        </w:r>
        <w:r>
          <w:t>SIMULATION OF SOUND</w:t>
        </w:r>
        <w:r>
          <w:tab/>
        </w:r>
        <w:r>
          <w:fldChar w:fldCharType="begin"/>
        </w:r>
        <w:r>
          <w:instrText xml:space="preserve"> PAGEREF _Toc53645984 \h </w:instrText>
        </w:r>
      </w:ins>
      <w:r>
        <w:fldChar w:fldCharType="separate"/>
      </w:r>
      <w:ins w:id="202" w:author="Cathrine Maria Steenberg [2]" w:date="2020-10-15T09:18:00Z">
        <w:r>
          <w:t>29</w:t>
        </w:r>
        <w:r>
          <w:fldChar w:fldCharType="end"/>
        </w:r>
      </w:ins>
    </w:p>
    <w:p w14:paraId="0C05C4E1" w14:textId="0C776FDC" w:rsidR="001E47A4" w:rsidRPr="001E47A4" w:rsidRDefault="001E47A4">
      <w:pPr>
        <w:pStyle w:val="TOC2"/>
        <w:rPr>
          <w:ins w:id="203" w:author="Cathrine Maria Steenberg [2]" w:date="2020-10-15T09:18:00Z"/>
          <w:color w:val="auto"/>
          <w:lang w:val="en-US" w:eastAsia="da-DK"/>
          <w:rPrChange w:id="204" w:author="Cathrine Maria Steenberg [2]" w:date="2020-10-15T09:18:00Z">
            <w:rPr>
              <w:ins w:id="205" w:author="Cathrine Maria Steenberg [2]" w:date="2020-10-15T09:18:00Z"/>
              <w:color w:val="auto"/>
              <w:lang w:val="da-DK" w:eastAsia="da-DK"/>
            </w:rPr>
          </w:rPrChange>
        </w:rPr>
      </w:pPr>
      <w:ins w:id="206" w:author="Cathrine Maria Steenberg [2]" w:date="2020-10-15T09:18:00Z">
        <w:r w:rsidRPr="00886A79">
          <w:rPr>
            <w:rFonts w:ascii="Arial" w:hAnsi="Arial" w:cs="Times New Roman"/>
          </w:rPr>
          <w:t>8.1</w:t>
        </w:r>
        <w:r w:rsidRPr="001E47A4">
          <w:rPr>
            <w:color w:val="auto"/>
            <w:lang w:val="en-US" w:eastAsia="da-DK"/>
            <w:rPrChange w:id="207" w:author="Cathrine Maria Steenberg [2]" w:date="2020-10-15T09:18:00Z">
              <w:rPr>
                <w:color w:val="auto"/>
                <w:lang w:val="da-DK" w:eastAsia="da-DK"/>
              </w:rPr>
            </w:rPrChange>
          </w:rPr>
          <w:tab/>
        </w:r>
        <w:r>
          <w:t>Presentation</w:t>
        </w:r>
        <w:r>
          <w:tab/>
        </w:r>
        <w:r>
          <w:fldChar w:fldCharType="begin"/>
        </w:r>
        <w:r>
          <w:instrText xml:space="preserve"> PAGEREF _Toc53645985 \h </w:instrText>
        </w:r>
      </w:ins>
      <w:r>
        <w:fldChar w:fldCharType="separate"/>
      </w:r>
      <w:ins w:id="208" w:author="Cathrine Maria Steenberg [2]" w:date="2020-10-15T09:18:00Z">
        <w:r>
          <w:t>29</w:t>
        </w:r>
        <w:r>
          <w:fldChar w:fldCharType="end"/>
        </w:r>
      </w:ins>
    </w:p>
    <w:p w14:paraId="545E9C97" w14:textId="0EB26251" w:rsidR="001E47A4" w:rsidRPr="001E47A4" w:rsidRDefault="001E47A4">
      <w:pPr>
        <w:pStyle w:val="TOC3"/>
        <w:tabs>
          <w:tab w:val="left" w:pos="1134"/>
          <w:tab w:val="right" w:leader="dot" w:pos="10195"/>
        </w:tabs>
        <w:rPr>
          <w:ins w:id="209" w:author="Cathrine Maria Steenberg [2]" w:date="2020-10-15T09:18:00Z"/>
          <w:noProof/>
          <w:sz w:val="22"/>
          <w:lang w:val="en-US" w:eastAsia="da-DK"/>
          <w:rPrChange w:id="210" w:author="Cathrine Maria Steenberg [2]" w:date="2020-10-15T09:18:00Z">
            <w:rPr>
              <w:ins w:id="211" w:author="Cathrine Maria Steenberg [2]" w:date="2020-10-15T09:18:00Z"/>
              <w:noProof/>
              <w:sz w:val="22"/>
              <w:lang w:val="da-DK" w:eastAsia="da-DK"/>
            </w:rPr>
          </w:rPrChange>
        </w:rPr>
      </w:pPr>
      <w:ins w:id="212" w:author="Cathrine Maria Steenberg [2]" w:date="2020-10-15T09:18:00Z">
        <w:r w:rsidRPr="00886A79">
          <w:rPr>
            <w:rFonts w:ascii="Calibri" w:hAnsi="Calibri" w:cs="Times New Roman"/>
            <w:noProof/>
          </w:rPr>
          <w:t>8.1.1</w:t>
        </w:r>
        <w:r w:rsidRPr="001E47A4">
          <w:rPr>
            <w:noProof/>
            <w:sz w:val="22"/>
            <w:lang w:val="en-US" w:eastAsia="da-DK"/>
            <w:rPrChange w:id="213" w:author="Cathrine Maria Steenberg [2]" w:date="2020-10-15T09:18:00Z">
              <w:rPr>
                <w:noProof/>
                <w:sz w:val="22"/>
                <w:lang w:val="da-DK" w:eastAsia="da-DK"/>
              </w:rPr>
            </w:rPrChange>
          </w:rPr>
          <w:tab/>
        </w:r>
        <w:r>
          <w:rPr>
            <w:noProof/>
          </w:rPr>
          <w:t>Speaker systems</w:t>
        </w:r>
        <w:r>
          <w:rPr>
            <w:noProof/>
          </w:rPr>
          <w:tab/>
        </w:r>
        <w:r>
          <w:rPr>
            <w:noProof/>
          </w:rPr>
          <w:fldChar w:fldCharType="begin"/>
        </w:r>
        <w:r>
          <w:rPr>
            <w:noProof/>
          </w:rPr>
          <w:instrText xml:space="preserve"> PAGEREF _Toc53645986 \h </w:instrText>
        </w:r>
      </w:ins>
      <w:r>
        <w:rPr>
          <w:noProof/>
        </w:rPr>
      </w:r>
      <w:r>
        <w:rPr>
          <w:noProof/>
        </w:rPr>
        <w:fldChar w:fldCharType="separate"/>
      </w:r>
      <w:ins w:id="214" w:author="Cathrine Maria Steenberg [2]" w:date="2020-10-15T09:18:00Z">
        <w:r>
          <w:rPr>
            <w:noProof/>
          </w:rPr>
          <w:t>29</w:t>
        </w:r>
        <w:r>
          <w:rPr>
            <w:noProof/>
          </w:rPr>
          <w:fldChar w:fldCharType="end"/>
        </w:r>
      </w:ins>
    </w:p>
    <w:p w14:paraId="4CAA372E" w14:textId="53FC1F25" w:rsidR="001E47A4" w:rsidRPr="001E47A4" w:rsidRDefault="001E47A4">
      <w:pPr>
        <w:pStyle w:val="TOC3"/>
        <w:tabs>
          <w:tab w:val="left" w:pos="1134"/>
          <w:tab w:val="right" w:leader="dot" w:pos="10195"/>
        </w:tabs>
        <w:rPr>
          <w:ins w:id="215" w:author="Cathrine Maria Steenberg [2]" w:date="2020-10-15T09:18:00Z"/>
          <w:noProof/>
          <w:sz w:val="22"/>
          <w:lang w:val="en-US" w:eastAsia="da-DK"/>
          <w:rPrChange w:id="216" w:author="Cathrine Maria Steenberg [2]" w:date="2020-10-15T09:18:00Z">
            <w:rPr>
              <w:ins w:id="217" w:author="Cathrine Maria Steenberg [2]" w:date="2020-10-15T09:18:00Z"/>
              <w:noProof/>
              <w:sz w:val="22"/>
              <w:lang w:val="da-DK" w:eastAsia="da-DK"/>
            </w:rPr>
          </w:rPrChange>
        </w:rPr>
      </w:pPr>
      <w:ins w:id="218" w:author="Cathrine Maria Steenberg [2]" w:date="2020-10-15T09:18:00Z">
        <w:r w:rsidRPr="00886A79">
          <w:rPr>
            <w:rFonts w:ascii="Calibri" w:hAnsi="Calibri" w:cs="Times New Roman"/>
            <w:noProof/>
          </w:rPr>
          <w:t>8.1.2</w:t>
        </w:r>
        <w:r w:rsidRPr="001E47A4">
          <w:rPr>
            <w:noProof/>
            <w:sz w:val="22"/>
            <w:lang w:val="en-US" w:eastAsia="da-DK"/>
            <w:rPrChange w:id="219" w:author="Cathrine Maria Steenberg [2]" w:date="2020-10-15T09:18:00Z">
              <w:rPr>
                <w:noProof/>
                <w:sz w:val="22"/>
                <w:lang w:val="da-DK" w:eastAsia="da-DK"/>
              </w:rPr>
            </w:rPrChange>
          </w:rPr>
          <w:tab/>
        </w:r>
        <w:r>
          <w:rPr>
            <w:noProof/>
          </w:rPr>
          <w:t>Sound Reception Systems</w:t>
        </w:r>
        <w:r>
          <w:rPr>
            <w:noProof/>
          </w:rPr>
          <w:tab/>
        </w:r>
        <w:r>
          <w:rPr>
            <w:noProof/>
          </w:rPr>
          <w:fldChar w:fldCharType="begin"/>
        </w:r>
        <w:r>
          <w:rPr>
            <w:noProof/>
          </w:rPr>
          <w:instrText xml:space="preserve"> PAGEREF _Toc53645987 \h </w:instrText>
        </w:r>
      </w:ins>
      <w:r>
        <w:rPr>
          <w:noProof/>
        </w:rPr>
      </w:r>
      <w:r>
        <w:rPr>
          <w:noProof/>
        </w:rPr>
        <w:fldChar w:fldCharType="separate"/>
      </w:r>
      <w:ins w:id="220" w:author="Cathrine Maria Steenberg [2]" w:date="2020-10-15T09:18:00Z">
        <w:r>
          <w:rPr>
            <w:noProof/>
          </w:rPr>
          <w:t>29</w:t>
        </w:r>
        <w:r>
          <w:rPr>
            <w:noProof/>
          </w:rPr>
          <w:fldChar w:fldCharType="end"/>
        </w:r>
      </w:ins>
    </w:p>
    <w:p w14:paraId="3913AFE3" w14:textId="20B4FAA8" w:rsidR="001E47A4" w:rsidRPr="001E47A4" w:rsidRDefault="001E47A4">
      <w:pPr>
        <w:pStyle w:val="TOC2"/>
        <w:rPr>
          <w:ins w:id="221" w:author="Cathrine Maria Steenberg [2]" w:date="2020-10-15T09:18:00Z"/>
          <w:color w:val="auto"/>
          <w:lang w:val="en-US" w:eastAsia="da-DK"/>
          <w:rPrChange w:id="222" w:author="Cathrine Maria Steenberg [2]" w:date="2020-10-15T09:18:00Z">
            <w:rPr>
              <w:ins w:id="223" w:author="Cathrine Maria Steenberg [2]" w:date="2020-10-15T09:18:00Z"/>
              <w:color w:val="auto"/>
              <w:lang w:val="da-DK" w:eastAsia="da-DK"/>
            </w:rPr>
          </w:rPrChange>
        </w:rPr>
      </w:pPr>
      <w:ins w:id="224" w:author="Cathrine Maria Steenberg [2]" w:date="2020-10-15T09:18:00Z">
        <w:r w:rsidRPr="00886A79">
          <w:rPr>
            <w:rFonts w:ascii="Arial" w:hAnsi="Arial" w:cs="Times New Roman"/>
          </w:rPr>
          <w:t>8.2</w:t>
        </w:r>
        <w:r w:rsidRPr="001E47A4">
          <w:rPr>
            <w:color w:val="auto"/>
            <w:lang w:val="en-US" w:eastAsia="da-DK"/>
            <w:rPrChange w:id="225" w:author="Cathrine Maria Steenberg [2]" w:date="2020-10-15T09:18:00Z">
              <w:rPr>
                <w:color w:val="auto"/>
                <w:lang w:val="da-DK" w:eastAsia="da-DK"/>
              </w:rPr>
            </w:rPrChange>
          </w:rPr>
          <w:tab/>
        </w:r>
        <w:r>
          <w:t>Modelling</w:t>
        </w:r>
        <w:r>
          <w:tab/>
        </w:r>
        <w:r>
          <w:fldChar w:fldCharType="begin"/>
        </w:r>
        <w:r>
          <w:instrText xml:space="preserve"> PAGEREF _Toc53645988 \h </w:instrText>
        </w:r>
      </w:ins>
      <w:r>
        <w:fldChar w:fldCharType="separate"/>
      </w:r>
      <w:ins w:id="226" w:author="Cathrine Maria Steenberg [2]" w:date="2020-10-15T09:18:00Z">
        <w:r>
          <w:t>29</w:t>
        </w:r>
        <w:r>
          <w:fldChar w:fldCharType="end"/>
        </w:r>
      </w:ins>
    </w:p>
    <w:p w14:paraId="434F5894" w14:textId="23571427" w:rsidR="001E47A4" w:rsidRPr="001E47A4" w:rsidRDefault="001E47A4">
      <w:pPr>
        <w:pStyle w:val="TOC1"/>
        <w:rPr>
          <w:ins w:id="227" w:author="Cathrine Maria Steenberg [2]" w:date="2020-10-15T09:18:00Z"/>
          <w:b w:val="0"/>
          <w:color w:val="auto"/>
          <w:lang w:val="en-US" w:eastAsia="da-DK"/>
          <w:rPrChange w:id="228" w:author="Cathrine Maria Steenberg [2]" w:date="2020-10-15T09:18:00Z">
            <w:rPr>
              <w:ins w:id="229" w:author="Cathrine Maria Steenberg [2]" w:date="2020-10-15T09:18:00Z"/>
              <w:b w:val="0"/>
              <w:color w:val="auto"/>
              <w:lang w:val="da-DK" w:eastAsia="da-DK"/>
            </w:rPr>
          </w:rPrChange>
        </w:rPr>
      </w:pPr>
      <w:ins w:id="230" w:author="Cathrine Maria Steenberg [2]" w:date="2020-10-15T09:18:00Z">
        <w:r w:rsidRPr="00886A79">
          <w:rPr>
            <w:rFonts w:ascii="Arial" w:hAnsi="Arial" w:cs="Times New Roman"/>
          </w:rPr>
          <w:t>9</w:t>
        </w:r>
        <w:r w:rsidRPr="001E47A4">
          <w:rPr>
            <w:b w:val="0"/>
            <w:color w:val="auto"/>
            <w:lang w:val="en-US" w:eastAsia="da-DK"/>
            <w:rPrChange w:id="231" w:author="Cathrine Maria Steenberg [2]" w:date="2020-10-15T09:18:00Z">
              <w:rPr>
                <w:b w:val="0"/>
                <w:color w:val="auto"/>
                <w:lang w:val="da-DK" w:eastAsia="da-DK"/>
              </w:rPr>
            </w:rPrChange>
          </w:rPr>
          <w:tab/>
        </w:r>
        <w:r>
          <w:t>SIMULATION OF OTHER SHIPBORNE NAVIGATION SYSTEMS</w:t>
        </w:r>
        <w:r>
          <w:tab/>
        </w:r>
        <w:r>
          <w:fldChar w:fldCharType="begin"/>
        </w:r>
        <w:r>
          <w:instrText xml:space="preserve"> PAGEREF _Toc53645989 \h </w:instrText>
        </w:r>
      </w:ins>
      <w:r>
        <w:fldChar w:fldCharType="separate"/>
      </w:r>
      <w:ins w:id="232" w:author="Cathrine Maria Steenberg [2]" w:date="2020-10-15T09:18:00Z">
        <w:r>
          <w:t>30</w:t>
        </w:r>
        <w:r>
          <w:fldChar w:fldCharType="end"/>
        </w:r>
      </w:ins>
    </w:p>
    <w:p w14:paraId="5605F9AF" w14:textId="20314369" w:rsidR="001E47A4" w:rsidRPr="001E47A4" w:rsidRDefault="001E47A4">
      <w:pPr>
        <w:pStyle w:val="TOC2"/>
        <w:rPr>
          <w:ins w:id="233" w:author="Cathrine Maria Steenberg [2]" w:date="2020-10-15T09:18:00Z"/>
          <w:color w:val="auto"/>
          <w:lang w:val="en-US" w:eastAsia="da-DK"/>
          <w:rPrChange w:id="234" w:author="Cathrine Maria Steenberg [2]" w:date="2020-10-15T09:18:00Z">
            <w:rPr>
              <w:ins w:id="235" w:author="Cathrine Maria Steenberg [2]" w:date="2020-10-15T09:18:00Z"/>
              <w:color w:val="auto"/>
              <w:lang w:val="da-DK" w:eastAsia="da-DK"/>
            </w:rPr>
          </w:rPrChange>
        </w:rPr>
      </w:pPr>
      <w:ins w:id="236" w:author="Cathrine Maria Steenberg [2]" w:date="2020-10-15T09:18:00Z">
        <w:r w:rsidRPr="00886A79">
          <w:rPr>
            <w:rFonts w:ascii="Arial" w:hAnsi="Arial" w:cs="Times New Roman"/>
          </w:rPr>
          <w:t>9.1</w:t>
        </w:r>
        <w:r w:rsidRPr="001E47A4">
          <w:rPr>
            <w:color w:val="auto"/>
            <w:lang w:val="en-US" w:eastAsia="da-DK"/>
            <w:rPrChange w:id="237" w:author="Cathrine Maria Steenberg [2]" w:date="2020-10-15T09:18:00Z">
              <w:rPr>
                <w:color w:val="auto"/>
                <w:lang w:val="da-DK" w:eastAsia="da-DK"/>
              </w:rPr>
            </w:rPrChange>
          </w:rPr>
          <w:tab/>
        </w:r>
        <w:r>
          <w:t>ECDIS</w:t>
        </w:r>
        <w:r>
          <w:tab/>
        </w:r>
        <w:r>
          <w:fldChar w:fldCharType="begin"/>
        </w:r>
        <w:r>
          <w:instrText xml:space="preserve"> PAGEREF _Toc53645990 \h </w:instrText>
        </w:r>
      </w:ins>
      <w:r>
        <w:fldChar w:fldCharType="separate"/>
      </w:r>
      <w:ins w:id="238" w:author="Cathrine Maria Steenberg [2]" w:date="2020-10-15T09:18:00Z">
        <w:r>
          <w:t>30</w:t>
        </w:r>
        <w:r>
          <w:fldChar w:fldCharType="end"/>
        </w:r>
      </w:ins>
    </w:p>
    <w:p w14:paraId="3E489933" w14:textId="0EBFBE88" w:rsidR="001E47A4" w:rsidRPr="001E47A4" w:rsidRDefault="001E47A4">
      <w:pPr>
        <w:pStyle w:val="TOC2"/>
        <w:rPr>
          <w:ins w:id="239" w:author="Cathrine Maria Steenberg [2]" w:date="2020-10-15T09:18:00Z"/>
          <w:color w:val="auto"/>
          <w:lang w:val="en-US" w:eastAsia="da-DK"/>
          <w:rPrChange w:id="240" w:author="Cathrine Maria Steenberg [2]" w:date="2020-10-15T09:18:00Z">
            <w:rPr>
              <w:ins w:id="241" w:author="Cathrine Maria Steenberg [2]" w:date="2020-10-15T09:18:00Z"/>
              <w:color w:val="auto"/>
              <w:lang w:val="da-DK" w:eastAsia="da-DK"/>
            </w:rPr>
          </w:rPrChange>
        </w:rPr>
      </w:pPr>
      <w:ins w:id="242" w:author="Cathrine Maria Steenberg [2]" w:date="2020-10-15T09:18:00Z">
        <w:r w:rsidRPr="00886A79">
          <w:rPr>
            <w:rFonts w:ascii="Arial" w:hAnsi="Arial" w:cs="Times New Roman"/>
          </w:rPr>
          <w:t>9.2</w:t>
        </w:r>
        <w:r w:rsidRPr="001E47A4">
          <w:rPr>
            <w:color w:val="auto"/>
            <w:lang w:val="en-US" w:eastAsia="da-DK"/>
            <w:rPrChange w:id="243" w:author="Cathrine Maria Steenberg [2]" w:date="2020-10-15T09:18:00Z">
              <w:rPr>
                <w:color w:val="auto"/>
                <w:lang w:val="da-DK" w:eastAsia="da-DK"/>
              </w:rPr>
            </w:rPrChange>
          </w:rPr>
          <w:tab/>
        </w:r>
        <w:r>
          <w:t>Portable Pilot Units</w:t>
        </w:r>
        <w:r>
          <w:tab/>
        </w:r>
        <w:r>
          <w:fldChar w:fldCharType="begin"/>
        </w:r>
        <w:r>
          <w:instrText xml:space="preserve"> PAGEREF _Toc53645991 \h </w:instrText>
        </w:r>
      </w:ins>
      <w:r>
        <w:fldChar w:fldCharType="separate"/>
      </w:r>
      <w:ins w:id="244" w:author="Cathrine Maria Steenberg [2]" w:date="2020-10-15T09:18:00Z">
        <w:r>
          <w:t>30</w:t>
        </w:r>
        <w:r>
          <w:fldChar w:fldCharType="end"/>
        </w:r>
      </w:ins>
    </w:p>
    <w:p w14:paraId="0229FF37" w14:textId="5F539069" w:rsidR="001E47A4" w:rsidRPr="001E47A4" w:rsidRDefault="001E47A4">
      <w:pPr>
        <w:pStyle w:val="TOC2"/>
        <w:rPr>
          <w:ins w:id="245" w:author="Cathrine Maria Steenberg [2]" w:date="2020-10-15T09:18:00Z"/>
          <w:color w:val="auto"/>
          <w:lang w:val="en-US" w:eastAsia="da-DK"/>
          <w:rPrChange w:id="246" w:author="Cathrine Maria Steenberg [2]" w:date="2020-10-15T09:18:00Z">
            <w:rPr>
              <w:ins w:id="247" w:author="Cathrine Maria Steenberg [2]" w:date="2020-10-15T09:18:00Z"/>
              <w:color w:val="auto"/>
              <w:lang w:val="da-DK" w:eastAsia="da-DK"/>
            </w:rPr>
          </w:rPrChange>
        </w:rPr>
      </w:pPr>
      <w:ins w:id="248" w:author="Cathrine Maria Steenberg [2]" w:date="2020-10-15T09:18:00Z">
        <w:r w:rsidRPr="00886A79">
          <w:rPr>
            <w:rFonts w:ascii="Arial" w:hAnsi="Arial" w:cs="Times New Roman"/>
          </w:rPr>
          <w:t>9.3</w:t>
        </w:r>
        <w:r w:rsidRPr="001E47A4">
          <w:rPr>
            <w:color w:val="auto"/>
            <w:lang w:val="en-US" w:eastAsia="da-DK"/>
            <w:rPrChange w:id="249" w:author="Cathrine Maria Steenberg [2]" w:date="2020-10-15T09:18:00Z">
              <w:rPr>
                <w:color w:val="auto"/>
                <w:lang w:val="da-DK" w:eastAsia="da-DK"/>
              </w:rPr>
            </w:rPrChange>
          </w:rPr>
          <w:tab/>
        </w:r>
        <w:r>
          <w:t>AIS as virtual AtoN</w:t>
        </w:r>
        <w:r>
          <w:tab/>
        </w:r>
        <w:r>
          <w:fldChar w:fldCharType="begin"/>
        </w:r>
        <w:r>
          <w:instrText xml:space="preserve"> PAGEREF _Toc53645992 \h </w:instrText>
        </w:r>
      </w:ins>
      <w:r>
        <w:fldChar w:fldCharType="separate"/>
      </w:r>
      <w:ins w:id="250" w:author="Cathrine Maria Steenberg [2]" w:date="2020-10-15T09:18:00Z">
        <w:r>
          <w:t>31</w:t>
        </w:r>
        <w:r>
          <w:fldChar w:fldCharType="end"/>
        </w:r>
      </w:ins>
    </w:p>
    <w:p w14:paraId="2030919C" w14:textId="56607C07" w:rsidR="001E47A4" w:rsidRPr="001E47A4" w:rsidRDefault="001E47A4">
      <w:pPr>
        <w:pStyle w:val="TOC2"/>
        <w:rPr>
          <w:ins w:id="251" w:author="Cathrine Maria Steenberg [2]" w:date="2020-10-15T09:18:00Z"/>
          <w:color w:val="auto"/>
          <w:lang w:val="en-US" w:eastAsia="da-DK"/>
          <w:rPrChange w:id="252" w:author="Cathrine Maria Steenberg [2]" w:date="2020-10-15T09:18:00Z">
            <w:rPr>
              <w:ins w:id="253" w:author="Cathrine Maria Steenberg [2]" w:date="2020-10-15T09:18:00Z"/>
              <w:color w:val="auto"/>
              <w:lang w:val="da-DK" w:eastAsia="da-DK"/>
            </w:rPr>
          </w:rPrChange>
        </w:rPr>
      </w:pPr>
      <w:ins w:id="254" w:author="Cathrine Maria Steenberg [2]" w:date="2020-10-15T09:18:00Z">
        <w:r w:rsidRPr="00886A79">
          <w:rPr>
            <w:rFonts w:ascii="Arial" w:hAnsi="Arial" w:cs="Times New Roman"/>
          </w:rPr>
          <w:lastRenderedPageBreak/>
          <w:t>9.4</w:t>
        </w:r>
        <w:r w:rsidRPr="001E47A4">
          <w:rPr>
            <w:color w:val="auto"/>
            <w:lang w:val="en-US" w:eastAsia="da-DK"/>
            <w:rPrChange w:id="255" w:author="Cathrine Maria Steenberg [2]" w:date="2020-10-15T09:18:00Z">
              <w:rPr>
                <w:color w:val="auto"/>
                <w:lang w:val="da-DK" w:eastAsia="da-DK"/>
              </w:rPr>
            </w:rPrChange>
          </w:rPr>
          <w:tab/>
        </w:r>
        <w:r>
          <w:t>e-Navigation services</w:t>
        </w:r>
        <w:r>
          <w:tab/>
        </w:r>
        <w:r>
          <w:fldChar w:fldCharType="begin"/>
        </w:r>
        <w:r>
          <w:instrText xml:space="preserve"> PAGEREF _Toc53645993 \h </w:instrText>
        </w:r>
      </w:ins>
      <w:r>
        <w:fldChar w:fldCharType="separate"/>
      </w:r>
      <w:ins w:id="256" w:author="Cathrine Maria Steenberg [2]" w:date="2020-10-15T09:18:00Z">
        <w:r>
          <w:t>31</w:t>
        </w:r>
        <w:r>
          <w:fldChar w:fldCharType="end"/>
        </w:r>
      </w:ins>
    </w:p>
    <w:p w14:paraId="024EE319" w14:textId="76057243" w:rsidR="001E47A4" w:rsidRPr="001E47A4" w:rsidRDefault="001E47A4">
      <w:pPr>
        <w:pStyle w:val="TOC1"/>
        <w:rPr>
          <w:ins w:id="257" w:author="Cathrine Maria Steenberg [2]" w:date="2020-10-15T09:18:00Z"/>
          <w:b w:val="0"/>
          <w:color w:val="auto"/>
          <w:lang w:val="en-US" w:eastAsia="da-DK"/>
          <w:rPrChange w:id="258" w:author="Cathrine Maria Steenberg [2]" w:date="2020-10-15T09:18:00Z">
            <w:rPr>
              <w:ins w:id="259" w:author="Cathrine Maria Steenberg [2]" w:date="2020-10-15T09:18:00Z"/>
              <w:b w:val="0"/>
              <w:color w:val="auto"/>
              <w:lang w:val="da-DK" w:eastAsia="da-DK"/>
            </w:rPr>
          </w:rPrChange>
        </w:rPr>
      </w:pPr>
      <w:ins w:id="260" w:author="Cathrine Maria Steenberg [2]" w:date="2020-10-15T09:18:00Z">
        <w:r w:rsidRPr="00886A79">
          <w:rPr>
            <w:rFonts w:ascii="Arial" w:hAnsi="Arial" w:cs="Times New Roman"/>
          </w:rPr>
          <w:t>10</w:t>
        </w:r>
        <w:r w:rsidRPr="001E47A4">
          <w:rPr>
            <w:b w:val="0"/>
            <w:color w:val="auto"/>
            <w:lang w:val="en-US" w:eastAsia="da-DK"/>
            <w:rPrChange w:id="261" w:author="Cathrine Maria Steenberg [2]" w:date="2020-10-15T09:18:00Z">
              <w:rPr>
                <w:b w:val="0"/>
                <w:color w:val="auto"/>
                <w:lang w:val="da-DK" w:eastAsia="da-DK"/>
              </w:rPr>
            </w:rPrChange>
          </w:rPr>
          <w:tab/>
        </w:r>
        <w:r>
          <w:t>ACRONYMS</w:t>
        </w:r>
        <w:r>
          <w:tab/>
        </w:r>
        <w:r>
          <w:fldChar w:fldCharType="begin"/>
        </w:r>
        <w:r>
          <w:instrText xml:space="preserve"> PAGEREF _Toc53646212 \h </w:instrText>
        </w:r>
      </w:ins>
      <w:r>
        <w:fldChar w:fldCharType="separate"/>
      </w:r>
      <w:ins w:id="262" w:author="Cathrine Maria Steenberg [2]" w:date="2020-10-15T09:18:00Z">
        <w:r>
          <w:t>31</w:t>
        </w:r>
        <w:r>
          <w:fldChar w:fldCharType="end"/>
        </w:r>
      </w:ins>
    </w:p>
    <w:p w14:paraId="276ADCE6" w14:textId="1BDC2E28" w:rsidR="001E47A4" w:rsidRPr="001E47A4" w:rsidRDefault="001E47A4">
      <w:pPr>
        <w:pStyle w:val="TOC1"/>
        <w:rPr>
          <w:ins w:id="263" w:author="Cathrine Maria Steenberg [2]" w:date="2020-10-15T09:18:00Z"/>
          <w:b w:val="0"/>
          <w:color w:val="auto"/>
          <w:lang w:val="en-US" w:eastAsia="da-DK"/>
          <w:rPrChange w:id="264" w:author="Cathrine Maria Steenberg [2]" w:date="2020-10-15T09:18:00Z">
            <w:rPr>
              <w:ins w:id="265" w:author="Cathrine Maria Steenberg [2]" w:date="2020-10-15T09:18:00Z"/>
              <w:b w:val="0"/>
              <w:color w:val="auto"/>
              <w:lang w:val="da-DK" w:eastAsia="da-DK"/>
            </w:rPr>
          </w:rPrChange>
        </w:rPr>
      </w:pPr>
      <w:ins w:id="266" w:author="Cathrine Maria Steenberg [2]" w:date="2020-10-15T09:18:00Z">
        <w:r w:rsidRPr="00886A79">
          <w:rPr>
            <w:rFonts w:ascii="Arial" w:hAnsi="Arial" w:cs="Times New Roman"/>
          </w:rPr>
          <w:t>11</w:t>
        </w:r>
        <w:r w:rsidRPr="001E47A4">
          <w:rPr>
            <w:b w:val="0"/>
            <w:color w:val="auto"/>
            <w:lang w:val="en-US" w:eastAsia="da-DK"/>
            <w:rPrChange w:id="267" w:author="Cathrine Maria Steenberg [2]" w:date="2020-10-15T09:18:00Z">
              <w:rPr>
                <w:b w:val="0"/>
                <w:color w:val="auto"/>
                <w:lang w:val="da-DK" w:eastAsia="da-DK"/>
              </w:rPr>
            </w:rPrChange>
          </w:rPr>
          <w:tab/>
        </w:r>
        <w:r>
          <w:t>REFERENCES</w:t>
        </w:r>
        <w:r>
          <w:tab/>
        </w:r>
        <w:r>
          <w:fldChar w:fldCharType="begin"/>
        </w:r>
        <w:r>
          <w:instrText xml:space="preserve"> PAGEREF _Toc53646213 \h </w:instrText>
        </w:r>
      </w:ins>
      <w:r>
        <w:fldChar w:fldCharType="separate"/>
      </w:r>
      <w:ins w:id="268" w:author="Cathrine Maria Steenberg [2]" w:date="2020-10-15T09:18:00Z">
        <w:r>
          <w:t>33</w:t>
        </w:r>
        <w:r>
          <w:fldChar w:fldCharType="end"/>
        </w:r>
      </w:ins>
    </w:p>
    <w:p w14:paraId="6F1683AC" w14:textId="49A91A7B" w:rsidR="00171DDC" w:rsidRPr="00171DDC" w:rsidDel="001E47A4" w:rsidRDefault="00171DDC">
      <w:pPr>
        <w:pStyle w:val="TOC1"/>
        <w:rPr>
          <w:del w:id="269" w:author="Cathrine Maria Steenberg [2]" w:date="2020-10-15T09:18:00Z"/>
          <w:b w:val="0"/>
          <w:color w:val="auto"/>
          <w:sz w:val="24"/>
          <w:szCs w:val="24"/>
        </w:rPr>
      </w:pPr>
      <w:del w:id="270" w:author="Cathrine Maria Steenberg [2]" w:date="2020-10-15T09:18:00Z">
        <w:r w:rsidRPr="00171DDC" w:rsidDel="001E47A4">
          <w:rPr>
            <w:rFonts w:ascii="Arial" w:hAnsi="Arial" w:cs="Times New Roman"/>
          </w:rPr>
          <w:delText>1</w:delText>
        </w:r>
        <w:r w:rsidRPr="00171DDC" w:rsidDel="001E47A4">
          <w:rPr>
            <w:b w:val="0"/>
            <w:color w:val="auto"/>
            <w:sz w:val="24"/>
            <w:szCs w:val="24"/>
          </w:rPr>
          <w:tab/>
        </w:r>
        <w:r w:rsidRPr="00171DDC" w:rsidDel="001E47A4">
          <w:delText>INTRODUCTION</w:delText>
        </w:r>
        <w:r w:rsidRPr="00171DDC" w:rsidDel="001E47A4">
          <w:tab/>
        </w:r>
        <w:r w:rsidR="00501500" w:rsidDel="001E47A4">
          <w:delText>5</w:delText>
        </w:r>
      </w:del>
    </w:p>
    <w:p w14:paraId="4DC64170" w14:textId="66D117C1" w:rsidR="00171DDC" w:rsidRPr="00171DDC" w:rsidDel="001E47A4" w:rsidRDefault="00171DDC">
      <w:pPr>
        <w:pStyle w:val="TOC1"/>
        <w:rPr>
          <w:del w:id="271" w:author="Cathrine Maria Steenberg [2]" w:date="2020-10-15T09:18:00Z"/>
          <w:b w:val="0"/>
          <w:color w:val="auto"/>
          <w:sz w:val="24"/>
          <w:szCs w:val="24"/>
        </w:rPr>
      </w:pPr>
      <w:del w:id="272" w:author="Cathrine Maria Steenberg [2]" w:date="2020-10-15T09:18:00Z">
        <w:r w:rsidRPr="00171DDC" w:rsidDel="001E47A4">
          <w:rPr>
            <w:rFonts w:ascii="Arial" w:hAnsi="Arial" w:cs="Times New Roman"/>
          </w:rPr>
          <w:delText>2</w:delText>
        </w:r>
        <w:r w:rsidRPr="00171DDC" w:rsidDel="001E47A4">
          <w:rPr>
            <w:b w:val="0"/>
            <w:color w:val="auto"/>
            <w:sz w:val="24"/>
            <w:szCs w:val="24"/>
          </w:rPr>
          <w:tab/>
        </w:r>
        <w:r w:rsidRPr="00171DDC" w:rsidDel="001E47A4">
          <w:delText>SCOPE</w:delText>
        </w:r>
        <w:r w:rsidRPr="00171DDC" w:rsidDel="001E47A4">
          <w:tab/>
        </w:r>
        <w:r w:rsidR="00501500" w:rsidDel="001E47A4">
          <w:delText>5</w:delText>
        </w:r>
      </w:del>
    </w:p>
    <w:p w14:paraId="49C94B84" w14:textId="74F7F41B" w:rsidR="00171DDC" w:rsidRPr="00171DDC" w:rsidDel="001E47A4" w:rsidRDefault="00171DDC">
      <w:pPr>
        <w:pStyle w:val="TOC1"/>
        <w:rPr>
          <w:del w:id="273" w:author="Cathrine Maria Steenberg [2]" w:date="2020-10-15T09:18:00Z"/>
          <w:b w:val="0"/>
          <w:color w:val="auto"/>
          <w:sz w:val="24"/>
          <w:szCs w:val="24"/>
        </w:rPr>
      </w:pPr>
      <w:del w:id="274" w:author="Cathrine Maria Steenberg [2]" w:date="2020-10-15T09:18:00Z">
        <w:r w:rsidRPr="00171DDC" w:rsidDel="001E47A4">
          <w:rPr>
            <w:rFonts w:ascii="Arial" w:hAnsi="Arial" w:cs="Times New Roman"/>
          </w:rPr>
          <w:delText>3</w:delText>
        </w:r>
        <w:r w:rsidRPr="00171DDC" w:rsidDel="001E47A4">
          <w:rPr>
            <w:b w:val="0"/>
            <w:color w:val="auto"/>
            <w:sz w:val="24"/>
            <w:szCs w:val="24"/>
          </w:rPr>
          <w:tab/>
        </w:r>
        <w:r w:rsidRPr="00171DDC" w:rsidDel="001E47A4">
          <w:delText>DEFINITIONS</w:delText>
        </w:r>
        <w:r w:rsidRPr="00171DDC" w:rsidDel="001E47A4">
          <w:tab/>
        </w:r>
        <w:r w:rsidR="00501500" w:rsidDel="001E47A4">
          <w:delText>6</w:delText>
        </w:r>
      </w:del>
    </w:p>
    <w:p w14:paraId="4A62DB06" w14:textId="06468F40" w:rsidR="00171DDC" w:rsidRPr="00171DDC" w:rsidDel="001E47A4" w:rsidRDefault="00171DDC">
      <w:pPr>
        <w:pStyle w:val="TOC1"/>
        <w:rPr>
          <w:del w:id="275" w:author="Cathrine Maria Steenberg [2]" w:date="2020-10-15T09:18:00Z"/>
          <w:b w:val="0"/>
          <w:color w:val="auto"/>
          <w:sz w:val="24"/>
          <w:szCs w:val="24"/>
        </w:rPr>
      </w:pPr>
      <w:del w:id="276" w:author="Cathrine Maria Steenberg [2]" w:date="2020-10-15T09:18:00Z">
        <w:r w:rsidRPr="00171DDC" w:rsidDel="001E47A4">
          <w:rPr>
            <w:rFonts w:ascii="Arial" w:hAnsi="Arial" w:cs="Times New Roman"/>
          </w:rPr>
          <w:delText>4</w:delText>
        </w:r>
        <w:r w:rsidRPr="00171DDC" w:rsidDel="001E47A4">
          <w:rPr>
            <w:b w:val="0"/>
            <w:color w:val="auto"/>
            <w:sz w:val="24"/>
            <w:szCs w:val="24"/>
          </w:rPr>
          <w:tab/>
        </w:r>
        <w:r w:rsidRPr="00171DDC" w:rsidDel="001E47A4">
          <w:delText>USER NEEDS AND REQUIREMENTS</w:delText>
        </w:r>
        <w:r w:rsidRPr="00171DDC" w:rsidDel="001E47A4">
          <w:tab/>
        </w:r>
        <w:r w:rsidR="00501500" w:rsidDel="001E47A4">
          <w:delText>7</w:delText>
        </w:r>
      </w:del>
    </w:p>
    <w:p w14:paraId="4D794760" w14:textId="34D547A8" w:rsidR="00171DDC" w:rsidRPr="00171DDC" w:rsidDel="001E47A4" w:rsidRDefault="00171DDC">
      <w:pPr>
        <w:pStyle w:val="TOC1"/>
        <w:rPr>
          <w:del w:id="277" w:author="Cathrine Maria Steenberg [2]" w:date="2020-10-15T09:18:00Z"/>
          <w:b w:val="0"/>
          <w:color w:val="auto"/>
          <w:sz w:val="24"/>
          <w:szCs w:val="24"/>
        </w:rPr>
      </w:pPr>
      <w:del w:id="278" w:author="Cathrine Maria Steenberg [2]" w:date="2020-10-15T09:18:00Z">
        <w:r w:rsidRPr="00171DDC" w:rsidDel="001E47A4">
          <w:rPr>
            <w:rFonts w:ascii="Arial" w:hAnsi="Arial" w:cs="Times New Roman"/>
          </w:rPr>
          <w:delText>5</w:delText>
        </w:r>
        <w:r w:rsidRPr="00171DDC" w:rsidDel="001E47A4">
          <w:rPr>
            <w:b w:val="0"/>
            <w:color w:val="auto"/>
            <w:sz w:val="24"/>
            <w:szCs w:val="24"/>
          </w:rPr>
          <w:tab/>
        </w:r>
        <w:r w:rsidRPr="00171DDC" w:rsidDel="001E47A4">
          <w:delText>MODELLING AND SIMULATION OF AtoN</w:delText>
        </w:r>
        <w:r w:rsidRPr="00171DDC" w:rsidDel="001E47A4">
          <w:tab/>
        </w:r>
        <w:r w:rsidR="00501500" w:rsidDel="001E47A4">
          <w:delText>7</w:delText>
        </w:r>
      </w:del>
    </w:p>
    <w:p w14:paraId="40B411AE" w14:textId="2F668C43" w:rsidR="00171DDC" w:rsidRPr="00171DDC" w:rsidDel="001E47A4" w:rsidRDefault="00171DDC">
      <w:pPr>
        <w:pStyle w:val="TOC1"/>
        <w:rPr>
          <w:del w:id="279" w:author="Cathrine Maria Steenberg [2]" w:date="2020-10-15T09:18:00Z"/>
          <w:b w:val="0"/>
          <w:color w:val="auto"/>
          <w:sz w:val="24"/>
          <w:szCs w:val="24"/>
        </w:rPr>
      </w:pPr>
      <w:del w:id="280" w:author="Cathrine Maria Steenberg [2]" w:date="2020-10-15T09:18:00Z">
        <w:r w:rsidRPr="00171DDC" w:rsidDel="001E47A4">
          <w:rPr>
            <w:rFonts w:ascii="Arial" w:hAnsi="Arial" w:cs="Times New Roman"/>
          </w:rPr>
          <w:delText>6</w:delText>
        </w:r>
        <w:r w:rsidRPr="00171DDC" w:rsidDel="001E47A4">
          <w:rPr>
            <w:b w:val="0"/>
            <w:color w:val="auto"/>
            <w:sz w:val="24"/>
            <w:szCs w:val="24"/>
          </w:rPr>
          <w:tab/>
        </w:r>
        <w:r w:rsidRPr="00171DDC" w:rsidDel="001E47A4">
          <w:delText>SIMULATION OF A VISUAL SYSTEM</w:delText>
        </w:r>
        <w:r w:rsidRPr="00171DDC" w:rsidDel="001E47A4">
          <w:tab/>
        </w:r>
        <w:r w:rsidR="00501500" w:rsidDel="001E47A4">
          <w:delText>10</w:delText>
        </w:r>
      </w:del>
    </w:p>
    <w:p w14:paraId="571717F3" w14:textId="4A9C1769" w:rsidR="00171DDC" w:rsidRPr="00171DDC" w:rsidDel="001E47A4" w:rsidRDefault="00171DDC">
      <w:pPr>
        <w:pStyle w:val="TOC2"/>
        <w:rPr>
          <w:del w:id="281" w:author="Cathrine Maria Steenberg [2]" w:date="2020-10-15T09:18:00Z"/>
          <w:color w:val="auto"/>
          <w:sz w:val="24"/>
          <w:szCs w:val="24"/>
        </w:rPr>
      </w:pPr>
      <w:del w:id="282" w:author="Cathrine Maria Steenberg [2]" w:date="2020-10-15T09:18:00Z">
        <w:r w:rsidRPr="00171DDC" w:rsidDel="001E47A4">
          <w:rPr>
            <w:rFonts w:ascii="Arial" w:hAnsi="Arial" w:cs="Times New Roman"/>
          </w:rPr>
          <w:delText>6.1</w:delText>
        </w:r>
        <w:r w:rsidRPr="00171DDC" w:rsidDel="001E47A4">
          <w:rPr>
            <w:color w:val="auto"/>
            <w:sz w:val="24"/>
            <w:szCs w:val="24"/>
          </w:rPr>
          <w:tab/>
        </w:r>
        <w:r w:rsidRPr="00171DDC" w:rsidDel="001E47A4">
          <w:delText>Presentation technology</w:delText>
        </w:r>
        <w:r w:rsidRPr="00171DDC" w:rsidDel="001E47A4">
          <w:tab/>
        </w:r>
        <w:r w:rsidR="00501500" w:rsidDel="001E47A4">
          <w:delText>10</w:delText>
        </w:r>
      </w:del>
    </w:p>
    <w:p w14:paraId="2BFEBA04" w14:textId="5E45137B" w:rsidR="00171DDC" w:rsidRPr="00171DDC" w:rsidDel="001E47A4" w:rsidRDefault="00171DDC">
      <w:pPr>
        <w:pStyle w:val="TOC3"/>
        <w:tabs>
          <w:tab w:val="left" w:pos="1134"/>
          <w:tab w:val="right" w:leader="dot" w:pos="10195"/>
        </w:tabs>
        <w:rPr>
          <w:del w:id="283" w:author="Cathrine Maria Steenberg [2]" w:date="2020-10-15T09:18:00Z"/>
          <w:noProof/>
          <w:sz w:val="24"/>
          <w:szCs w:val="24"/>
        </w:rPr>
      </w:pPr>
      <w:del w:id="284" w:author="Cathrine Maria Steenberg [2]" w:date="2020-10-15T09:18:00Z">
        <w:r w:rsidRPr="00171DDC" w:rsidDel="001E47A4">
          <w:rPr>
            <w:rFonts w:ascii="Calibri" w:hAnsi="Calibri" w:cs="Times New Roman"/>
            <w:noProof/>
          </w:rPr>
          <w:delText>6.1.1</w:delText>
        </w:r>
        <w:r w:rsidRPr="00171DDC" w:rsidDel="001E47A4">
          <w:rPr>
            <w:noProof/>
            <w:sz w:val="24"/>
            <w:szCs w:val="24"/>
          </w:rPr>
          <w:tab/>
        </w:r>
        <w:r w:rsidRPr="00171DDC" w:rsidDel="001E47A4">
          <w:rPr>
            <w:noProof/>
          </w:rPr>
          <w:delText>Introduction</w:delText>
        </w:r>
        <w:r w:rsidRPr="00171DDC" w:rsidDel="001E47A4">
          <w:rPr>
            <w:noProof/>
          </w:rPr>
          <w:tab/>
        </w:r>
        <w:r w:rsidR="00501500" w:rsidDel="001E47A4">
          <w:rPr>
            <w:noProof/>
          </w:rPr>
          <w:delText>10</w:delText>
        </w:r>
      </w:del>
    </w:p>
    <w:p w14:paraId="66330524" w14:textId="142073C8" w:rsidR="00171DDC" w:rsidRPr="00171DDC" w:rsidDel="001E47A4" w:rsidRDefault="00171DDC">
      <w:pPr>
        <w:pStyle w:val="TOC3"/>
        <w:tabs>
          <w:tab w:val="left" w:pos="1134"/>
          <w:tab w:val="right" w:leader="dot" w:pos="10195"/>
        </w:tabs>
        <w:rPr>
          <w:del w:id="285" w:author="Cathrine Maria Steenberg [2]" w:date="2020-10-15T09:18:00Z"/>
          <w:noProof/>
          <w:sz w:val="24"/>
          <w:szCs w:val="24"/>
        </w:rPr>
      </w:pPr>
      <w:del w:id="286" w:author="Cathrine Maria Steenberg [2]" w:date="2020-10-15T09:18:00Z">
        <w:r w:rsidRPr="00171DDC" w:rsidDel="001E47A4">
          <w:rPr>
            <w:rFonts w:ascii="Calibri" w:hAnsi="Calibri" w:cs="Times New Roman"/>
            <w:noProof/>
          </w:rPr>
          <w:delText>6.1.2</w:delText>
        </w:r>
        <w:r w:rsidRPr="00171DDC" w:rsidDel="001E47A4">
          <w:rPr>
            <w:noProof/>
            <w:sz w:val="24"/>
            <w:szCs w:val="24"/>
          </w:rPr>
          <w:tab/>
        </w:r>
        <w:r w:rsidRPr="00171DDC" w:rsidDel="001E47A4">
          <w:rPr>
            <w:noProof/>
          </w:rPr>
          <w:delText>Reflective systems (Projector based)</w:delText>
        </w:r>
        <w:r w:rsidRPr="00171DDC" w:rsidDel="001E47A4">
          <w:rPr>
            <w:noProof/>
          </w:rPr>
          <w:tab/>
        </w:r>
        <w:r w:rsidR="00501500" w:rsidDel="001E47A4">
          <w:rPr>
            <w:noProof/>
          </w:rPr>
          <w:delText>11</w:delText>
        </w:r>
      </w:del>
    </w:p>
    <w:p w14:paraId="4E59202D" w14:textId="64163DFE" w:rsidR="00171DDC" w:rsidRPr="00171DDC" w:rsidDel="001E47A4" w:rsidRDefault="00171DDC">
      <w:pPr>
        <w:pStyle w:val="TOC3"/>
        <w:tabs>
          <w:tab w:val="left" w:pos="1134"/>
          <w:tab w:val="right" w:leader="dot" w:pos="10195"/>
        </w:tabs>
        <w:rPr>
          <w:del w:id="287" w:author="Cathrine Maria Steenberg [2]" w:date="2020-10-15T09:18:00Z"/>
          <w:noProof/>
          <w:sz w:val="24"/>
          <w:szCs w:val="24"/>
        </w:rPr>
      </w:pPr>
      <w:del w:id="288" w:author="Cathrine Maria Steenberg [2]" w:date="2020-10-15T09:18:00Z">
        <w:r w:rsidRPr="00171DDC" w:rsidDel="001E47A4">
          <w:rPr>
            <w:rFonts w:ascii="Calibri" w:hAnsi="Calibri" w:cs="Times New Roman"/>
            <w:noProof/>
          </w:rPr>
          <w:delText>6.1.3</w:delText>
        </w:r>
        <w:r w:rsidRPr="00171DDC" w:rsidDel="001E47A4">
          <w:rPr>
            <w:noProof/>
            <w:sz w:val="24"/>
            <w:szCs w:val="24"/>
          </w:rPr>
          <w:tab/>
        </w:r>
        <w:r w:rsidRPr="00171DDC" w:rsidDel="001E47A4">
          <w:rPr>
            <w:noProof/>
          </w:rPr>
          <w:delText>Emissive Systems</w:delText>
        </w:r>
        <w:r w:rsidRPr="00171DDC" w:rsidDel="001E47A4">
          <w:rPr>
            <w:noProof/>
          </w:rPr>
          <w:tab/>
        </w:r>
        <w:r w:rsidR="00501500" w:rsidDel="001E47A4">
          <w:rPr>
            <w:noProof/>
          </w:rPr>
          <w:delText>12</w:delText>
        </w:r>
      </w:del>
    </w:p>
    <w:p w14:paraId="4C343FFB" w14:textId="205E8027" w:rsidR="00171DDC" w:rsidRPr="00171DDC" w:rsidDel="001E47A4" w:rsidRDefault="00171DDC">
      <w:pPr>
        <w:pStyle w:val="TOC3"/>
        <w:tabs>
          <w:tab w:val="left" w:pos="1134"/>
          <w:tab w:val="right" w:leader="dot" w:pos="10195"/>
        </w:tabs>
        <w:rPr>
          <w:del w:id="289" w:author="Cathrine Maria Steenberg [2]" w:date="2020-10-15T09:18:00Z"/>
          <w:noProof/>
          <w:sz w:val="24"/>
          <w:szCs w:val="24"/>
        </w:rPr>
      </w:pPr>
      <w:del w:id="290" w:author="Cathrine Maria Steenberg [2]" w:date="2020-10-15T09:18:00Z">
        <w:r w:rsidRPr="00171DDC" w:rsidDel="001E47A4">
          <w:rPr>
            <w:rFonts w:ascii="Calibri" w:hAnsi="Calibri" w:cs="Times New Roman"/>
            <w:noProof/>
          </w:rPr>
          <w:delText>6.1.4</w:delText>
        </w:r>
        <w:r w:rsidRPr="00171DDC" w:rsidDel="001E47A4">
          <w:rPr>
            <w:noProof/>
            <w:sz w:val="24"/>
            <w:szCs w:val="24"/>
          </w:rPr>
          <w:tab/>
        </w:r>
        <w:r w:rsidRPr="00171DDC" w:rsidDel="001E47A4">
          <w:rPr>
            <w:noProof/>
          </w:rPr>
          <w:delText>Combination of techniques</w:delText>
        </w:r>
        <w:r w:rsidRPr="00171DDC" w:rsidDel="001E47A4">
          <w:rPr>
            <w:noProof/>
          </w:rPr>
          <w:tab/>
        </w:r>
        <w:r w:rsidR="00501500" w:rsidDel="001E47A4">
          <w:rPr>
            <w:noProof/>
          </w:rPr>
          <w:delText>15</w:delText>
        </w:r>
      </w:del>
    </w:p>
    <w:p w14:paraId="0B874DAA" w14:textId="2904CF04" w:rsidR="00171DDC" w:rsidRPr="00171DDC" w:rsidDel="001E47A4" w:rsidRDefault="00171DDC">
      <w:pPr>
        <w:pStyle w:val="TOC3"/>
        <w:tabs>
          <w:tab w:val="left" w:pos="1134"/>
          <w:tab w:val="right" w:leader="dot" w:pos="10195"/>
        </w:tabs>
        <w:rPr>
          <w:del w:id="291" w:author="Cathrine Maria Steenberg [2]" w:date="2020-10-15T09:18:00Z"/>
          <w:noProof/>
          <w:sz w:val="24"/>
          <w:szCs w:val="24"/>
        </w:rPr>
      </w:pPr>
      <w:del w:id="292" w:author="Cathrine Maria Steenberg [2]" w:date="2020-10-15T09:18:00Z">
        <w:r w:rsidRPr="00171DDC" w:rsidDel="001E47A4">
          <w:rPr>
            <w:rFonts w:ascii="Calibri" w:hAnsi="Calibri" w:cs="Times New Roman"/>
            <w:noProof/>
          </w:rPr>
          <w:delText>6.1.5</w:delText>
        </w:r>
        <w:r w:rsidRPr="00171DDC" w:rsidDel="001E47A4">
          <w:rPr>
            <w:noProof/>
            <w:sz w:val="24"/>
            <w:szCs w:val="24"/>
          </w:rPr>
          <w:tab/>
        </w:r>
        <w:r w:rsidRPr="00171DDC" w:rsidDel="001E47A4">
          <w:rPr>
            <w:noProof/>
          </w:rPr>
          <w:delText>Additional enhancements</w:delText>
        </w:r>
        <w:r w:rsidRPr="00171DDC" w:rsidDel="001E47A4">
          <w:rPr>
            <w:noProof/>
          </w:rPr>
          <w:tab/>
        </w:r>
        <w:r w:rsidR="00501500" w:rsidDel="001E47A4">
          <w:rPr>
            <w:noProof/>
          </w:rPr>
          <w:delText>15</w:delText>
        </w:r>
      </w:del>
    </w:p>
    <w:p w14:paraId="60BB1F30" w14:textId="64FE490E" w:rsidR="00171DDC" w:rsidRPr="00171DDC" w:rsidDel="001E47A4" w:rsidRDefault="00171DDC">
      <w:pPr>
        <w:pStyle w:val="TOC3"/>
        <w:tabs>
          <w:tab w:val="left" w:pos="1134"/>
          <w:tab w:val="right" w:leader="dot" w:pos="10195"/>
        </w:tabs>
        <w:rPr>
          <w:del w:id="293" w:author="Cathrine Maria Steenberg [2]" w:date="2020-10-15T09:18:00Z"/>
          <w:noProof/>
          <w:sz w:val="24"/>
          <w:szCs w:val="24"/>
        </w:rPr>
      </w:pPr>
      <w:del w:id="294" w:author="Cathrine Maria Steenberg [2]" w:date="2020-10-15T09:18:00Z">
        <w:r w:rsidRPr="00171DDC" w:rsidDel="001E47A4">
          <w:rPr>
            <w:rFonts w:ascii="Calibri" w:hAnsi="Calibri" w:cs="Times New Roman"/>
            <w:noProof/>
          </w:rPr>
          <w:delText>6.1.6</w:delText>
        </w:r>
        <w:r w:rsidRPr="00171DDC" w:rsidDel="001E47A4">
          <w:rPr>
            <w:noProof/>
            <w:sz w:val="24"/>
            <w:szCs w:val="24"/>
          </w:rPr>
          <w:tab/>
        </w:r>
        <w:r w:rsidRPr="00171DDC" w:rsidDel="001E47A4">
          <w:rPr>
            <w:noProof/>
          </w:rPr>
          <w:delText>Present limitations</w:delText>
        </w:r>
        <w:r w:rsidRPr="00171DDC" w:rsidDel="001E47A4">
          <w:rPr>
            <w:noProof/>
          </w:rPr>
          <w:tab/>
        </w:r>
        <w:r w:rsidR="00501500" w:rsidDel="001E47A4">
          <w:rPr>
            <w:noProof/>
          </w:rPr>
          <w:delText>15</w:delText>
        </w:r>
      </w:del>
    </w:p>
    <w:p w14:paraId="05A869A1" w14:textId="24A639E1" w:rsidR="00171DDC" w:rsidRPr="00171DDC" w:rsidDel="001E47A4" w:rsidRDefault="00171DDC">
      <w:pPr>
        <w:pStyle w:val="TOC2"/>
        <w:rPr>
          <w:del w:id="295" w:author="Cathrine Maria Steenberg [2]" w:date="2020-10-15T09:18:00Z"/>
          <w:color w:val="auto"/>
          <w:sz w:val="24"/>
          <w:szCs w:val="24"/>
        </w:rPr>
      </w:pPr>
      <w:del w:id="296" w:author="Cathrine Maria Steenberg [2]" w:date="2020-10-15T09:18:00Z">
        <w:r w:rsidRPr="00171DDC" w:rsidDel="001E47A4">
          <w:rPr>
            <w:rFonts w:ascii="Arial" w:hAnsi="Arial" w:cs="Times New Roman"/>
          </w:rPr>
          <w:delText>6.2</w:delText>
        </w:r>
        <w:r w:rsidRPr="00171DDC" w:rsidDel="001E47A4">
          <w:rPr>
            <w:color w:val="auto"/>
            <w:sz w:val="24"/>
            <w:szCs w:val="24"/>
          </w:rPr>
          <w:tab/>
        </w:r>
        <w:r w:rsidRPr="00171DDC" w:rsidDel="001E47A4">
          <w:delText>Modelling</w:delText>
        </w:r>
        <w:r w:rsidRPr="00171DDC" w:rsidDel="001E47A4">
          <w:tab/>
        </w:r>
        <w:r w:rsidR="00501500" w:rsidDel="001E47A4">
          <w:delText>16</w:delText>
        </w:r>
      </w:del>
    </w:p>
    <w:p w14:paraId="28E8FC43" w14:textId="785EB846" w:rsidR="00171DDC" w:rsidRPr="00171DDC" w:rsidDel="001E47A4" w:rsidRDefault="00171DDC">
      <w:pPr>
        <w:pStyle w:val="TOC3"/>
        <w:tabs>
          <w:tab w:val="left" w:pos="1134"/>
          <w:tab w:val="right" w:leader="dot" w:pos="10195"/>
        </w:tabs>
        <w:rPr>
          <w:del w:id="297" w:author="Cathrine Maria Steenberg [2]" w:date="2020-10-15T09:18:00Z"/>
          <w:noProof/>
          <w:sz w:val="24"/>
          <w:szCs w:val="24"/>
        </w:rPr>
      </w:pPr>
      <w:del w:id="298" w:author="Cathrine Maria Steenberg [2]" w:date="2020-10-15T09:18:00Z">
        <w:r w:rsidRPr="00171DDC" w:rsidDel="001E47A4">
          <w:rPr>
            <w:rFonts w:ascii="Calibri" w:hAnsi="Calibri" w:cs="Times New Roman"/>
            <w:noProof/>
          </w:rPr>
          <w:delText>6.2.1</w:delText>
        </w:r>
        <w:r w:rsidRPr="00171DDC" w:rsidDel="001E47A4">
          <w:rPr>
            <w:noProof/>
            <w:sz w:val="24"/>
            <w:szCs w:val="24"/>
          </w:rPr>
          <w:tab/>
        </w:r>
        <w:r w:rsidRPr="00171DDC" w:rsidDel="001E47A4">
          <w:rPr>
            <w:noProof/>
          </w:rPr>
          <w:delText>Observer</w:delText>
        </w:r>
        <w:r w:rsidRPr="00171DDC" w:rsidDel="001E47A4">
          <w:rPr>
            <w:noProof/>
          </w:rPr>
          <w:tab/>
        </w:r>
        <w:r w:rsidR="00501500" w:rsidDel="001E47A4">
          <w:rPr>
            <w:noProof/>
          </w:rPr>
          <w:delText>17</w:delText>
        </w:r>
      </w:del>
    </w:p>
    <w:p w14:paraId="0D2267B7" w14:textId="71E5A466" w:rsidR="00171DDC" w:rsidRPr="00171DDC" w:rsidDel="001E47A4" w:rsidRDefault="00171DDC">
      <w:pPr>
        <w:pStyle w:val="TOC3"/>
        <w:tabs>
          <w:tab w:val="left" w:pos="1134"/>
          <w:tab w:val="right" w:leader="dot" w:pos="10195"/>
        </w:tabs>
        <w:rPr>
          <w:del w:id="299" w:author="Cathrine Maria Steenberg [2]" w:date="2020-10-15T09:18:00Z"/>
          <w:noProof/>
          <w:sz w:val="24"/>
          <w:szCs w:val="24"/>
        </w:rPr>
      </w:pPr>
      <w:del w:id="300" w:author="Cathrine Maria Steenberg [2]" w:date="2020-10-15T09:18:00Z">
        <w:r w:rsidRPr="00171DDC" w:rsidDel="001E47A4">
          <w:rPr>
            <w:rFonts w:ascii="Calibri" w:hAnsi="Calibri" w:cs="Times New Roman"/>
            <w:noProof/>
          </w:rPr>
          <w:delText>6.2.2</w:delText>
        </w:r>
        <w:r w:rsidRPr="00171DDC" w:rsidDel="001E47A4">
          <w:rPr>
            <w:noProof/>
            <w:sz w:val="24"/>
            <w:szCs w:val="24"/>
          </w:rPr>
          <w:tab/>
        </w:r>
        <w:r w:rsidRPr="00171DDC" w:rsidDel="001E47A4">
          <w:rPr>
            <w:noProof/>
          </w:rPr>
          <w:delText>Aids to Navigation</w:delText>
        </w:r>
        <w:r w:rsidRPr="00171DDC" w:rsidDel="001E47A4">
          <w:rPr>
            <w:noProof/>
          </w:rPr>
          <w:tab/>
        </w:r>
        <w:r w:rsidR="00501500" w:rsidDel="001E47A4">
          <w:rPr>
            <w:noProof/>
          </w:rPr>
          <w:delText>18</w:delText>
        </w:r>
      </w:del>
    </w:p>
    <w:p w14:paraId="7BF194FE" w14:textId="5A255D69" w:rsidR="00171DDC" w:rsidRPr="00171DDC" w:rsidDel="001E47A4" w:rsidRDefault="00171DDC">
      <w:pPr>
        <w:pStyle w:val="TOC3"/>
        <w:tabs>
          <w:tab w:val="left" w:pos="1134"/>
          <w:tab w:val="right" w:leader="dot" w:pos="10195"/>
        </w:tabs>
        <w:rPr>
          <w:del w:id="301" w:author="Cathrine Maria Steenberg [2]" w:date="2020-10-15T09:18:00Z"/>
          <w:noProof/>
          <w:sz w:val="24"/>
          <w:szCs w:val="24"/>
        </w:rPr>
      </w:pPr>
      <w:del w:id="302" w:author="Cathrine Maria Steenberg [2]" w:date="2020-10-15T09:18:00Z">
        <w:r w:rsidRPr="00171DDC" w:rsidDel="001E47A4">
          <w:rPr>
            <w:rFonts w:ascii="Calibri" w:hAnsi="Calibri" w:cs="Times New Roman"/>
            <w:noProof/>
          </w:rPr>
          <w:delText>6.2.3</w:delText>
        </w:r>
        <w:r w:rsidRPr="00171DDC" w:rsidDel="001E47A4">
          <w:rPr>
            <w:noProof/>
            <w:sz w:val="24"/>
            <w:szCs w:val="24"/>
          </w:rPr>
          <w:tab/>
        </w:r>
        <w:r w:rsidRPr="00171DDC" w:rsidDel="001E47A4">
          <w:rPr>
            <w:noProof/>
          </w:rPr>
          <w:delText>Environment</w:delText>
        </w:r>
        <w:r w:rsidRPr="00171DDC" w:rsidDel="001E47A4">
          <w:rPr>
            <w:noProof/>
          </w:rPr>
          <w:tab/>
        </w:r>
        <w:r w:rsidR="00501500" w:rsidDel="001E47A4">
          <w:rPr>
            <w:noProof/>
          </w:rPr>
          <w:delText>20</w:delText>
        </w:r>
      </w:del>
    </w:p>
    <w:p w14:paraId="7DEDD958" w14:textId="3805478D" w:rsidR="00171DDC" w:rsidRPr="00171DDC" w:rsidDel="001E47A4" w:rsidRDefault="00171DDC">
      <w:pPr>
        <w:pStyle w:val="TOC3"/>
        <w:tabs>
          <w:tab w:val="left" w:pos="1134"/>
          <w:tab w:val="right" w:leader="dot" w:pos="10195"/>
        </w:tabs>
        <w:rPr>
          <w:del w:id="303" w:author="Cathrine Maria Steenberg [2]" w:date="2020-10-15T09:18:00Z"/>
          <w:noProof/>
          <w:sz w:val="24"/>
          <w:szCs w:val="24"/>
        </w:rPr>
      </w:pPr>
      <w:del w:id="304" w:author="Cathrine Maria Steenberg [2]" w:date="2020-10-15T09:18:00Z">
        <w:r w:rsidRPr="00171DDC" w:rsidDel="001E47A4">
          <w:rPr>
            <w:rFonts w:ascii="Calibri" w:hAnsi="Calibri" w:cs="Times New Roman"/>
            <w:noProof/>
          </w:rPr>
          <w:delText>6.2.4</w:delText>
        </w:r>
        <w:r w:rsidRPr="00171DDC" w:rsidDel="001E47A4">
          <w:rPr>
            <w:noProof/>
            <w:sz w:val="24"/>
            <w:szCs w:val="24"/>
          </w:rPr>
          <w:tab/>
        </w:r>
        <w:r w:rsidRPr="00171DDC" w:rsidDel="001E47A4">
          <w:rPr>
            <w:noProof/>
          </w:rPr>
          <w:delText>Real-Time Considerations</w:delText>
        </w:r>
        <w:r w:rsidRPr="00171DDC" w:rsidDel="001E47A4">
          <w:rPr>
            <w:noProof/>
          </w:rPr>
          <w:tab/>
        </w:r>
        <w:r w:rsidR="00501500" w:rsidDel="001E47A4">
          <w:rPr>
            <w:noProof/>
          </w:rPr>
          <w:delText>22</w:delText>
        </w:r>
      </w:del>
    </w:p>
    <w:p w14:paraId="28B7F596" w14:textId="6A0723E9" w:rsidR="00171DDC" w:rsidRPr="00171DDC" w:rsidDel="001E47A4" w:rsidRDefault="00171DDC">
      <w:pPr>
        <w:pStyle w:val="TOC3"/>
        <w:tabs>
          <w:tab w:val="left" w:pos="1134"/>
          <w:tab w:val="right" w:leader="dot" w:pos="10195"/>
        </w:tabs>
        <w:rPr>
          <w:del w:id="305" w:author="Cathrine Maria Steenberg [2]" w:date="2020-10-15T09:18:00Z"/>
          <w:noProof/>
          <w:sz w:val="24"/>
          <w:szCs w:val="24"/>
        </w:rPr>
      </w:pPr>
      <w:del w:id="306" w:author="Cathrine Maria Steenberg [2]" w:date="2020-10-15T09:18:00Z">
        <w:r w:rsidRPr="00171DDC" w:rsidDel="001E47A4">
          <w:rPr>
            <w:rFonts w:ascii="Calibri" w:hAnsi="Calibri" w:cs="Times New Roman"/>
            <w:noProof/>
          </w:rPr>
          <w:delText>6.2.5</w:delText>
        </w:r>
        <w:r w:rsidRPr="00171DDC" w:rsidDel="001E47A4">
          <w:rPr>
            <w:noProof/>
            <w:sz w:val="24"/>
            <w:szCs w:val="24"/>
          </w:rPr>
          <w:tab/>
        </w:r>
        <w:r w:rsidRPr="00171DDC" w:rsidDel="001E47A4">
          <w:rPr>
            <w:noProof/>
          </w:rPr>
          <w:delText>Compensation for Presentation System Limitations</w:delText>
        </w:r>
        <w:r w:rsidRPr="00171DDC" w:rsidDel="001E47A4">
          <w:rPr>
            <w:noProof/>
          </w:rPr>
          <w:tab/>
        </w:r>
        <w:r w:rsidR="00501500" w:rsidDel="001E47A4">
          <w:rPr>
            <w:noProof/>
          </w:rPr>
          <w:delText>22</w:delText>
        </w:r>
      </w:del>
    </w:p>
    <w:p w14:paraId="345555A2" w14:textId="4C2A9BBA" w:rsidR="00171DDC" w:rsidRPr="00171DDC" w:rsidDel="001E47A4" w:rsidRDefault="00171DDC">
      <w:pPr>
        <w:pStyle w:val="TOC3"/>
        <w:tabs>
          <w:tab w:val="left" w:pos="1134"/>
          <w:tab w:val="right" w:leader="dot" w:pos="10195"/>
        </w:tabs>
        <w:rPr>
          <w:del w:id="307" w:author="Cathrine Maria Steenberg [2]" w:date="2020-10-15T09:18:00Z"/>
          <w:noProof/>
          <w:sz w:val="24"/>
          <w:szCs w:val="24"/>
        </w:rPr>
      </w:pPr>
      <w:del w:id="308" w:author="Cathrine Maria Steenberg [2]" w:date="2020-10-15T09:18:00Z">
        <w:r w:rsidRPr="00171DDC" w:rsidDel="001E47A4">
          <w:rPr>
            <w:rFonts w:ascii="Calibri" w:hAnsi="Calibri" w:cs="Times New Roman"/>
            <w:noProof/>
          </w:rPr>
          <w:delText>6.2.6</w:delText>
        </w:r>
        <w:r w:rsidRPr="00171DDC" w:rsidDel="001E47A4">
          <w:rPr>
            <w:noProof/>
            <w:sz w:val="24"/>
            <w:szCs w:val="24"/>
          </w:rPr>
          <w:tab/>
        </w:r>
        <w:r w:rsidRPr="00171DDC" w:rsidDel="001E47A4">
          <w:rPr>
            <w:noProof/>
          </w:rPr>
          <w:delText>Image generating systems</w:delText>
        </w:r>
        <w:r w:rsidRPr="00171DDC" w:rsidDel="001E47A4">
          <w:rPr>
            <w:noProof/>
          </w:rPr>
          <w:tab/>
        </w:r>
        <w:r w:rsidR="00501500" w:rsidDel="001E47A4">
          <w:rPr>
            <w:noProof/>
          </w:rPr>
          <w:delText>22</w:delText>
        </w:r>
      </w:del>
    </w:p>
    <w:p w14:paraId="48C2EF09" w14:textId="7B3B7759" w:rsidR="00171DDC" w:rsidRPr="00171DDC" w:rsidDel="001E47A4" w:rsidRDefault="00171DDC">
      <w:pPr>
        <w:pStyle w:val="TOC1"/>
        <w:rPr>
          <w:del w:id="309" w:author="Cathrine Maria Steenberg [2]" w:date="2020-10-15T09:18:00Z"/>
          <w:b w:val="0"/>
          <w:color w:val="auto"/>
          <w:sz w:val="24"/>
          <w:szCs w:val="24"/>
        </w:rPr>
      </w:pPr>
      <w:del w:id="310" w:author="Cathrine Maria Steenberg [2]" w:date="2020-10-15T09:18:00Z">
        <w:r w:rsidRPr="00171DDC" w:rsidDel="001E47A4">
          <w:rPr>
            <w:rFonts w:ascii="Arial" w:hAnsi="Arial" w:cs="Times New Roman"/>
          </w:rPr>
          <w:delText>7</w:delText>
        </w:r>
        <w:r w:rsidRPr="00171DDC" w:rsidDel="001E47A4">
          <w:rPr>
            <w:b w:val="0"/>
            <w:color w:val="auto"/>
            <w:sz w:val="24"/>
            <w:szCs w:val="24"/>
          </w:rPr>
          <w:tab/>
        </w:r>
        <w:r w:rsidRPr="00171DDC" w:rsidDel="001E47A4">
          <w:delText>SIMULATION OF RADARS</w:delText>
        </w:r>
        <w:r w:rsidRPr="00171DDC" w:rsidDel="001E47A4">
          <w:tab/>
        </w:r>
        <w:r w:rsidR="00501500" w:rsidDel="001E47A4">
          <w:delText>23</w:delText>
        </w:r>
      </w:del>
    </w:p>
    <w:p w14:paraId="7958F52C" w14:textId="58B15281" w:rsidR="00171DDC" w:rsidRPr="00171DDC" w:rsidDel="001E47A4" w:rsidRDefault="00171DDC">
      <w:pPr>
        <w:pStyle w:val="TOC2"/>
        <w:rPr>
          <w:del w:id="311" w:author="Cathrine Maria Steenberg [2]" w:date="2020-10-15T09:18:00Z"/>
          <w:color w:val="auto"/>
          <w:sz w:val="24"/>
          <w:szCs w:val="24"/>
        </w:rPr>
      </w:pPr>
      <w:del w:id="312" w:author="Cathrine Maria Steenberg [2]" w:date="2020-10-15T09:18:00Z">
        <w:r w:rsidRPr="00171DDC" w:rsidDel="001E47A4">
          <w:rPr>
            <w:rFonts w:ascii="Arial" w:hAnsi="Arial" w:cs="Times New Roman"/>
          </w:rPr>
          <w:delText>7.1</w:delText>
        </w:r>
        <w:r w:rsidRPr="00171DDC" w:rsidDel="001E47A4">
          <w:rPr>
            <w:color w:val="auto"/>
            <w:sz w:val="24"/>
            <w:szCs w:val="24"/>
          </w:rPr>
          <w:tab/>
        </w:r>
        <w:r w:rsidRPr="00171DDC" w:rsidDel="001E47A4">
          <w:delText>Radar Displays</w:delText>
        </w:r>
        <w:r w:rsidRPr="00171DDC" w:rsidDel="001E47A4">
          <w:tab/>
        </w:r>
        <w:r w:rsidR="00501500" w:rsidDel="001E47A4">
          <w:delText>24</w:delText>
        </w:r>
      </w:del>
    </w:p>
    <w:p w14:paraId="64C28F12" w14:textId="119B41CC" w:rsidR="00171DDC" w:rsidRPr="00171DDC" w:rsidDel="001E47A4" w:rsidRDefault="00171DDC">
      <w:pPr>
        <w:pStyle w:val="TOC3"/>
        <w:tabs>
          <w:tab w:val="left" w:pos="1134"/>
          <w:tab w:val="right" w:leader="dot" w:pos="10195"/>
        </w:tabs>
        <w:rPr>
          <w:del w:id="313" w:author="Cathrine Maria Steenberg [2]" w:date="2020-10-15T09:18:00Z"/>
          <w:noProof/>
          <w:sz w:val="24"/>
          <w:szCs w:val="24"/>
        </w:rPr>
      </w:pPr>
      <w:del w:id="314" w:author="Cathrine Maria Steenberg [2]" w:date="2020-10-15T09:18:00Z">
        <w:r w:rsidRPr="00171DDC" w:rsidDel="001E47A4">
          <w:rPr>
            <w:rFonts w:ascii="Calibri" w:hAnsi="Calibri" w:cs="Times New Roman"/>
            <w:noProof/>
          </w:rPr>
          <w:delText>7.1.1</w:delText>
        </w:r>
        <w:r w:rsidRPr="00171DDC" w:rsidDel="001E47A4">
          <w:rPr>
            <w:noProof/>
            <w:sz w:val="24"/>
            <w:szCs w:val="24"/>
          </w:rPr>
          <w:tab/>
        </w:r>
        <w:r w:rsidRPr="00171DDC" w:rsidDel="001E47A4">
          <w:rPr>
            <w:noProof/>
          </w:rPr>
          <w:delText>Stimulated radar display</w:delText>
        </w:r>
        <w:r w:rsidRPr="00171DDC" w:rsidDel="001E47A4">
          <w:rPr>
            <w:noProof/>
          </w:rPr>
          <w:tab/>
        </w:r>
        <w:r w:rsidR="00501500" w:rsidDel="001E47A4">
          <w:rPr>
            <w:noProof/>
          </w:rPr>
          <w:delText>24</w:delText>
        </w:r>
      </w:del>
    </w:p>
    <w:p w14:paraId="16F78992" w14:textId="3BF4CBDD" w:rsidR="00171DDC" w:rsidRPr="00171DDC" w:rsidDel="001E47A4" w:rsidRDefault="00171DDC">
      <w:pPr>
        <w:pStyle w:val="TOC2"/>
        <w:rPr>
          <w:del w:id="315" w:author="Cathrine Maria Steenberg [2]" w:date="2020-10-15T09:18:00Z"/>
          <w:color w:val="auto"/>
          <w:sz w:val="24"/>
          <w:szCs w:val="24"/>
        </w:rPr>
      </w:pPr>
      <w:del w:id="316" w:author="Cathrine Maria Steenberg [2]" w:date="2020-10-15T09:18:00Z">
        <w:r w:rsidRPr="00171DDC" w:rsidDel="001E47A4">
          <w:rPr>
            <w:rFonts w:ascii="Arial" w:hAnsi="Arial" w:cs="Times New Roman"/>
          </w:rPr>
          <w:delText>7.2</w:delText>
        </w:r>
        <w:r w:rsidRPr="00171DDC" w:rsidDel="001E47A4">
          <w:rPr>
            <w:color w:val="auto"/>
            <w:sz w:val="24"/>
            <w:szCs w:val="24"/>
          </w:rPr>
          <w:tab/>
        </w:r>
        <w:r w:rsidRPr="00171DDC" w:rsidDel="001E47A4">
          <w:delText>Modelling of Radar Transceivers</w:delText>
        </w:r>
        <w:r w:rsidRPr="00171DDC" w:rsidDel="001E47A4">
          <w:tab/>
        </w:r>
        <w:r w:rsidR="00501500" w:rsidDel="001E47A4">
          <w:delText>24</w:delText>
        </w:r>
      </w:del>
    </w:p>
    <w:p w14:paraId="31656C53" w14:textId="67F1CE88" w:rsidR="00171DDC" w:rsidRPr="00171DDC" w:rsidDel="001E47A4" w:rsidRDefault="00171DDC">
      <w:pPr>
        <w:pStyle w:val="TOC3"/>
        <w:tabs>
          <w:tab w:val="left" w:pos="1134"/>
          <w:tab w:val="right" w:leader="dot" w:pos="10195"/>
        </w:tabs>
        <w:rPr>
          <w:del w:id="317" w:author="Cathrine Maria Steenberg [2]" w:date="2020-10-15T09:18:00Z"/>
          <w:noProof/>
          <w:sz w:val="24"/>
          <w:szCs w:val="24"/>
        </w:rPr>
      </w:pPr>
      <w:del w:id="318" w:author="Cathrine Maria Steenberg [2]" w:date="2020-10-15T09:18:00Z">
        <w:r w:rsidRPr="00171DDC" w:rsidDel="001E47A4">
          <w:rPr>
            <w:rFonts w:ascii="Calibri" w:hAnsi="Calibri" w:cs="Times New Roman"/>
            <w:noProof/>
          </w:rPr>
          <w:delText>7.2.1</w:delText>
        </w:r>
        <w:r w:rsidRPr="00171DDC" w:rsidDel="001E47A4">
          <w:rPr>
            <w:noProof/>
            <w:sz w:val="24"/>
            <w:szCs w:val="24"/>
          </w:rPr>
          <w:tab/>
        </w:r>
        <w:r w:rsidRPr="00171DDC" w:rsidDel="001E47A4">
          <w:rPr>
            <w:noProof/>
          </w:rPr>
          <w:delText>Radar Display Interface</w:delText>
        </w:r>
        <w:r w:rsidRPr="00171DDC" w:rsidDel="001E47A4">
          <w:rPr>
            <w:noProof/>
          </w:rPr>
          <w:tab/>
        </w:r>
        <w:r w:rsidR="00501500" w:rsidDel="001E47A4">
          <w:rPr>
            <w:noProof/>
          </w:rPr>
          <w:delText>25</w:delText>
        </w:r>
      </w:del>
    </w:p>
    <w:p w14:paraId="1AF96E2B" w14:textId="5B061277" w:rsidR="00171DDC" w:rsidRPr="00171DDC" w:rsidDel="001E47A4" w:rsidRDefault="00171DDC">
      <w:pPr>
        <w:pStyle w:val="TOC3"/>
        <w:tabs>
          <w:tab w:val="left" w:pos="1134"/>
          <w:tab w:val="right" w:leader="dot" w:pos="10195"/>
        </w:tabs>
        <w:rPr>
          <w:del w:id="319" w:author="Cathrine Maria Steenberg [2]" w:date="2020-10-15T09:18:00Z"/>
          <w:noProof/>
          <w:sz w:val="24"/>
          <w:szCs w:val="24"/>
        </w:rPr>
      </w:pPr>
      <w:del w:id="320" w:author="Cathrine Maria Steenberg [2]" w:date="2020-10-15T09:18:00Z">
        <w:r w:rsidRPr="00171DDC" w:rsidDel="001E47A4">
          <w:rPr>
            <w:rFonts w:ascii="Calibri" w:hAnsi="Calibri" w:cs="Times New Roman"/>
            <w:noProof/>
          </w:rPr>
          <w:delText>7.2.2</w:delText>
        </w:r>
        <w:r w:rsidRPr="00171DDC" w:rsidDel="001E47A4">
          <w:rPr>
            <w:noProof/>
            <w:sz w:val="24"/>
            <w:szCs w:val="24"/>
          </w:rPr>
          <w:tab/>
        </w:r>
        <w:r w:rsidRPr="00171DDC" w:rsidDel="001E47A4">
          <w:rPr>
            <w:noProof/>
          </w:rPr>
          <w:delText>Terrain modelling</w:delText>
        </w:r>
        <w:r w:rsidRPr="00171DDC" w:rsidDel="001E47A4">
          <w:rPr>
            <w:noProof/>
          </w:rPr>
          <w:tab/>
        </w:r>
        <w:r w:rsidR="00501500" w:rsidDel="001E47A4">
          <w:rPr>
            <w:noProof/>
          </w:rPr>
          <w:delText>25</w:delText>
        </w:r>
      </w:del>
    </w:p>
    <w:p w14:paraId="6E041C12" w14:textId="4280595F" w:rsidR="00171DDC" w:rsidRPr="00171DDC" w:rsidDel="001E47A4" w:rsidRDefault="00171DDC">
      <w:pPr>
        <w:pStyle w:val="TOC3"/>
        <w:tabs>
          <w:tab w:val="left" w:pos="1134"/>
          <w:tab w:val="right" w:leader="dot" w:pos="10195"/>
        </w:tabs>
        <w:rPr>
          <w:del w:id="321" w:author="Cathrine Maria Steenberg [2]" w:date="2020-10-15T09:18:00Z"/>
          <w:noProof/>
          <w:sz w:val="24"/>
          <w:szCs w:val="24"/>
        </w:rPr>
      </w:pPr>
      <w:del w:id="322" w:author="Cathrine Maria Steenberg [2]" w:date="2020-10-15T09:18:00Z">
        <w:r w:rsidRPr="00171DDC" w:rsidDel="001E47A4">
          <w:rPr>
            <w:rFonts w:ascii="Calibri" w:hAnsi="Calibri" w:cs="Times New Roman"/>
            <w:noProof/>
          </w:rPr>
          <w:delText>7.2.3</w:delText>
        </w:r>
        <w:r w:rsidRPr="00171DDC" w:rsidDel="001E47A4">
          <w:rPr>
            <w:noProof/>
            <w:sz w:val="24"/>
            <w:szCs w:val="24"/>
          </w:rPr>
          <w:tab/>
        </w:r>
        <w:r w:rsidRPr="00171DDC" w:rsidDel="001E47A4">
          <w:rPr>
            <w:noProof/>
          </w:rPr>
          <w:delText>Ships</w:delText>
        </w:r>
        <w:r w:rsidRPr="00171DDC" w:rsidDel="001E47A4">
          <w:rPr>
            <w:noProof/>
          </w:rPr>
          <w:tab/>
        </w:r>
        <w:r w:rsidR="00501500" w:rsidDel="001E47A4">
          <w:rPr>
            <w:noProof/>
          </w:rPr>
          <w:delText>26</w:delText>
        </w:r>
      </w:del>
    </w:p>
    <w:p w14:paraId="2EB5BE13" w14:textId="50C852AE" w:rsidR="00171DDC" w:rsidRPr="00171DDC" w:rsidDel="001E47A4" w:rsidRDefault="00171DDC">
      <w:pPr>
        <w:pStyle w:val="TOC3"/>
        <w:tabs>
          <w:tab w:val="left" w:pos="1134"/>
          <w:tab w:val="right" w:leader="dot" w:pos="10195"/>
        </w:tabs>
        <w:rPr>
          <w:del w:id="323" w:author="Cathrine Maria Steenberg [2]" w:date="2020-10-15T09:18:00Z"/>
          <w:noProof/>
          <w:sz w:val="24"/>
          <w:szCs w:val="24"/>
        </w:rPr>
      </w:pPr>
      <w:del w:id="324" w:author="Cathrine Maria Steenberg [2]" w:date="2020-10-15T09:18:00Z">
        <w:r w:rsidRPr="00171DDC" w:rsidDel="001E47A4">
          <w:rPr>
            <w:rFonts w:ascii="Calibri" w:hAnsi="Calibri" w:cs="Times New Roman"/>
            <w:noProof/>
          </w:rPr>
          <w:delText>7.2.4</w:delText>
        </w:r>
        <w:r w:rsidRPr="00171DDC" w:rsidDel="001E47A4">
          <w:rPr>
            <w:noProof/>
            <w:sz w:val="24"/>
            <w:szCs w:val="24"/>
          </w:rPr>
          <w:tab/>
        </w:r>
        <w:r w:rsidRPr="00171DDC" w:rsidDel="001E47A4">
          <w:rPr>
            <w:noProof/>
          </w:rPr>
          <w:delText>AtoN</w:delText>
        </w:r>
        <w:r w:rsidRPr="00171DDC" w:rsidDel="001E47A4">
          <w:rPr>
            <w:noProof/>
          </w:rPr>
          <w:tab/>
        </w:r>
        <w:r w:rsidR="00501500" w:rsidDel="001E47A4">
          <w:rPr>
            <w:noProof/>
          </w:rPr>
          <w:delText>26</w:delText>
        </w:r>
      </w:del>
    </w:p>
    <w:p w14:paraId="0D49A929" w14:textId="571982BE" w:rsidR="00171DDC" w:rsidRPr="00171DDC" w:rsidDel="001E47A4" w:rsidRDefault="00171DDC">
      <w:pPr>
        <w:pStyle w:val="TOC3"/>
        <w:tabs>
          <w:tab w:val="left" w:pos="1134"/>
          <w:tab w:val="right" w:leader="dot" w:pos="10195"/>
        </w:tabs>
        <w:rPr>
          <w:del w:id="325" w:author="Cathrine Maria Steenberg [2]" w:date="2020-10-15T09:18:00Z"/>
          <w:noProof/>
          <w:sz w:val="24"/>
          <w:szCs w:val="24"/>
        </w:rPr>
      </w:pPr>
      <w:del w:id="326" w:author="Cathrine Maria Steenberg [2]" w:date="2020-10-15T09:18:00Z">
        <w:r w:rsidRPr="00171DDC" w:rsidDel="001E47A4">
          <w:rPr>
            <w:rFonts w:ascii="Calibri" w:hAnsi="Calibri" w:cs="Times New Roman"/>
            <w:noProof/>
          </w:rPr>
          <w:delText>7.2.5</w:delText>
        </w:r>
        <w:r w:rsidRPr="00171DDC" w:rsidDel="001E47A4">
          <w:rPr>
            <w:noProof/>
            <w:sz w:val="24"/>
            <w:szCs w:val="24"/>
          </w:rPr>
          <w:tab/>
        </w:r>
        <w:r w:rsidRPr="00171DDC" w:rsidDel="001E47A4">
          <w:rPr>
            <w:noProof/>
          </w:rPr>
          <w:delText>Racons</w:delText>
        </w:r>
        <w:r w:rsidRPr="00171DDC" w:rsidDel="001E47A4">
          <w:rPr>
            <w:noProof/>
          </w:rPr>
          <w:tab/>
        </w:r>
        <w:r w:rsidR="00501500" w:rsidDel="001E47A4">
          <w:rPr>
            <w:noProof/>
          </w:rPr>
          <w:delText>26</w:delText>
        </w:r>
      </w:del>
    </w:p>
    <w:p w14:paraId="5DEB3D98" w14:textId="06DAC881" w:rsidR="00171DDC" w:rsidRPr="00171DDC" w:rsidDel="001E47A4" w:rsidRDefault="00171DDC">
      <w:pPr>
        <w:pStyle w:val="TOC3"/>
        <w:tabs>
          <w:tab w:val="left" w:pos="1134"/>
          <w:tab w:val="right" w:leader="dot" w:pos="10195"/>
        </w:tabs>
        <w:rPr>
          <w:del w:id="327" w:author="Cathrine Maria Steenberg [2]" w:date="2020-10-15T09:18:00Z"/>
          <w:noProof/>
          <w:sz w:val="24"/>
          <w:szCs w:val="24"/>
        </w:rPr>
      </w:pPr>
      <w:del w:id="328" w:author="Cathrine Maria Steenberg [2]" w:date="2020-10-15T09:18:00Z">
        <w:r w:rsidRPr="00171DDC" w:rsidDel="001E47A4">
          <w:rPr>
            <w:rFonts w:ascii="Calibri" w:hAnsi="Calibri" w:cs="Times New Roman"/>
            <w:noProof/>
          </w:rPr>
          <w:delText>7.2.6</w:delText>
        </w:r>
        <w:r w:rsidRPr="00171DDC" w:rsidDel="001E47A4">
          <w:rPr>
            <w:noProof/>
            <w:sz w:val="24"/>
            <w:szCs w:val="24"/>
          </w:rPr>
          <w:tab/>
        </w:r>
        <w:r w:rsidRPr="00171DDC" w:rsidDel="001E47A4">
          <w:rPr>
            <w:noProof/>
          </w:rPr>
          <w:delText>Wind farms</w:delText>
        </w:r>
        <w:r w:rsidRPr="00171DDC" w:rsidDel="001E47A4">
          <w:rPr>
            <w:noProof/>
          </w:rPr>
          <w:tab/>
        </w:r>
        <w:r w:rsidR="00501500" w:rsidDel="001E47A4">
          <w:rPr>
            <w:noProof/>
          </w:rPr>
          <w:delText>26</w:delText>
        </w:r>
      </w:del>
    </w:p>
    <w:p w14:paraId="24A6D6CC" w14:textId="671ACDB1" w:rsidR="00171DDC" w:rsidRPr="00171DDC" w:rsidDel="001E47A4" w:rsidRDefault="00171DDC">
      <w:pPr>
        <w:pStyle w:val="TOC1"/>
        <w:rPr>
          <w:del w:id="329" w:author="Cathrine Maria Steenberg [2]" w:date="2020-10-15T09:18:00Z"/>
          <w:b w:val="0"/>
          <w:color w:val="auto"/>
          <w:sz w:val="24"/>
          <w:szCs w:val="24"/>
        </w:rPr>
      </w:pPr>
      <w:del w:id="330" w:author="Cathrine Maria Steenberg [2]" w:date="2020-10-15T09:18:00Z">
        <w:r w:rsidRPr="00171DDC" w:rsidDel="001E47A4">
          <w:rPr>
            <w:rFonts w:ascii="Arial" w:hAnsi="Arial" w:cs="Times New Roman"/>
          </w:rPr>
          <w:delText>8</w:delText>
        </w:r>
        <w:r w:rsidRPr="00171DDC" w:rsidDel="001E47A4">
          <w:rPr>
            <w:b w:val="0"/>
            <w:color w:val="auto"/>
            <w:sz w:val="24"/>
            <w:szCs w:val="24"/>
          </w:rPr>
          <w:tab/>
        </w:r>
        <w:r w:rsidRPr="00171DDC" w:rsidDel="001E47A4">
          <w:delText>SIMULATION OF SOUND</w:delText>
        </w:r>
        <w:r w:rsidRPr="00171DDC" w:rsidDel="001E47A4">
          <w:tab/>
        </w:r>
        <w:r w:rsidR="00501500" w:rsidDel="001E47A4">
          <w:delText>27</w:delText>
        </w:r>
      </w:del>
    </w:p>
    <w:p w14:paraId="2F8B1D23" w14:textId="449C4EB7" w:rsidR="00171DDC" w:rsidRPr="00171DDC" w:rsidDel="001E47A4" w:rsidRDefault="00171DDC">
      <w:pPr>
        <w:pStyle w:val="TOC2"/>
        <w:rPr>
          <w:del w:id="331" w:author="Cathrine Maria Steenberg [2]" w:date="2020-10-15T09:18:00Z"/>
          <w:color w:val="auto"/>
          <w:sz w:val="24"/>
          <w:szCs w:val="24"/>
        </w:rPr>
      </w:pPr>
      <w:del w:id="332" w:author="Cathrine Maria Steenberg [2]" w:date="2020-10-15T09:18:00Z">
        <w:r w:rsidRPr="00171DDC" w:rsidDel="001E47A4">
          <w:rPr>
            <w:rFonts w:ascii="Arial" w:hAnsi="Arial" w:cs="Times New Roman"/>
          </w:rPr>
          <w:delText>8.1</w:delText>
        </w:r>
        <w:r w:rsidRPr="00171DDC" w:rsidDel="001E47A4">
          <w:rPr>
            <w:color w:val="auto"/>
            <w:sz w:val="24"/>
            <w:szCs w:val="24"/>
          </w:rPr>
          <w:tab/>
        </w:r>
        <w:r w:rsidRPr="00171DDC" w:rsidDel="001E47A4">
          <w:delText>Presentation</w:delText>
        </w:r>
        <w:r w:rsidRPr="00171DDC" w:rsidDel="001E47A4">
          <w:tab/>
        </w:r>
        <w:r w:rsidR="00501500" w:rsidDel="001E47A4">
          <w:delText>27</w:delText>
        </w:r>
      </w:del>
    </w:p>
    <w:p w14:paraId="06E99711" w14:textId="5FBA169A" w:rsidR="00171DDC" w:rsidRPr="00171DDC" w:rsidDel="001E47A4" w:rsidRDefault="00171DDC">
      <w:pPr>
        <w:pStyle w:val="TOC3"/>
        <w:tabs>
          <w:tab w:val="left" w:pos="1134"/>
          <w:tab w:val="right" w:leader="dot" w:pos="10195"/>
        </w:tabs>
        <w:rPr>
          <w:del w:id="333" w:author="Cathrine Maria Steenberg [2]" w:date="2020-10-15T09:18:00Z"/>
          <w:noProof/>
          <w:sz w:val="24"/>
          <w:szCs w:val="24"/>
        </w:rPr>
      </w:pPr>
      <w:del w:id="334" w:author="Cathrine Maria Steenberg [2]" w:date="2020-10-15T09:18:00Z">
        <w:r w:rsidRPr="00171DDC" w:rsidDel="001E47A4">
          <w:rPr>
            <w:rFonts w:ascii="Calibri" w:hAnsi="Calibri" w:cs="Times New Roman"/>
            <w:noProof/>
          </w:rPr>
          <w:delText>8.1.1</w:delText>
        </w:r>
        <w:r w:rsidRPr="00171DDC" w:rsidDel="001E47A4">
          <w:rPr>
            <w:noProof/>
            <w:sz w:val="24"/>
            <w:szCs w:val="24"/>
          </w:rPr>
          <w:tab/>
        </w:r>
        <w:r w:rsidRPr="00171DDC" w:rsidDel="001E47A4">
          <w:rPr>
            <w:noProof/>
          </w:rPr>
          <w:delText>Speaker systems</w:delText>
        </w:r>
        <w:r w:rsidRPr="00171DDC" w:rsidDel="001E47A4">
          <w:rPr>
            <w:noProof/>
          </w:rPr>
          <w:tab/>
        </w:r>
        <w:r w:rsidR="00501500" w:rsidDel="001E47A4">
          <w:rPr>
            <w:noProof/>
          </w:rPr>
          <w:delText>27</w:delText>
        </w:r>
      </w:del>
    </w:p>
    <w:p w14:paraId="4A55285D" w14:textId="6ACA2046" w:rsidR="00171DDC" w:rsidRPr="00171DDC" w:rsidDel="001E47A4" w:rsidRDefault="00171DDC">
      <w:pPr>
        <w:pStyle w:val="TOC3"/>
        <w:tabs>
          <w:tab w:val="left" w:pos="1134"/>
          <w:tab w:val="right" w:leader="dot" w:pos="10195"/>
        </w:tabs>
        <w:rPr>
          <w:del w:id="335" w:author="Cathrine Maria Steenberg [2]" w:date="2020-10-15T09:18:00Z"/>
          <w:noProof/>
          <w:sz w:val="24"/>
          <w:szCs w:val="24"/>
        </w:rPr>
      </w:pPr>
      <w:del w:id="336" w:author="Cathrine Maria Steenberg [2]" w:date="2020-10-15T09:18:00Z">
        <w:r w:rsidRPr="00171DDC" w:rsidDel="001E47A4">
          <w:rPr>
            <w:rFonts w:ascii="Calibri" w:hAnsi="Calibri" w:cs="Times New Roman"/>
            <w:noProof/>
          </w:rPr>
          <w:delText>8.1.2</w:delText>
        </w:r>
        <w:r w:rsidRPr="00171DDC" w:rsidDel="001E47A4">
          <w:rPr>
            <w:noProof/>
            <w:sz w:val="24"/>
            <w:szCs w:val="24"/>
          </w:rPr>
          <w:tab/>
        </w:r>
        <w:r w:rsidRPr="00171DDC" w:rsidDel="001E47A4">
          <w:rPr>
            <w:noProof/>
          </w:rPr>
          <w:delText>Sound Reception Systems</w:delText>
        </w:r>
        <w:r w:rsidRPr="00171DDC" w:rsidDel="001E47A4">
          <w:rPr>
            <w:noProof/>
          </w:rPr>
          <w:tab/>
        </w:r>
        <w:r w:rsidR="00501500" w:rsidDel="001E47A4">
          <w:rPr>
            <w:noProof/>
          </w:rPr>
          <w:delText>27</w:delText>
        </w:r>
      </w:del>
    </w:p>
    <w:p w14:paraId="3FFA52AC" w14:textId="124F33FE" w:rsidR="00171DDC" w:rsidRPr="00171DDC" w:rsidDel="001E47A4" w:rsidRDefault="00171DDC">
      <w:pPr>
        <w:pStyle w:val="TOC2"/>
        <w:rPr>
          <w:del w:id="337" w:author="Cathrine Maria Steenberg [2]" w:date="2020-10-15T09:18:00Z"/>
          <w:color w:val="auto"/>
          <w:sz w:val="24"/>
          <w:szCs w:val="24"/>
        </w:rPr>
      </w:pPr>
      <w:del w:id="338" w:author="Cathrine Maria Steenberg [2]" w:date="2020-10-15T09:18:00Z">
        <w:r w:rsidRPr="00171DDC" w:rsidDel="001E47A4">
          <w:rPr>
            <w:rFonts w:ascii="Arial" w:hAnsi="Arial" w:cs="Times New Roman"/>
          </w:rPr>
          <w:delText>8.2</w:delText>
        </w:r>
        <w:r w:rsidRPr="00171DDC" w:rsidDel="001E47A4">
          <w:rPr>
            <w:color w:val="auto"/>
            <w:sz w:val="24"/>
            <w:szCs w:val="24"/>
          </w:rPr>
          <w:tab/>
        </w:r>
        <w:r w:rsidRPr="00171DDC" w:rsidDel="001E47A4">
          <w:delText>Modelling</w:delText>
        </w:r>
        <w:r w:rsidRPr="00171DDC" w:rsidDel="001E47A4">
          <w:tab/>
        </w:r>
        <w:r w:rsidR="00501500" w:rsidDel="001E47A4">
          <w:delText>27</w:delText>
        </w:r>
      </w:del>
    </w:p>
    <w:p w14:paraId="014276FE" w14:textId="63A415D0" w:rsidR="00171DDC" w:rsidRPr="00171DDC" w:rsidDel="001E47A4" w:rsidRDefault="00171DDC">
      <w:pPr>
        <w:pStyle w:val="TOC1"/>
        <w:rPr>
          <w:del w:id="339" w:author="Cathrine Maria Steenberg [2]" w:date="2020-10-15T09:18:00Z"/>
          <w:b w:val="0"/>
          <w:color w:val="auto"/>
          <w:sz w:val="24"/>
          <w:szCs w:val="24"/>
        </w:rPr>
      </w:pPr>
      <w:del w:id="340" w:author="Cathrine Maria Steenberg [2]" w:date="2020-10-15T09:18:00Z">
        <w:r w:rsidRPr="00171DDC" w:rsidDel="001E47A4">
          <w:rPr>
            <w:rFonts w:ascii="Arial" w:hAnsi="Arial" w:cs="Times New Roman"/>
          </w:rPr>
          <w:delText>9</w:delText>
        </w:r>
        <w:r w:rsidRPr="00171DDC" w:rsidDel="001E47A4">
          <w:rPr>
            <w:b w:val="0"/>
            <w:color w:val="auto"/>
            <w:sz w:val="24"/>
            <w:szCs w:val="24"/>
          </w:rPr>
          <w:tab/>
        </w:r>
        <w:r w:rsidRPr="00171DDC" w:rsidDel="001E47A4">
          <w:delText>SIMULATION OF OTHER SHIPBORNE NAVIGATION SYSTEMS</w:delText>
        </w:r>
        <w:r w:rsidRPr="00171DDC" w:rsidDel="001E47A4">
          <w:tab/>
        </w:r>
        <w:r w:rsidR="00501500" w:rsidDel="001E47A4">
          <w:delText>28</w:delText>
        </w:r>
      </w:del>
    </w:p>
    <w:p w14:paraId="6DDB8DF7" w14:textId="7C893729" w:rsidR="00171DDC" w:rsidRPr="00171DDC" w:rsidDel="001E47A4" w:rsidRDefault="00171DDC">
      <w:pPr>
        <w:pStyle w:val="TOC2"/>
        <w:rPr>
          <w:del w:id="341" w:author="Cathrine Maria Steenberg [2]" w:date="2020-10-15T09:18:00Z"/>
          <w:color w:val="auto"/>
          <w:sz w:val="24"/>
          <w:szCs w:val="24"/>
        </w:rPr>
      </w:pPr>
      <w:del w:id="342" w:author="Cathrine Maria Steenberg [2]" w:date="2020-10-15T09:18:00Z">
        <w:r w:rsidRPr="00171DDC" w:rsidDel="001E47A4">
          <w:rPr>
            <w:rFonts w:ascii="Arial" w:hAnsi="Arial" w:cs="Times New Roman"/>
          </w:rPr>
          <w:lastRenderedPageBreak/>
          <w:delText>9.1</w:delText>
        </w:r>
        <w:r w:rsidRPr="00171DDC" w:rsidDel="001E47A4">
          <w:rPr>
            <w:color w:val="auto"/>
            <w:sz w:val="24"/>
            <w:szCs w:val="24"/>
          </w:rPr>
          <w:tab/>
        </w:r>
        <w:r w:rsidRPr="00171DDC" w:rsidDel="001E47A4">
          <w:delText>ECDIS</w:delText>
        </w:r>
        <w:r w:rsidRPr="00171DDC" w:rsidDel="001E47A4">
          <w:tab/>
        </w:r>
        <w:r w:rsidR="00501500" w:rsidDel="001E47A4">
          <w:delText>28</w:delText>
        </w:r>
      </w:del>
    </w:p>
    <w:p w14:paraId="1AE23691" w14:textId="2EF35179" w:rsidR="00171DDC" w:rsidRPr="00171DDC" w:rsidDel="001E47A4" w:rsidRDefault="00171DDC">
      <w:pPr>
        <w:pStyle w:val="TOC2"/>
        <w:rPr>
          <w:del w:id="343" w:author="Cathrine Maria Steenberg [2]" w:date="2020-10-15T09:18:00Z"/>
          <w:color w:val="auto"/>
          <w:sz w:val="24"/>
          <w:szCs w:val="24"/>
        </w:rPr>
      </w:pPr>
      <w:del w:id="344" w:author="Cathrine Maria Steenberg [2]" w:date="2020-10-15T09:18:00Z">
        <w:r w:rsidRPr="00171DDC" w:rsidDel="001E47A4">
          <w:rPr>
            <w:rFonts w:ascii="Arial" w:hAnsi="Arial" w:cs="Times New Roman"/>
          </w:rPr>
          <w:delText>9.2</w:delText>
        </w:r>
        <w:r w:rsidRPr="00171DDC" w:rsidDel="001E47A4">
          <w:rPr>
            <w:color w:val="auto"/>
            <w:sz w:val="24"/>
            <w:szCs w:val="24"/>
          </w:rPr>
          <w:tab/>
        </w:r>
        <w:r w:rsidRPr="00171DDC" w:rsidDel="001E47A4">
          <w:delText>Portable Pilot Units</w:delText>
        </w:r>
        <w:r w:rsidRPr="00171DDC" w:rsidDel="001E47A4">
          <w:tab/>
        </w:r>
        <w:r w:rsidR="00501500" w:rsidDel="001E47A4">
          <w:delText>28</w:delText>
        </w:r>
      </w:del>
    </w:p>
    <w:p w14:paraId="73542506" w14:textId="2CFC70CD" w:rsidR="00171DDC" w:rsidRPr="00171DDC" w:rsidDel="001E47A4" w:rsidRDefault="00171DDC">
      <w:pPr>
        <w:pStyle w:val="TOC2"/>
        <w:rPr>
          <w:del w:id="345" w:author="Cathrine Maria Steenberg [2]" w:date="2020-10-15T09:18:00Z"/>
          <w:color w:val="auto"/>
          <w:sz w:val="24"/>
          <w:szCs w:val="24"/>
        </w:rPr>
      </w:pPr>
      <w:del w:id="346" w:author="Cathrine Maria Steenberg [2]" w:date="2020-10-15T09:18:00Z">
        <w:r w:rsidRPr="00171DDC" w:rsidDel="001E47A4">
          <w:rPr>
            <w:rFonts w:ascii="Arial" w:hAnsi="Arial" w:cs="Times New Roman"/>
          </w:rPr>
          <w:delText>9.3</w:delText>
        </w:r>
        <w:r w:rsidRPr="00171DDC" w:rsidDel="001E47A4">
          <w:rPr>
            <w:color w:val="auto"/>
            <w:sz w:val="24"/>
            <w:szCs w:val="24"/>
          </w:rPr>
          <w:tab/>
        </w:r>
        <w:r w:rsidRPr="00171DDC" w:rsidDel="001E47A4">
          <w:delText>AIS as virtual AtoN</w:delText>
        </w:r>
        <w:r w:rsidRPr="00171DDC" w:rsidDel="001E47A4">
          <w:tab/>
        </w:r>
        <w:r w:rsidR="00501500" w:rsidDel="001E47A4">
          <w:delText>29</w:delText>
        </w:r>
      </w:del>
    </w:p>
    <w:p w14:paraId="7E1D5AE6" w14:textId="1AD2CD20" w:rsidR="00171DDC" w:rsidDel="001E47A4" w:rsidRDefault="00171DDC">
      <w:pPr>
        <w:pStyle w:val="TOC2"/>
        <w:rPr>
          <w:ins w:id="347" w:author="Juseop Han" w:date="2019-03-14T17:57:00Z"/>
          <w:del w:id="348" w:author="Cathrine Maria Steenberg [2]" w:date="2020-10-15T09:18:00Z"/>
        </w:rPr>
      </w:pPr>
      <w:del w:id="349" w:author="Cathrine Maria Steenberg [2]" w:date="2020-10-15T09:18:00Z">
        <w:r w:rsidRPr="00171DDC" w:rsidDel="001E47A4">
          <w:rPr>
            <w:rFonts w:ascii="Arial" w:hAnsi="Arial" w:cs="Times New Roman"/>
          </w:rPr>
          <w:delText>9.4</w:delText>
        </w:r>
        <w:r w:rsidRPr="00171DDC" w:rsidDel="001E47A4">
          <w:rPr>
            <w:color w:val="auto"/>
            <w:sz w:val="24"/>
            <w:szCs w:val="24"/>
          </w:rPr>
          <w:tab/>
        </w:r>
        <w:r w:rsidRPr="00171DDC" w:rsidDel="001E47A4">
          <w:delText>e-Navigation services</w:delText>
        </w:r>
        <w:r w:rsidRPr="00171DDC" w:rsidDel="001E47A4">
          <w:tab/>
        </w:r>
        <w:r w:rsidR="00501500" w:rsidDel="001E47A4">
          <w:delText>29</w:delText>
        </w:r>
      </w:del>
    </w:p>
    <w:p w14:paraId="78B9450A" w14:textId="0604E95D" w:rsidR="00443D2C" w:rsidDel="001E47A4" w:rsidRDefault="00443D2C" w:rsidP="00443D2C">
      <w:pPr>
        <w:pStyle w:val="TOC1"/>
        <w:rPr>
          <w:ins w:id="350" w:author="Juseop Han" w:date="2019-03-14T17:57:00Z"/>
          <w:del w:id="351" w:author="Cathrine Maria Steenberg [2]" w:date="2020-10-15T09:18:00Z"/>
          <w:b w:val="0"/>
          <w:color w:val="auto"/>
          <w:kern w:val="2"/>
          <w:sz w:val="20"/>
          <w:lang w:val="en-US" w:eastAsia="ko-KR"/>
        </w:rPr>
      </w:pPr>
      <w:ins w:id="352" w:author="Juseop Han" w:date="2019-03-14T17:57:00Z">
        <w:del w:id="353" w:author="Cathrine Maria Steenberg [2]" w:date="2020-10-15T09:18:00Z">
          <w:r w:rsidRPr="00974827" w:rsidDel="001E47A4">
            <w:rPr>
              <w:rFonts w:ascii="Arial" w:hAnsi="Arial" w:cs="Times New Roman"/>
            </w:rPr>
            <w:delText>10</w:delText>
          </w:r>
          <w:r w:rsidDel="001E47A4">
            <w:rPr>
              <w:b w:val="0"/>
              <w:color w:val="auto"/>
              <w:kern w:val="2"/>
              <w:sz w:val="20"/>
              <w:lang w:val="en-US" w:eastAsia="ko-KR"/>
            </w:rPr>
            <w:tab/>
          </w:r>
          <w:r w:rsidDel="001E47A4">
            <w:delText>A</w:delText>
          </w:r>
          <w:r w:rsidRPr="00974827" w:rsidDel="001E47A4">
            <w:delText>to</w:delText>
          </w:r>
          <w:r w:rsidDel="001E47A4">
            <w:delText>N Simulation system</w:delText>
          </w:r>
          <w:r w:rsidDel="001E47A4">
            <w:tab/>
            <w:delText>30</w:delText>
          </w:r>
        </w:del>
      </w:ins>
    </w:p>
    <w:p w14:paraId="769A8D03" w14:textId="45D17BF2" w:rsidR="00443D2C" w:rsidDel="001E47A4" w:rsidRDefault="00443D2C" w:rsidP="00443D2C">
      <w:pPr>
        <w:pStyle w:val="TOC2"/>
        <w:rPr>
          <w:ins w:id="354" w:author="Juseop Han" w:date="2019-03-14T17:57:00Z"/>
          <w:del w:id="355" w:author="Cathrine Maria Steenberg [2]" w:date="2020-10-15T09:18:00Z"/>
          <w:color w:val="auto"/>
          <w:kern w:val="2"/>
          <w:sz w:val="20"/>
          <w:lang w:val="en-US" w:eastAsia="ko-KR"/>
        </w:rPr>
      </w:pPr>
      <w:ins w:id="356" w:author="Juseop Han" w:date="2019-03-14T17:57:00Z">
        <w:del w:id="357" w:author="Cathrine Maria Steenberg [2]" w:date="2020-10-15T09:18:00Z">
          <w:r w:rsidRPr="00974827" w:rsidDel="001E47A4">
            <w:rPr>
              <w:rFonts w:ascii="Arial" w:hAnsi="Arial" w:cs="Times New Roman"/>
            </w:rPr>
            <w:delText>10.1</w:delText>
          </w:r>
          <w:r w:rsidDel="001E47A4">
            <w:rPr>
              <w:color w:val="auto"/>
              <w:kern w:val="2"/>
              <w:sz w:val="20"/>
              <w:lang w:val="en-US" w:eastAsia="ko-KR"/>
            </w:rPr>
            <w:tab/>
          </w:r>
          <w:r w:rsidDel="001E47A4">
            <w:delText>System configuration</w:delText>
          </w:r>
          <w:r w:rsidDel="001E47A4">
            <w:tab/>
            <w:delText>30</w:delText>
          </w:r>
        </w:del>
      </w:ins>
    </w:p>
    <w:p w14:paraId="22209A03" w14:textId="781B89E2" w:rsidR="00443D2C" w:rsidDel="001E47A4" w:rsidRDefault="00443D2C" w:rsidP="00443D2C">
      <w:pPr>
        <w:pStyle w:val="TOC3"/>
        <w:tabs>
          <w:tab w:val="left" w:pos="1134"/>
          <w:tab w:val="right" w:leader="dot" w:pos="10195"/>
        </w:tabs>
        <w:rPr>
          <w:ins w:id="358" w:author="Juseop Han" w:date="2019-03-14T17:57:00Z"/>
          <w:del w:id="359" w:author="Cathrine Maria Steenberg [2]" w:date="2020-10-15T09:18:00Z"/>
          <w:noProof/>
          <w:kern w:val="2"/>
          <w:sz w:val="20"/>
          <w:lang w:val="en-US" w:eastAsia="ko-KR"/>
        </w:rPr>
      </w:pPr>
      <w:ins w:id="360" w:author="Juseop Han" w:date="2019-03-14T17:57:00Z">
        <w:del w:id="361" w:author="Cathrine Maria Steenberg [2]" w:date="2020-10-15T09:18:00Z">
          <w:r w:rsidRPr="00974827" w:rsidDel="001E47A4">
            <w:rPr>
              <w:rFonts w:ascii="Calibri" w:hAnsi="Calibri" w:cs="Times New Roman"/>
              <w:noProof/>
              <w:color w:val="000000" w:themeColor="text1"/>
            </w:rPr>
            <w:delText>10.1.1</w:delText>
          </w:r>
          <w:r w:rsidDel="001E47A4">
            <w:rPr>
              <w:noProof/>
              <w:kern w:val="2"/>
              <w:sz w:val="20"/>
              <w:lang w:val="en-US" w:eastAsia="ko-KR"/>
            </w:rPr>
            <w:tab/>
          </w:r>
          <w:r w:rsidRPr="00974827" w:rsidDel="001E47A4">
            <w:rPr>
              <w:noProof/>
              <w:color w:val="000000" w:themeColor="text1"/>
            </w:rPr>
            <w:delText>Hardware Configuration</w:delText>
          </w:r>
          <w:r w:rsidDel="001E47A4">
            <w:rPr>
              <w:noProof/>
            </w:rPr>
            <w:tab/>
            <w:delText>31</w:delText>
          </w:r>
        </w:del>
      </w:ins>
    </w:p>
    <w:p w14:paraId="57C12A8C" w14:textId="4FC55BC4" w:rsidR="00443D2C" w:rsidDel="001E47A4" w:rsidRDefault="00443D2C" w:rsidP="00443D2C">
      <w:pPr>
        <w:pStyle w:val="TOC3"/>
        <w:tabs>
          <w:tab w:val="left" w:pos="1134"/>
          <w:tab w:val="right" w:leader="dot" w:pos="10195"/>
        </w:tabs>
        <w:rPr>
          <w:ins w:id="362" w:author="Juseop Han" w:date="2019-03-14T17:57:00Z"/>
          <w:del w:id="363" w:author="Cathrine Maria Steenberg [2]" w:date="2020-10-15T09:18:00Z"/>
          <w:noProof/>
          <w:kern w:val="2"/>
          <w:sz w:val="20"/>
          <w:lang w:val="en-US" w:eastAsia="ko-KR"/>
        </w:rPr>
      </w:pPr>
      <w:ins w:id="364" w:author="Juseop Han" w:date="2019-03-14T17:57:00Z">
        <w:del w:id="365" w:author="Cathrine Maria Steenberg [2]" w:date="2020-10-15T09:18:00Z">
          <w:r w:rsidRPr="00974827" w:rsidDel="001E47A4">
            <w:rPr>
              <w:rFonts w:ascii="Calibri" w:hAnsi="Calibri" w:cs="Times New Roman"/>
              <w:noProof/>
              <w:color w:val="000000" w:themeColor="text1"/>
            </w:rPr>
            <w:delText>10.1.2</w:delText>
          </w:r>
          <w:r w:rsidDel="001E47A4">
            <w:rPr>
              <w:noProof/>
              <w:kern w:val="2"/>
              <w:sz w:val="20"/>
              <w:lang w:val="en-US" w:eastAsia="ko-KR"/>
            </w:rPr>
            <w:tab/>
          </w:r>
          <w:r w:rsidRPr="00974827" w:rsidDel="001E47A4">
            <w:rPr>
              <w:noProof/>
              <w:color w:val="000000" w:themeColor="text1"/>
            </w:rPr>
            <w:delText>Software Configuration</w:delText>
          </w:r>
          <w:r w:rsidDel="001E47A4">
            <w:rPr>
              <w:noProof/>
            </w:rPr>
            <w:tab/>
            <w:delText>32</w:delText>
          </w:r>
        </w:del>
      </w:ins>
    </w:p>
    <w:p w14:paraId="288A2550" w14:textId="7B1807EE" w:rsidR="00443D2C" w:rsidDel="001E47A4" w:rsidRDefault="00443D2C" w:rsidP="00443D2C">
      <w:pPr>
        <w:pStyle w:val="TOC2"/>
        <w:rPr>
          <w:ins w:id="366" w:author="Juseop Han" w:date="2019-03-14T17:57:00Z"/>
          <w:del w:id="367" w:author="Cathrine Maria Steenberg [2]" w:date="2020-10-15T09:18:00Z"/>
          <w:color w:val="auto"/>
          <w:kern w:val="2"/>
          <w:sz w:val="20"/>
          <w:lang w:val="en-US" w:eastAsia="ko-KR"/>
        </w:rPr>
      </w:pPr>
      <w:ins w:id="368" w:author="Juseop Han" w:date="2019-03-14T17:57:00Z">
        <w:del w:id="369" w:author="Cathrine Maria Steenberg [2]" w:date="2020-10-15T09:18:00Z">
          <w:r w:rsidRPr="00974827" w:rsidDel="001E47A4">
            <w:rPr>
              <w:rFonts w:ascii="Arial" w:hAnsi="Arial" w:cs="Times New Roman"/>
            </w:rPr>
            <w:delText>10.2</w:delText>
          </w:r>
          <w:r w:rsidDel="001E47A4">
            <w:rPr>
              <w:color w:val="auto"/>
              <w:kern w:val="2"/>
              <w:sz w:val="20"/>
              <w:lang w:val="en-US" w:eastAsia="ko-KR"/>
            </w:rPr>
            <w:tab/>
          </w:r>
          <w:r w:rsidDel="001E47A4">
            <w:delText>AtoN Modelling</w:delText>
          </w:r>
          <w:r w:rsidDel="001E47A4">
            <w:tab/>
            <w:delText>32</w:delText>
          </w:r>
        </w:del>
      </w:ins>
    </w:p>
    <w:p w14:paraId="56C6297B" w14:textId="68DCE2B7" w:rsidR="00443D2C" w:rsidDel="001E47A4" w:rsidRDefault="00443D2C" w:rsidP="00443D2C">
      <w:pPr>
        <w:pStyle w:val="TOC3"/>
        <w:tabs>
          <w:tab w:val="left" w:pos="1134"/>
          <w:tab w:val="right" w:leader="dot" w:pos="10195"/>
        </w:tabs>
        <w:rPr>
          <w:ins w:id="370" w:author="Juseop Han" w:date="2019-03-14T17:57:00Z"/>
          <w:del w:id="371" w:author="Cathrine Maria Steenberg [2]" w:date="2020-10-15T09:18:00Z"/>
          <w:noProof/>
          <w:kern w:val="2"/>
          <w:sz w:val="20"/>
          <w:lang w:val="en-US" w:eastAsia="ko-KR"/>
        </w:rPr>
      </w:pPr>
      <w:ins w:id="372" w:author="Juseop Han" w:date="2019-03-14T17:57:00Z">
        <w:del w:id="373" w:author="Cathrine Maria Steenberg [2]" w:date="2020-10-15T09:18:00Z">
          <w:r w:rsidRPr="00974827" w:rsidDel="001E47A4">
            <w:rPr>
              <w:rFonts w:ascii="Calibri" w:hAnsi="Calibri" w:cs="Times New Roman"/>
              <w:noProof/>
              <w:color w:val="000000" w:themeColor="text1"/>
            </w:rPr>
            <w:delText>10.2.1</w:delText>
          </w:r>
          <w:r w:rsidDel="001E47A4">
            <w:rPr>
              <w:noProof/>
              <w:kern w:val="2"/>
              <w:sz w:val="20"/>
              <w:lang w:val="en-US" w:eastAsia="ko-KR"/>
            </w:rPr>
            <w:tab/>
          </w:r>
          <w:r w:rsidRPr="00974827" w:rsidDel="001E47A4">
            <w:rPr>
              <w:noProof/>
              <w:color w:val="000000" w:themeColor="text1"/>
            </w:rPr>
            <w:delText>AtoN 3D Modelling</w:delText>
          </w:r>
          <w:r w:rsidDel="001E47A4">
            <w:rPr>
              <w:noProof/>
            </w:rPr>
            <w:tab/>
            <w:delText>32</w:delText>
          </w:r>
        </w:del>
      </w:ins>
    </w:p>
    <w:p w14:paraId="0B322F1A" w14:textId="2DE7DDF3" w:rsidR="00443D2C" w:rsidDel="001E47A4" w:rsidRDefault="00443D2C" w:rsidP="00443D2C">
      <w:pPr>
        <w:pStyle w:val="TOC3"/>
        <w:tabs>
          <w:tab w:val="left" w:pos="1134"/>
          <w:tab w:val="right" w:leader="dot" w:pos="10195"/>
        </w:tabs>
        <w:rPr>
          <w:ins w:id="374" w:author="Juseop Han" w:date="2019-03-14T17:57:00Z"/>
          <w:del w:id="375" w:author="Cathrine Maria Steenberg [2]" w:date="2020-10-15T09:18:00Z"/>
          <w:noProof/>
          <w:kern w:val="2"/>
          <w:sz w:val="20"/>
          <w:lang w:val="en-US" w:eastAsia="ko-KR"/>
        </w:rPr>
      </w:pPr>
      <w:ins w:id="376" w:author="Juseop Han" w:date="2019-03-14T17:57:00Z">
        <w:del w:id="377" w:author="Cathrine Maria Steenberg [2]" w:date="2020-10-15T09:18:00Z">
          <w:r w:rsidRPr="00974827" w:rsidDel="001E47A4">
            <w:rPr>
              <w:rFonts w:ascii="Calibri" w:hAnsi="Calibri" w:cs="Times New Roman"/>
              <w:noProof/>
              <w:color w:val="000000" w:themeColor="text1"/>
            </w:rPr>
            <w:delText>10.2.2</w:delText>
          </w:r>
          <w:r w:rsidDel="001E47A4">
            <w:rPr>
              <w:noProof/>
              <w:kern w:val="2"/>
              <w:sz w:val="20"/>
              <w:lang w:val="en-US" w:eastAsia="ko-KR"/>
            </w:rPr>
            <w:tab/>
          </w:r>
          <w:r w:rsidRPr="00974827" w:rsidDel="001E47A4">
            <w:rPr>
              <w:noProof/>
              <w:color w:val="000000" w:themeColor="text1"/>
            </w:rPr>
            <w:delText>AtoN Properties Modelling</w:delText>
          </w:r>
          <w:r w:rsidDel="001E47A4">
            <w:rPr>
              <w:noProof/>
            </w:rPr>
            <w:tab/>
            <w:delText>34</w:delText>
          </w:r>
        </w:del>
      </w:ins>
    </w:p>
    <w:p w14:paraId="1F459CA3" w14:textId="41AFC60C" w:rsidR="00443D2C" w:rsidDel="001E47A4" w:rsidRDefault="00443D2C" w:rsidP="00443D2C">
      <w:pPr>
        <w:pStyle w:val="TOC3"/>
        <w:tabs>
          <w:tab w:val="left" w:pos="1134"/>
          <w:tab w:val="right" w:leader="dot" w:pos="10195"/>
        </w:tabs>
        <w:rPr>
          <w:ins w:id="378" w:author="Juseop Han" w:date="2019-03-14T17:57:00Z"/>
          <w:del w:id="379" w:author="Cathrine Maria Steenberg [2]" w:date="2020-10-15T09:18:00Z"/>
          <w:noProof/>
          <w:kern w:val="2"/>
          <w:sz w:val="20"/>
          <w:lang w:val="en-US" w:eastAsia="ko-KR"/>
        </w:rPr>
      </w:pPr>
      <w:ins w:id="380" w:author="Juseop Han" w:date="2019-03-14T17:57:00Z">
        <w:del w:id="381" w:author="Cathrine Maria Steenberg [2]" w:date="2020-10-15T09:18:00Z">
          <w:r w:rsidRPr="00974827" w:rsidDel="001E47A4">
            <w:rPr>
              <w:rFonts w:ascii="Calibri" w:hAnsi="Calibri" w:cs="Times New Roman"/>
              <w:noProof/>
              <w:color w:val="000000" w:themeColor="text1"/>
            </w:rPr>
            <w:delText>10.2.3</w:delText>
          </w:r>
          <w:r w:rsidDel="001E47A4">
            <w:rPr>
              <w:noProof/>
              <w:kern w:val="2"/>
              <w:sz w:val="20"/>
              <w:lang w:val="en-US" w:eastAsia="ko-KR"/>
            </w:rPr>
            <w:tab/>
          </w:r>
          <w:r w:rsidRPr="00974827" w:rsidDel="001E47A4">
            <w:rPr>
              <w:noProof/>
              <w:color w:val="000000" w:themeColor="text1"/>
            </w:rPr>
            <w:delText>Motion Characteristic Modelling</w:delText>
          </w:r>
          <w:r w:rsidDel="001E47A4">
            <w:rPr>
              <w:noProof/>
            </w:rPr>
            <w:tab/>
            <w:delText>37</w:delText>
          </w:r>
        </w:del>
      </w:ins>
    </w:p>
    <w:p w14:paraId="4C96E8CA" w14:textId="73A0450E" w:rsidR="00443D2C" w:rsidDel="001E47A4" w:rsidRDefault="00443D2C" w:rsidP="00443D2C">
      <w:pPr>
        <w:pStyle w:val="TOC2"/>
        <w:rPr>
          <w:ins w:id="382" w:author="Juseop Han" w:date="2019-03-14T17:57:00Z"/>
          <w:del w:id="383" w:author="Cathrine Maria Steenberg [2]" w:date="2020-10-15T09:18:00Z"/>
          <w:color w:val="auto"/>
          <w:kern w:val="2"/>
          <w:sz w:val="20"/>
          <w:lang w:val="en-US" w:eastAsia="ko-KR"/>
        </w:rPr>
      </w:pPr>
      <w:ins w:id="384" w:author="Juseop Han" w:date="2019-03-14T17:57:00Z">
        <w:del w:id="385" w:author="Cathrine Maria Steenberg [2]" w:date="2020-10-15T09:18:00Z">
          <w:r w:rsidRPr="00974827" w:rsidDel="001E47A4">
            <w:rPr>
              <w:rFonts w:ascii="Arial" w:hAnsi="Arial" w:cs="Times New Roman"/>
            </w:rPr>
            <w:delText>10.3</w:delText>
          </w:r>
          <w:r w:rsidDel="001E47A4">
            <w:rPr>
              <w:color w:val="auto"/>
              <w:kern w:val="2"/>
              <w:sz w:val="20"/>
              <w:lang w:val="en-US" w:eastAsia="ko-KR"/>
            </w:rPr>
            <w:tab/>
          </w:r>
          <w:r w:rsidDel="001E47A4">
            <w:delText>AtoN Placing Quantification module technology</w:delText>
          </w:r>
          <w:r w:rsidDel="001E47A4">
            <w:tab/>
            <w:delText>38</w:delText>
          </w:r>
        </w:del>
      </w:ins>
    </w:p>
    <w:p w14:paraId="03CD076F" w14:textId="0B2B7DEC" w:rsidR="00443D2C" w:rsidRPr="00443D2C" w:rsidDel="001E47A4" w:rsidRDefault="00443D2C">
      <w:pPr>
        <w:rPr>
          <w:del w:id="386" w:author="Cathrine Maria Steenberg [2]" w:date="2020-10-15T09:18:00Z"/>
          <w:rPrChange w:id="387" w:author="Juseop Han" w:date="2019-03-14T17:57:00Z">
            <w:rPr>
              <w:del w:id="388" w:author="Cathrine Maria Steenberg [2]" w:date="2020-10-15T09:18:00Z"/>
              <w:color w:val="auto"/>
              <w:sz w:val="24"/>
              <w:szCs w:val="24"/>
            </w:rPr>
          </w:rPrChange>
        </w:rPr>
        <w:pPrChange w:id="389" w:author="Juseop Han" w:date="2019-03-14T17:57:00Z">
          <w:pPr>
            <w:pStyle w:val="TOC2"/>
          </w:pPr>
        </w:pPrChange>
      </w:pPr>
    </w:p>
    <w:p w14:paraId="47353658" w14:textId="32B0E2E4" w:rsidR="00171DDC" w:rsidRPr="00171DDC" w:rsidDel="001E47A4" w:rsidRDefault="00171DDC">
      <w:pPr>
        <w:pStyle w:val="TOC1"/>
        <w:rPr>
          <w:del w:id="390" w:author="Cathrine Maria Steenberg [2]" w:date="2020-10-15T09:18:00Z"/>
          <w:b w:val="0"/>
          <w:color w:val="auto"/>
          <w:sz w:val="24"/>
          <w:szCs w:val="24"/>
        </w:rPr>
      </w:pPr>
      <w:del w:id="391" w:author="Cathrine Maria Steenberg [2]" w:date="2020-10-15T09:18:00Z">
        <w:r w:rsidRPr="00171DDC" w:rsidDel="001E47A4">
          <w:rPr>
            <w:rFonts w:ascii="Arial" w:hAnsi="Arial" w:cs="Times New Roman"/>
          </w:rPr>
          <w:delText>1</w:delText>
        </w:r>
      </w:del>
      <w:ins w:id="392" w:author="Juseop Han" w:date="2019-03-14T17:59:00Z">
        <w:del w:id="393" w:author="Cathrine Maria Steenberg [2]" w:date="2020-10-15T09:18:00Z">
          <w:r w:rsidR="00443D2C" w:rsidDel="001E47A4">
            <w:rPr>
              <w:rFonts w:ascii="Arial" w:hAnsi="Arial" w:cs="Times New Roman"/>
            </w:rPr>
            <w:delText>1</w:delText>
          </w:r>
        </w:del>
      </w:ins>
      <w:del w:id="394" w:author="Cathrine Maria Steenberg [2]" w:date="2020-10-15T09:18:00Z">
        <w:r w:rsidRPr="00171DDC" w:rsidDel="001E47A4">
          <w:rPr>
            <w:rFonts w:ascii="Arial" w:hAnsi="Arial" w:cs="Times New Roman"/>
          </w:rPr>
          <w:delText>0</w:delText>
        </w:r>
        <w:r w:rsidRPr="00171DDC" w:rsidDel="001E47A4">
          <w:rPr>
            <w:b w:val="0"/>
            <w:color w:val="auto"/>
            <w:sz w:val="24"/>
            <w:szCs w:val="24"/>
          </w:rPr>
          <w:tab/>
        </w:r>
        <w:r w:rsidRPr="00171DDC" w:rsidDel="001E47A4">
          <w:delText>ACRONYMS</w:delText>
        </w:r>
        <w:r w:rsidRPr="00171DDC" w:rsidDel="001E47A4">
          <w:tab/>
        </w:r>
        <w:r w:rsidR="00501500" w:rsidDel="001E47A4">
          <w:delText>29</w:delText>
        </w:r>
      </w:del>
    </w:p>
    <w:p w14:paraId="5F72B37F" w14:textId="1CB7A83E" w:rsidR="00171DDC" w:rsidRPr="00171DDC" w:rsidDel="001E47A4" w:rsidRDefault="00171DDC">
      <w:pPr>
        <w:pStyle w:val="TOC1"/>
        <w:rPr>
          <w:del w:id="395" w:author="Cathrine Maria Steenberg [2]" w:date="2020-10-15T09:18:00Z"/>
          <w:b w:val="0"/>
          <w:color w:val="auto"/>
          <w:sz w:val="24"/>
          <w:szCs w:val="24"/>
        </w:rPr>
      </w:pPr>
      <w:del w:id="396" w:author="Cathrine Maria Steenberg [2]" w:date="2020-10-15T09:18:00Z">
        <w:r w:rsidRPr="00171DDC" w:rsidDel="001E47A4">
          <w:rPr>
            <w:rFonts w:ascii="Arial" w:hAnsi="Arial" w:cs="Times New Roman"/>
          </w:rPr>
          <w:delText>1</w:delText>
        </w:r>
      </w:del>
      <w:ins w:id="397" w:author="Juseop Han" w:date="2019-03-14T17:59:00Z">
        <w:del w:id="398" w:author="Cathrine Maria Steenberg [2]" w:date="2020-10-15T09:18:00Z">
          <w:r w:rsidR="00443D2C" w:rsidDel="001E47A4">
            <w:rPr>
              <w:rFonts w:ascii="Arial" w:hAnsi="Arial" w:cs="Times New Roman"/>
            </w:rPr>
            <w:delText>2</w:delText>
          </w:r>
        </w:del>
      </w:ins>
      <w:del w:id="399" w:author="Cathrine Maria Steenberg [2]" w:date="2020-10-15T09:18:00Z">
        <w:r w:rsidRPr="00171DDC" w:rsidDel="001E47A4">
          <w:rPr>
            <w:rFonts w:ascii="Arial" w:hAnsi="Arial" w:cs="Times New Roman"/>
          </w:rPr>
          <w:delText>1</w:delText>
        </w:r>
        <w:r w:rsidRPr="00171DDC" w:rsidDel="001E47A4">
          <w:rPr>
            <w:b w:val="0"/>
            <w:color w:val="auto"/>
            <w:sz w:val="24"/>
            <w:szCs w:val="24"/>
          </w:rPr>
          <w:tab/>
        </w:r>
        <w:r w:rsidRPr="00171DDC" w:rsidDel="001E47A4">
          <w:delText>REFERENCES</w:delText>
        </w:r>
        <w:r w:rsidRPr="00171DDC" w:rsidDel="001E47A4">
          <w:tab/>
        </w:r>
        <w:r w:rsidR="00501500" w:rsidDel="001E47A4">
          <w:delText>30</w:delText>
        </w:r>
      </w:del>
    </w:p>
    <w:p w14:paraId="4E5CEDB2" w14:textId="48C9DD36" w:rsidR="00171DDC" w:rsidRPr="00171DDC" w:rsidDel="001E47A4" w:rsidRDefault="00171DDC">
      <w:pPr>
        <w:pStyle w:val="TOC4"/>
        <w:rPr>
          <w:del w:id="400" w:author="Cathrine Maria Steenberg [2]" w:date="2020-10-15T09:18:00Z"/>
          <w:b w:val="0"/>
          <w:noProof/>
          <w:color w:val="auto"/>
          <w:sz w:val="24"/>
          <w:szCs w:val="24"/>
        </w:rPr>
      </w:pPr>
      <w:del w:id="401" w:author="Cathrine Maria Steenberg [2]" w:date="2020-10-15T09:18:00Z">
        <w:r w:rsidRPr="00171DDC" w:rsidDel="001E47A4">
          <w:rPr>
            <w:noProof/>
            <w:u w:color="407EC9"/>
          </w:rPr>
          <w:delText>ANNEX A</w:delText>
        </w:r>
        <w:r w:rsidRPr="00171DDC" w:rsidDel="001E47A4">
          <w:rPr>
            <w:b w:val="0"/>
            <w:noProof/>
            <w:color w:val="auto"/>
            <w:sz w:val="24"/>
            <w:szCs w:val="24"/>
          </w:rPr>
          <w:tab/>
        </w:r>
        <w:r w:rsidRPr="00171DDC" w:rsidDel="001E47A4">
          <w:rPr>
            <w:noProof/>
          </w:rPr>
          <w:delText>List of Phenomena covered in relevant IALA Recommendations and Guidelines</w:delText>
        </w:r>
        <w:r w:rsidRPr="00171DDC" w:rsidDel="001E47A4">
          <w:rPr>
            <w:noProof/>
          </w:rPr>
          <w:tab/>
        </w:r>
        <w:r w:rsidR="00501500" w:rsidDel="001E47A4">
          <w:rPr>
            <w:noProof/>
          </w:rPr>
          <w:delText>32</w:delText>
        </w:r>
      </w:del>
    </w:p>
    <w:p w14:paraId="5E17A858" w14:textId="16A1FE04" w:rsidR="00171DDC" w:rsidRPr="00171DDC" w:rsidDel="001E47A4" w:rsidRDefault="00171DDC">
      <w:pPr>
        <w:pStyle w:val="TOC4"/>
        <w:rPr>
          <w:del w:id="402" w:author="Cathrine Maria Steenberg [2]" w:date="2020-10-15T09:18:00Z"/>
          <w:b w:val="0"/>
          <w:noProof/>
          <w:color w:val="auto"/>
          <w:sz w:val="24"/>
          <w:szCs w:val="24"/>
        </w:rPr>
      </w:pPr>
      <w:del w:id="403" w:author="Cathrine Maria Steenberg [2]" w:date="2020-10-15T09:18:00Z">
        <w:r w:rsidRPr="00171DDC" w:rsidDel="001E47A4">
          <w:rPr>
            <w:noProof/>
            <w:u w:color="407EC9"/>
          </w:rPr>
          <w:delText>ANNEX B</w:delText>
        </w:r>
        <w:r w:rsidRPr="00171DDC" w:rsidDel="001E47A4">
          <w:rPr>
            <w:b w:val="0"/>
            <w:noProof/>
            <w:color w:val="auto"/>
            <w:sz w:val="24"/>
            <w:szCs w:val="24"/>
          </w:rPr>
          <w:tab/>
        </w:r>
        <w:r w:rsidRPr="00171DDC" w:rsidDel="001E47A4">
          <w:rPr>
            <w:noProof/>
          </w:rPr>
          <w:delText>Terms and Definitions</w:delText>
        </w:r>
        <w:r w:rsidRPr="00171DDC" w:rsidDel="001E47A4">
          <w:rPr>
            <w:noProof/>
          </w:rPr>
          <w:tab/>
        </w:r>
        <w:r w:rsidR="00501500" w:rsidDel="001E47A4">
          <w:rPr>
            <w:noProof/>
          </w:rPr>
          <w:delText>37</w:delText>
        </w:r>
      </w:del>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39B4C188" w14:textId="12B79D1F" w:rsidR="001E47A4" w:rsidRPr="001E47A4" w:rsidRDefault="00923B4D">
      <w:pPr>
        <w:pStyle w:val="TableofFigures"/>
        <w:rPr>
          <w:ins w:id="404" w:author="Cathrine Maria Steenberg [2]" w:date="2020-10-15T09:19:00Z"/>
          <w:i w:val="0"/>
          <w:noProof/>
          <w:lang w:val="en-US" w:eastAsia="da-DK"/>
          <w:rPrChange w:id="405" w:author="Cathrine Maria Steenberg [2]" w:date="2020-10-15T09:19:00Z">
            <w:rPr>
              <w:ins w:id="406" w:author="Cathrine Maria Steenberg [2]" w:date="2020-10-15T09:19:00Z"/>
              <w:i w:val="0"/>
              <w:noProof/>
              <w:lang w:val="da-DK" w:eastAsia="da-DK"/>
            </w:rPr>
          </w:rPrChange>
        </w:rPr>
      </w:pPr>
      <w:r w:rsidRPr="00171DDC">
        <w:fldChar w:fldCharType="begin"/>
      </w:r>
      <w:r w:rsidRPr="00171DDC">
        <w:instrText xml:space="preserve"> TOC \t "Table caption" \c </w:instrText>
      </w:r>
      <w:r w:rsidRPr="00171DDC">
        <w:fldChar w:fldCharType="separate"/>
      </w:r>
      <w:ins w:id="407" w:author="Cathrine Maria Steenberg [2]" w:date="2020-10-15T09:19:00Z">
        <w:r w:rsidR="001E47A4">
          <w:rPr>
            <w:noProof/>
            <w:lang w:eastAsia="de-DE"/>
          </w:rPr>
          <w:t>Table 1</w:t>
        </w:r>
        <w:r w:rsidR="001E47A4" w:rsidRPr="001E47A4">
          <w:rPr>
            <w:i w:val="0"/>
            <w:noProof/>
            <w:lang w:val="en-US" w:eastAsia="da-DK"/>
            <w:rPrChange w:id="408" w:author="Cathrine Maria Steenberg [2]" w:date="2020-10-15T09:19:00Z">
              <w:rPr>
                <w:i w:val="0"/>
                <w:noProof/>
                <w:lang w:val="da-DK" w:eastAsia="da-DK"/>
              </w:rPr>
            </w:rPrChange>
          </w:rPr>
          <w:tab/>
        </w:r>
        <w:r w:rsidR="001E47A4">
          <w:rPr>
            <w:noProof/>
          </w:rPr>
          <w:t>Classification of user needs</w:t>
        </w:r>
        <w:r w:rsidR="001E47A4">
          <w:rPr>
            <w:noProof/>
          </w:rPr>
          <w:tab/>
        </w:r>
        <w:r w:rsidR="001E47A4">
          <w:rPr>
            <w:noProof/>
          </w:rPr>
          <w:fldChar w:fldCharType="begin"/>
        </w:r>
        <w:r w:rsidR="001E47A4">
          <w:rPr>
            <w:noProof/>
          </w:rPr>
          <w:instrText xml:space="preserve"> PAGEREF _Toc53646214 \h </w:instrText>
        </w:r>
      </w:ins>
      <w:r w:rsidR="001E47A4">
        <w:rPr>
          <w:noProof/>
        </w:rPr>
      </w:r>
      <w:r w:rsidR="001E47A4">
        <w:rPr>
          <w:noProof/>
        </w:rPr>
        <w:fldChar w:fldCharType="separate"/>
      </w:r>
      <w:ins w:id="409" w:author="Cathrine Maria Steenberg [2]" w:date="2020-10-15T09:19:00Z">
        <w:r w:rsidR="001E47A4">
          <w:rPr>
            <w:noProof/>
          </w:rPr>
          <w:t>7</w:t>
        </w:r>
        <w:r w:rsidR="001E47A4">
          <w:rPr>
            <w:noProof/>
          </w:rPr>
          <w:fldChar w:fldCharType="end"/>
        </w:r>
      </w:ins>
    </w:p>
    <w:p w14:paraId="66715B8A" w14:textId="568D8542" w:rsidR="001E47A4" w:rsidRPr="001E47A4" w:rsidRDefault="001E47A4">
      <w:pPr>
        <w:pStyle w:val="TableofFigures"/>
        <w:rPr>
          <w:ins w:id="410" w:author="Cathrine Maria Steenberg [2]" w:date="2020-10-15T09:19:00Z"/>
          <w:i w:val="0"/>
          <w:noProof/>
          <w:lang w:val="en-US" w:eastAsia="da-DK"/>
          <w:rPrChange w:id="411" w:author="Cathrine Maria Steenberg [2]" w:date="2020-10-15T09:19:00Z">
            <w:rPr>
              <w:ins w:id="412" w:author="Cathrine Maria Steenberg [2]" w:date="2020-10-15T09:19:00Z"/>
              <w:i w:val="0"/>
              <w:noProof/>
              <w:lang w:val="da-DK" w:eastAsia="da-DK"/>
            </w:rPr>
          </w:rPrChange>
        </w:rPr>
      </w:pPr>
      <w:ins w:id="413" w:author="Cathrine Maria Steenberg [2]" w:date="2020-10-15T09:19:00Z">
        <w:r>
          <w:rPr>
            <w:noProof/>
          </w:rPr>
          <w:t>Table 2</w:t>
        </w:r>
        <w:r w:rsidRPr="001E47A4">
          <w:rPr>
            <w:i w:val="0"/>
            <w:noProof/>
            <w:lang w:val="en-US" w:eastAsia="da-DK"/>
            <w:rPrChange w:id="414" w:author="Cathrine Maria Steenberg [2]" w:date="2020-10-15T09:19:00Z">
              <w:rPr>
                <w:i w:val="0"/>
                <w:noProof/>
                <w:lang w:val="da-DK" w:eastAsia="da-DK"/>
              </w:rPr>
            </w:rPrChange>
          </w:rPr>
          <w:tab/>
        </w:r>
        <w:r>
          <w:rPr>
            <w:noProof/>
          </w:rPr>
          <w:t>Presentation media comparison</w:t>
        </w:r>
        <w:r>
          <w:rPr>
            <w:noProof/>
          </w:rPr>
          <w:tab/>
        </w:r>
        <w:r>
          <w:rPr>
            <w:noProof/>
          </w:rPr>
          <w:fldChar w:fldCharType="begin"/>
        </w:r>
        <w:r>
          <w:rPr>
            <w:noProof/>
          </w:rPr>
          <w:instrText xml:space="preserve"> PAGEREF _Toc53646215 \h </w:instrText>
        </w:r>
      </w:ins>
      <w:r>
        <w:rPr>
          <w:noProof/>
        </w:rPr>
      </w:r>
      <w:r>
        <w:rPr>
          <w:noProof/>
        </w:rPr>
        <w:fldChar w:fldCharType="separate"/>
      </w:r>
      <w:ins w:id="415" w:author="Cathrine Maria Steenberg [2]" w:date="2020-10-15T09:19:00Z">
        <w:r>
          <w:rPr>
            <w:noProof/>
          </w:rPr>
          <w:t>9</w:t>
        </w:r>
        <w:r>
          <w:rPr>
            <w:noProof/>
          </w:rPr>
          <w:fldChar w:fldCharType="end"/>
        </w:r>
      </w:ins>
    </w:p>
    <w:p w14:paraId="25D1B4DF" w14:textId="4CA410DB" w:rsidR="001E47A4" w:rsidRPr="001E47A4" w:rsidRDefault="001E47A4">
      <w:pPr>
        <w:pStyle w:val="TableofFigures"/>
        <w:rPr>
          <w:ins w:id="416" w:author="Cathrine Maria Steenberg [2]" w:date="2020-10-15T09:19:00Z"/>
          <w:i w:val="0"/>
          <w:noProof/>
          <w:lang w:val="en-US" w:eastAsia="da-DK"/>
          <w:rPrChange w:id="417" w:author="Cathrine Maria Steenberg [2]" w:date="2020-10-15T09:19:00Z">
            <w:rPr>
              <w:ins w:id="418" w:author="Cathrine Maria Steenberg [2]" w:date="2020-10-15T09:19:00Z"/>
              <w:i w:val="0"/>
              <w:noProof/>
              <w:lang w:val="da-DK" w:eastAsia="da-DK"/>
            </w:rPr>
          </w:rPrChange>
        </w:rPr>
      </w:pPr>
      <w:ins w:id="419" w:author="Cathrine Maria Steenberg [2]" w:date="2020-10-15T09:19:00Z">
        <w:r>
          <w:rPr>
            <w:noProof/>
          </w:rPr>
          <w:t>Table 3</w:t>
        </w:r>
        <w:r w:rsidRPr="001E47A4">
          <w:rPr>
            <w:i w:val="0"/>
            <w:noProof/>
            <w:lang w:val="en-US" w:eastAsia="da-DK"/>
            <w:rPrChange w:id="420" w:author="Cathrine Maria Steenberg [2]" w:date="2020-10-15T09:19:00Z">
              <w:rPr>
                <w:i w:val="0"/>
                <w:noProof/>
                <w:lang w:val="da-DK" w:eastAsia="da-DK"/>
              </w:rPr>
            </w:rPrChange>
          </w:rPr>
          <w:tab/>
        </w:r>
        <w:r>
          <w:rPr>
            <w:noProof/>
          </w:rPr>
          <w:t>Simulation model</w:t>
        </w:r>
        <w:r>
          <w:rPr>
            <w:noProof/>
          </w:rPr>
          <w:tab/>
        </w:r>
        <w:r>
          <w:rPr>
            <w:noProof/>
          </w:rPr>
          <w:fldChar w:fldCharType="begin"/>
        </w:r>
        <w:r>
          <w:rPr>
            <w:noProof/>
          </w:rPr>
          <w:instrText xml:space="preserve"> PAGEREF _Toc53646216 \h </w:instrText>
        </w:r>
      </w:ins>
      <w:r>
        <w:rPr>
          <w:noProof/>
        </w:rPr>
      </w:r>
      <w:r>
        <w:rPr>
          <w:noProof/>
        </w:rPr>
        <w:fldChar w:fldCharType="separate"/>
      </w:r>
      <w:ins w:id="421" w:author="Cathrine Maria Steenberg [2]" w:date="2020-10-15T09:19:00Z">
        <w:r>
          <w:rPr>
            <w:noProof/>
          </w:rPr>
          <w:t>9</w:t>
        </w:r>
        <w:r>
          <w:rPr>
            <w:noProof/>
          </w:rPr>
          <w:fldChar w:fldCharType="end"/>
        </w:r>
      </w:ins>
    </w:p>
    <w:p w14:paraId="79148C86" w14:textId="6787C580" w:rsidR="001E47A4" w:rsidRPr="001E47A4" w:rsidRDefault="001E47A4">
      <w:pPr>
        <w:pStyle w:val="TableofFigures"/>
        <w:rPr>
          <w:ins w:id="422" w:author="Cathrine Maria Steenberg [2]" w:date="2020-10-15T09:19:00Z"/>
          <w:i w:val="0"/>
          <w:noProof/>
          <w:lang w:val="en-US" w:eastAsia="da-DK"/>
          <w:rPrChange w:id="423" w:author="Cathrine Maria Steenberg [2]" w:date="2020-10-15T09:19:00Z">
            <w:rPr>
              <w:ins w:id="424" w:author="Cathrine Maria Steenberg [2]" w:date="2020-10-15T09:19:00Z"/>
              <w:i w:val="0"/>
              <w:noProof/>
              <w:lang w:val="da-DK" w:eastAsia="da-DK"/>
            </w:rPr>
          </w:rPrChange>
        </w:rPr>
      </w:pPr>
      <w:ins w:id="425" w:author="Cathrine Maria Steenberg [2]" w:date="2020-10-15T09:19:00Z">
        <w:r>
          <w:rPr>
            <w:noProof/>
          </w:rPr>
          <w:t>Table 4</w:t>
        </w:r>
        <w:r w:rsidRPr="001E47A4">
          <w:rPr>
            <w:i w:val="0"/>
            <w:noProof/>
            <w:lang w:val="en-US" w:eastAsia="da-DK"/>
            <w:rPrChange w:id="426" w:author="Cathrine Maria Steenberg [2]" w:date="2020-10-15T09:19:00Z">
              <w:rPr>
                <w:i w:val="0"/>
                <w:noProof/>
                <w:lang w:val="da-DK" w:eastAsia="da-DK"/>
              </w:rPr>
            </w:rPrChange>
          </w:rPr>
          <w:tab/>
        </w:r>
        <w:r>
          <w:rPr>
            <w:noProof/>
          </w:rPr>
          <w:t>Data Models</w:t>
        </w:r>
        <w:r>
          <w:rPr>
            <w:noProof/>
          </w:rPr>
          <w:tab/>
        </w:r>
        <w:r>
          <w:rPr>
            <w:noProof/>
          </w:rPr>
          <w:fldChar w:fldCharType="begin"/>
        </w:r>
        <w:r>
          <w:rPr>
            <w:noProof/>
          </w:rPr>
          <w:instrText xml:space="preserve"> PAGEREF _Toc53646217 \h </w:instrText>
        </w:r>
      </w:ins>
      <w:r>
        <w:rPr>
          <w:noProof/>
        </w:rPr>
      </w:r>
      <w:r>
        <w:rPr>
          <w:noProof/>
        </w:rPr>
        <w:fldChar w:fldCharType="separate"/>
      </w:r>
      <w:ins w:id="427" w:author="Cathrine Maria Steenberg [2]" w:date="2020-10-15T09:19:00Z">
        <w:r>
          <w:rPr>
            <w:noProof/>
          </w:rPr>
          <w:t>10</w:t>
        </w:r>
        <w:r>
          <w:rPr>
            <w:noProof/>
          </w:rPr>
          <w:fldChar w:fldCharType="end"/>
        </w:r>
      </w:ins>
    </w:p>
    <w:p w14:paraId="245FF5C1" w14:textId="33A12D13" w:rsidR="001E47A4" w:rsidRPr="001E47A4" w:rsidRDefault="001E47A4">
      <w:pPr>
        <w:pStyle w:val="TableofFigures"/>
        <w:rPr>
          <w:ins w:id="428" w:author="Cathrine Maria Steenberg [2]" w:date="2020-10-15T09:19:00Z"/>
          <w:i w:val="0"/>
          <w:noProof/>
          <w:lang w:val="en-US" w:eastAsia="da-DK"/>
          <w:rPrChange w:id="429" w:author="Cathrine Maria Steenberg [2]" w:date="2020-10-15T09:19:00Z">
            <w:rPr>
              <w:ins w:id="430" w:author="Cathrine Maria Steenberg [2]" w:date="2020-10-15T09:19:00Z"/>
              <w:i w:val="0"/>
              <w:noProof/>
              <w:lang w:val="da-DK" w:eastAsia="da-DK"/>
            </w:rPr>
          </w:rPrChange>
        </w:rPr>
      </w:pPr>
      <w:ins w:id="431" w:author="Cathrine Maria Steenberg [2]" w:date="2020-10-15T09:19:00Z">
        <w:r>
          <w:rPr>
            <w:noProof/>
          </w:rPr>
          <w:t>Table 5</w:t>
        </w:r>
        <w:r w:rsidRPr="001E47A4">
          <w:rPr>
            <w:i w:val="0"/>
            <w:noProof/>
            <w:lang w:val="en-US" w:eastAsia="da-DK"/>
            <w:rPrChange w:id="432" w:author="Cathrine Maria Steenberg [2]" w:date="2020-10-15T09:19:00Z">
              <w:rPr>
                <w:i w:val="0"/>
                <w:noProof/>
                <w:lang w:val="da-DK" w:eastAsia="da-DK"/>
              </w:rPr>
            </w:rPrChange>
          </w:rPr>
          <w:tab/>
        </w:r>
        <w:r>
          <w:rPr>
            <w:noProof/>
          </w:rPr>
          <w:t>Conceptual models relevant to simulation</w:t>
        </w:r>
        <w:r>
          <w:rPr>
            <w:noProof/>
          </w:rPr>
          <w:tab/>
        </w:r>
        <w:r>
          <w:rPr>
            <w:noProof/>
          </w:rPr>
          <w:fldChar w:fldCharType="begin"/>
        </w:r>
        <w:r>
          <w:rPr>
            <w:noProof/>
          </w:rPr>
          <w:instrText xml:space="preserve"> PAGEREF _Toc53646218 \h </w:instrText>
        </w:r>
      </w:ins>
      <w:r>
        <w:rPr>
          <w:noProof/>
        </w:rPr>
      </w:r>
      <w:r>
        <w:rPr>
          <w:noProof/>
        </w:rPr>
        <w:fldChar w:fldCharType="separate"/>
      </w:r>
      <w:ins w:id="433" w:author="Cathrine Maria Steenberg [2]" w:date="2020-10-15T09:19:00Z">
        <w:r>
          <w:rPr>
            <w:noProof/>
          </w:rPr>
          <w:t>19</w:t>
        </w:r>
        <w:r>
          <w:rPr>
            <w:noProof/>
          </w:rPr>
          <w:fldChar w:fldCharType="end"/>
        </w:r>
      </w:ins>
    </w:p>
    <w:p w14:paraId="2C675D8D" w14:textId="1063B75F" w:rsidR="00171DDC" w:rsidRPr="00171DDC" w:rsidDel="001E47A4" w:rsidRDefault="00171DDC">
      <w:pPr>
        <w:pStyle w:val="TableofFigures"/>
        <w:rPr>
          <w:del w:id="434" w:author="Cathrine Maria Steenberg [2]" w:date="2020-10-15T09:19:00Z"/>
          <w:i w:val="0"/>
          <w:noProof/>
          <w:sz w:val="24"/>
          <w:szCs w:val="24"/>
        </w:rPr>
      </w:pPr>
      <w:del w:id="435" w:author="Cathrine Maria Steenberg [2]" w:date="2020-10-15T09:19:00Z">
        <w:r w:rsidRPr="00171DDC" w:rsidDel="001E47A4">
          <w:rPr>
            <w:noProof/>
            <w:lang w:eastAsia="de-DE"/>
          </w:rPr>
          <w:delText>Table 1</w:delText>
        </w:r>
        <w:r w:rsidRPr="00171DDC" w:rsidDel="001E47A4">
          <w:rPr>
            <w:i w:val="0"/>
            <w:noProof/>
            <w:sz w:val="24"/>
            <w:szCs w:val="24"/>
          </w:rPr>
          <w:tab/>
        </w:r>
        <w:r w:rsidRPr="00171DDC" w:rsidDel="001E47A4">
          <w:rPr>
            <w:noProof/>
          </w:rPr>
          <w:delText>Classification of user needs</w:delText>
        </w:r>
        <w:r w:rsidRPr="00171DDC" w:rsidDel="001E47A4">
          <w:rPr>
            <w:noProof/>
          </w:rPr>
          <w:tab/>
        </w:r>
        <w:r w:rsidR="00501500" w:rsidDel="001E47A4">
          <w:rPr>
            <w:noProof/>
          </w:rPr>
          <w:delText>7</w:delText>
        </w:r>
      </w:del>
    </w:p>
    <w:p w14:paraId="147CA246" w14:textId="7C2253D3" w:rsidR="00171DDC" w:rsidRPr="00171DDC" w:rsidDel="001E47A4" w:rsidRDefault="00171DDC">
      <w:pPr>
        <w:pStyle w:val="TableofFigures"/>
        <w:rPr>
          <w:del w:id="436" w:author="Cathrine Maria Steenberg [2]" w:date="2020-10-15T09:19:00Z"/>
          <w:i w:val="0"/>
          <w:noProof/>
          <w:sz w:val="24"/>
          <w:szCs w:val="24"/>
        </w:rPr>
      </w:pPr>
      <w:del w:id="437" w:author="Cathrine Maria Steenberg [2]" w:date="2020-10-15T09:19:00Z">
        <w:r w:rsidRPr="00171DDC" w:rsidDel="001E47A4">
          <w:rPr>
            <w:noProof/>
          </w:rPr>
          <w:delText>Table 2</w:delText>
        </w:r>
        <w:r w:rsidRPr="00171DDC" w:rsidDel="001E47A4">
          <w:rPr>
            <w:i w:val="0"/>
            <w:noProof/>
            <w:sz w:val="24"/>
            <w:szCs w:val="24"/>
          </w:rPr>
          <w:tab/>
        </w:r>
        <w:r w:rsidRPr="00171DDC" w:rsidDel="001E47A4">
          <w:rPr>
            <w:noProof/>
          </w:rPr>
          <w:delText>Presentation media comparison</w:delText>
        </w:r>
        <w:r w:rsidRPr="00171DDC" w:rsidDel="001E47A4">
          <w:rPr>
            <w:noProof/>
          </w:rPr>
          <w:tab/>
        </w:r>
        <w:r w:rsidR="00501500" w:rsidDel="001E47A4">
          <w:rPr>
            <w:noProof/>
          </w:rPr>
          <w:delText>9</w:delText>
        </w:r>
      </w:del>
    </w:p>
    <w:p w14:paraId="0C6A05D0" w14:textId="475786CA" w:rsidR="00171DDC" w:rsidRPr="00171DDC" w:rsidDel="001E47A4" w:rsidRDefault="00171DDC">
      <w:pPr>
        <w:pStyle w:val="TableofFigures"/>
        <w:rPr>
          <w:del w:id="438" w:author="Cathrine Maria Steenberg [2]" w:date="2020-10-15T09:19:00Z"/>
          <w:i w:val="0"/>
          <w:noProof/>
          <w:sz w:val="24"/>
          <w:szCs w:val="24"/>
        </w:rPr>
      </w:pPr>
      <w:del w:id="439" w:author="Cathrine Maria Steenberg [2]" w:date="2020-10-15T09:19:00Z">
        <w:r w:rsidRPr="00171DDC" w:rsidDel="001E47A4">
          <w:rPr>
            <w:noProof/>
          </w:rPr>
          <w:delText>Table 3</w:delText>
        </w:r>
        <w:r w:rsidRPr="00171DDC" w:rsidDel="001E47A4">
          <w:rPr>
            <w:i w:val="0"/>
            <w:noProof/>
            <w:sz w:val="24"/>
            <w:szCs w:val="24"/>
          </w:rPr>
          <w:tab/>
        </w:r>
        <w:r w:rsidRPr="00171DDC" w:rsidDel="001E47A4">
          <w:rPr>
            <w:noProof/>
          </w:rPr>
          <w:delText>Simulation model</w:delText>
        </w:r>
        <w:r w:rsidRPr="00171DDC" w:rsidDel="001E47A4">
          <w:rPr>
            <w:noProof/>
          </w:rPr>
          <w:tab/>
        </w:r>
        <w:r w:rsidR="00501500" w:rsidDel="001E47A4">
          <w:rPr>
            <w:noProof/>
          </w:rPr>
          <w:delText>9</w:delText>
        </w:r>
      </w:del>
    </w:p>
    <w:p w14:paraId="5A6DC0BF" w14:textId="653A04CE" w:rsidR="00171DDC" w:rsidRPr="00171DDC" w:rsidDel="001E47A4" w:rsidRDefault="00171DDC">
      <w:pPr>
        <w:pStyle w:val="TableofFigures"/>
        <w:rPr>
          <w:del w:id="440" w:author="Cathrine Maria Steenberg [2]" w:date="2020-10-15T09:19:00Z"/>
          <w:i w:val="0"/>
          <w:noProof/>
          <w:sz w:val="24"/>
          <w:szCs w:val="24"/>
        </w:rPr>
      </w:pPr>
      <w:del w:id="441" w:author="Cathrine Maria Steenberg [2]" w:date="2020-10-15T09:19:00Z">
        <w:r w:rsidRPr="00171DDC" w:rsidDel="001E47A4">
          <w:rPr>
            <w:noProof/>
          </w:rPr>
          <w:delText>Table 4</w:delText>
        </w:r>
        <w:r w:rsidRPr="00171DDC" w:rsidDel="001E47A4">
          <w:rPr>
            <w:i w:val="0"/>
            <w:noProof/>
            <w:sz w:val="24"/>
            <w:szCs w:val="24"/>
          </w:rPr>
          <w:tab/>
        </w:r>
        <w:r w:rsidRPr="00171DDC" w:rsidDel="001E47A4">
          <w:rPr>
            <w:noProof/>
          </w:rPr>
          <w:delText>Data Models</w:delText>
        </w:r>
        <w:r w:rsidRPr="00171DDC" w:rsidDel="001E47A4">
          <w:rPr>
            <w:noProof/>
          </w:rPr>
          <w:tab/>
        </w:r>
        <w:r w:rsidR="00501500" w:rsidDel="001E47A4">
          <w:rPr>
            <w:noProof/>
          </w:rPr>
          <w:delText>10</w:delText>
        </w:r>
      </w:del>
    </w:p>
    <w:p w14:paraId="3F884477" w14:textId="6184C6D3" w:rsidR="00171DDC" w:rsidRPr="00171DDC" w:rsidDel="001E47A4" w:rsidRDefault="00171DDC">
      <w:pPr>
        <w:pStyle w:val="TableofFigures"/>
        <w:rPr>
          <w:del w:id="442" w:author="Cathrine Maria Steenberg [2]" w:date="2020-10-15T09:19:00Z"/>
          <w:i w:val="0"/>
          <w:noProof/>
          <w:sz w:val="24"/>
          <w:szCs w:val="24"/>
        </w:rPr>
      </w:pPr>
      <w:del w:id="443" w:author="Cathrine Maria Steenberg [2]" w:date="2020-10-15T09:19:00Z">
        <w:r w:rsidRPr="00171DDC" w:rsidDel="001E47A4">
          <w:rPr>
            <w:noProof/>
          </w:rPr>
          <w:delText>Table 5</w:delText>
        </w:r>
        <w:r w:rsidRPr="00171DDC" w:rsidDel="001E47A4">
          <w:rPr>
            <w:i w:val="0"/>
            <w:noProof/>
            <w:sz w:val="24"/>
            <w:szCs w:val="24"/>
          </w:rPr>
          <w:tab/>
        </w:r>
        <w:r w:rsidRPr="00171DDC" w:rsidDel="001E47A4">
          <w:rPr>
            <w:noProof/>
          </w:rPr>
          <w:delText>Example specifications of existing projectors</w:delText>
        </w:r>
        <w:r w:rsidRPr="00171DDC" w:rsidDel="001E47A4">
          <w:rPr>
            <w:noProof/>
          </w:rPr>
          <w:tab/>
        </w:r>
        <w:r w:rsidR="00501500" w:rsidDel="001E47A4">
          <w:rPr>
            <w:noProof/>
          </w:rPr>
          <w:delText>11</w:delText>
        </w:r>
      </w:del>
    </w:p>
    <w:p w14:paraId="69B76457" w14:textId="0D8FB070" w:rsidR="00171DDC" w:rsidRPr="00171DDC" w:rsidDel="001E47A4" w:rsidRDefault="00171DDC">
      <w:pPr>
        <w:pStyle w:val="TableofFigures"/>
        <w:rPr>
          <w:del w:id="444" w:author="Cathrine Maria Steenberg [2]" w:date="2020-10-15T09:19:00Z"/>
          <w:i w:val="0"/>
          <w:noProof/>
          <w:sz w:val="24"/>
          <w:szCs w:val="24"/>
        </w:rPr>
      </w:pPr>
      <w:del w:id="445" w:author="Cathrine Maria Steenberg [2]" w:date="2020-10-15T09:19:00Z">
        <w:r w:rsidRPr="00171DDC" w:rsidDel="001E47A4">
          <w:rPr>
            <w:noProof/>
          </w:rPr>
          <w:delText>Table 6</w:delText>
        </w:r>
        <w:r w:rsidRPr="00171DDC" w:rsidDel="001E47A4">
          <w:rPr>
            <w:i w:val="0"/>
            <w:noProof/>
            <w:sz w:val="24"/>
            <w:szCs w:val="24"/>
          </w:rPr>
          <w:tab/>
        </w:r>
        <w:r w:rsidRPr="00171DDC" w:rsidDel="001E47A4">
          <w:rPr>
            <w:noProof/>
          </w:rPr>
          <w:delText>Example specifications of some existing monitors</w:delText>
        </w:r>
        <w:r w:rsidRPr="00171DDC" w:rsidDel="001E47A4">
          <w:rPr>
            <w:noProof/>
          </w:rPr>
          <w:tab/>
        </w:r>
        <w:r w:rsidR="00501500" w:rsidDel="001E47A4">
          <w:rPr>
            <w:noProof/>
          </w:rPr>
          <w:delText>13</w:delText>
        </w:r>
      </w:del>
    </w:p>
    <w:p w14:paraId="3B915903" w14:textId="24161861" w:rsidR="00171DDC" w:rsidRPr="00171DDC" w:rsidDel="001E47A4" w:rsidRDefault="00171DDC">
      <w:pPr>
        <w:pStyle w:val="TableofFigures"/>
        <w:rPr>
          <w:del w:id="446" w:author="Cathrine Maria Steenberg [2]" w:date="2020-10-15T09:19:00Z"/>
          <w:i w:val="0"/>
          <w:noProof/>
          <w:sz w:val="24"/>
          <w:szCs w:val="24"/>
        </w:rPr>
      </w:pPr>
      <w:del w:id="447" w:author="Cathrine Maria Steenberg [2]" w:date="2020-10-15T09:19:00Z">
        <w:r w:rsidRPr="00171DDC" w:rsidDel="001E47A4">
          <w:rPr>
            <w:noProof/>
          </w:rPr>
          <w:delText>Table 7</w:delText>
        </w:r>
        <w:r w:rsidRPr="00171DDC" w:rsidDel="001E47A4">
          <w:rPr>
            <w:i w:val="0"/>
            <w:noProof/>
            <w:sz w:val="24"/>
            <w:szCs w:val="24"/>
          </w:rPr>
          <w:tab/>
        </w:r>
        <w:r w:rsidRPr="00171DDC" w:rsidDel="001E47A4">
          <w:rPr>
            <w:noProof/>
          </w:rPr>
          <w:delText>Example specifications of some existing LED display tiles</w:delText>
        </w:r>
        <w:r w:rsidRPr="00171DDC" w:rsidDel="001E47A4">
          <w:rPr>
            <w:noProof/>
          </w:rPr>
          <w:tab/>
        </w:r>
        <w:r w:rsidR="00501500" w:rsidDel="001E47A4">
          <w:rPr>
            <w:noProof/>
          </w:rPr>
          <w:delText>14</w:delText>
        </w:r>
      </w:del>
    </w:p>
    <w:p w14:paraId="5210A826" w14:textId="66224A5C" w:rsidR="00171DDC" w:rsidRPr="00171DDC" w:rsidDel="001E47A4" w:rsidRDefault="00171DDC">
      <w:pPr>
        <w:pStyle w:val="TableofFigures"/>
        <w:rPr>
          <w:del w:id="448" w:author="Cathrine Maria Steenberg [2]" w:date="2020-10-15T09:19:00Z"/>
          <w:i w:val="0"/>
          <w:noProof/>
          <w:sz w:val="24"/>
          <w:szCs w:val="24"/>
        </w:rPr>
      </w:pPr>
      <w:del w:id="449" w:author="Cathrine Maria Steenberg [2]" w:date="2020-10-15T09:19:00Z">
        <w:r w:rsidRPr="00171DDC" w:rsidDel="001E47A4">
          <w:rPr>
            <w:noProof/>
          </w:rPr>
          <w:delText>Table 8</w:delText>
        </w:r>
        <w:r w:rsidRPr="00171DDC" w:rsidDel="001E47A4">
          <w:rPr>
            <w:i w:val="0"/>
            <w:noProof/>
            <w:sz w:val="24"/>
            <w:szCs w:val="24"/>
          </w:rPr>
          <w:tab/>
        </w:r>
        <w:r w:rsidRPr="00171DDC" w:rsidDel="001E47A4">
          <w:rPr>
            <w:noProof/>
          </w:rPr>
          <w:delText>Conceptual models relevant to simulation</w:delText>
        </w:r>
        <w:r w:rsidRPr="00171DDC" w:rsidDel="001E47A4">
          <w:rPr>
            <w:noProof/>
          </w:rPr>
          <w:tab/>
        </w:r>
        <w:r w:rsidR="00501500" w:rsidDel="001E47A4">
          <w:rPr>
            <w:noProof/>
          </w:rPr>
          <w:delText>17</w:delText>
        </w:r>
      </w:del>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commentRangeStart w:id="450"/>
      <w:r w:rsidRPr="00171DDC">
        <w:t>List of Figures</w:t>
      </w:r>
      <w:commentRangeEnd w:id="450"/>
      <w:r w:rsidR="001E47A4">
        <w:rPr>
          <w:rStyle w:val="CommentReference"/>
          <w:b w:val="0"/>
          <w:color w:val="auto"/>
        </w:rPr>
        <w:commentReference w:id="450"/>
      </w:r>
    </w:p>
    <w:p w14:paraId="34408486" w14:textId="77777777" w:rsidR="00171DDC" w:rsidRPr="00171DDC" w:rsidRDefault="00923B4D">
      <w:pPr>
        <w:pStyle w:val="TableofFigures"/>
        <w:rPr>
          <w:i w:val="0"/>
          <w:noProof/>
          <w:sz w:val="24"/>
          <w:szCs w:val="24"/>
        </w:rPr>
      </w:pPr>
      <w:r w:rsidRPr="00171DDC">
        <w:lastRenderedPageBreak/>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24"/>
          <w:headerReference w:type="default" r:id="rId25"/>
          <w:headerReference w:type="first" r:id="rId26"/>
          <w:footerReference w:type="first" r:id="rId27"/>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456" w:name="_Toc53645907"/>
      <w:r w:rsidRPr="00171DDC">
        <w:lastRenderedPageBreak/>
        <w:t>INTRODUCTION</w:t>
      </w:r>
      <w:bookmarkEnd w:id="456"/>
    </w:p>
    <w:p w14:paraId="7B8E9F9F" w14:textId="77777777" w:rsidR="004944C8" w:rsidRPr="00171DDC" w:rsidRDefault="004944C8" w:rsidP="004944C8">
      <w:pPr>
        <w:pStyle w:val="Heading1separatationline"/>
      </w:pPr>
    </w:p>
    <w:p w14:paraId="51CA1107" w14:textId="7D341BE3" w:rsidR="00C3630A" w:rsidRDefault="00C3630A" w:rsidP="00C3630A">
      <w:pPr>
        <w:pStyle w:val="BodyText"/>
        <w:rPr>
          <w:ins w:id="457" w:author="Cathrine Maria Steenberg [2]" w:date="2020-10-09T12:22:00Z"/>
        </w:rPr>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25A8B1D" w14:textId="4C730D27" w:rsidR="007153A6" w:rsidRDefault="007153A6" w:rsidP="00C3630A">
      <w:pPr>
        <w:pStyle w:val="BodyText"/>
        <w:rPr>
          <w:ins w:id="458" w:author="Cathrine Maria Steenberg [2]" w:date="2020-10-09T12:22:00Z"/>
        </w:rPr>
      </w:pPr>
      <w:ins w:id="459" w:author="Cathrine Maria Steenberg [2]" w:date="2020-10-09T12:22:00Z">
        <w:r>
          <w:t xml:space="preserve">Reference </w:t>
        </w:r>
      </w:ins>
      <w:ins w:id="460" w:author="Cathrine Maria Steenberg [2]" w:date="2020-10-14T09:06:00Z">
        <w:r w:rsidR="004042A5">
          <w:t>is made to t</w:t>
        </w:r>
      </w:ins>
      <w:ins w:id="461" w:author="Cathrine Maria Steenberg [2]" w:date="2020-10-09T12:22:00Z">
        <w:r>
          <w:t>he N</w:t>
        </w:r>
      </w:ins>
      <w:ins w:id="462" w:author="Cathrine Maria Steenberg [2]" w:date="2020-10-14T09:06:00Z">
        <w:r w:rsidR="004042A5">
          <w:t>AVGUIDE [9]</w:t>
        </w:r>
      </w:ins>
      <w:ins w:id="463" w:author="Cathrine Maria Steenberg [2]" w:date="2020-10-09T12:22:00Z">
        <w:r>
          <w:t xml:space="preserve"> </w:t>
        </w:r>
      </w:ins>
      <w:ins w:id="464" w:author="Cathrine Maria Steenberg [2]" w:date="2020-10-14T09:06:00Z">
        <w:r w:rsidR="004042A5">
          <w:t xml:space="preserve">for a definition of an </w:t>
        </w:r>
      </w:ins>
      <w:ins w:id="465" w:author="Cathrine Maria Steenberg [2]" w:date="2020-10-09T12:22:00Z">
        <w:r>
          <w:t>AtoN</w:t>
        </w:r>
      </w:ins>
      <w:ins w:id="466" w:author="Cathrine Maria Steenberg [2]" w:date="2020-10-14T09:06:00Z">
        <w:r w:rsidR="004042A5">
          <w:t>.</w:t>
        </w:r>
      </w:ins>
    </w:p>
    <w:p w14:paraId="6A77915E" w14:textId="105B160F" w:rsidR="007153A6" w:rsidRPr="00171DDC" w:rsidDel="004042A5" w:rsidRDefault="007153A6" w:rsidP="00C3630A">
      <w:pPr>
        <w:pStyle w:val="BodyText"/>
        <w:rPr>
          <w:del w:id="467" w:author="Cathrine Maria Steenberg [2]" w:date="2020-10-14T09:07:00Z"/>
        </w:rPr>
      </w:pPr>
    </w:p>
    <w:p w14:paraId="4FFC22F7" w14:textId="784F11C9" w:rsidR="00C3630A" w:rsidRPr="00171DDC" w:rsidRDefault="00C3630A" w:rsidP="00C3630A">
      <w:pPr>
        <w:pStyle w:val="BodyText"/>
      </w:pPr>
      <w:r w:rsidRPr="00171DDC">
        <w:t xml:space="preserve">Users of this Guideline are expected to be </w:t>
      </w:r>
      <w:ins w:id="468" w:author="Cathrine Maria Steenberg [2]" w:date="2020-10-09T12:17:00Z">
        <w:r w:rsidR="00327ACC">
          <w:t>anyone considering the application of ma</w:t>
        </w:r>
      </w:ins>
      <w:ins w:id="469" w:author="Cathrine Maria Steenberg [2]" w:date="2020-10-09T12:18:00Z">
        <w:r w:rsidR="00327ACC">
          <w:t xml:space="preserve">ritime simulators, such as </w:t>
        </w:r>
      </w:ins>
      <w:r w:rsidRPr="00171DDC">
        <w:t xml:space="preserve">AtoN </w:t>
      </w:r>
      <w:ins w:id="470" w:author="Cathrine Maria Steenberg [2]" w:date="2020-10-09T12:16:00Z">
        <w:r w:rsidR="00327ACC">
          <w:t>planners and managers</w:t>
        </w:r>
      </w:ins>
      <w:del w:id="471" w:author="Cathrine Maria Steenberg [2]" w:date="2020-10-09T12:17:00Z">
        <w:r w:rsidRPr="00171DDC" w:rsidDel="00327ACC">
          <w:delText>designers</w:delText>
        </w:r>
      </w:del>
      <w:r w:rsidRPr="00171DDC">
        <w:t>,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43E935ED"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w:t>
      </w:r>
      <w:ins w:id="472" w:author="Cathrine Maria Steenberg [2]" w:date="2020-10-08T16:27:00Z">
        <w:r w:rsidR="0076772E">
          <w:t xml:space="preserve">generic considerations on the use of </w:t>
        </w:r>
      </w:ins>
      <w:ins w:id="473" w:author="Cathrine Maria Steenberg [2]" w:date="2020-10-09T12:21:00Z">
        <w:r w:rsidR="00327ACC">
          <w:t>available</w:t>
        </w:r>
      </w:ins>
      <w:ins w:id="474" w:author="Cathrine Maria Steenberg [2]" w:date="2020-10-08T16:27:00Z">
        <w:r w:rsidR="0076772E">
          <w:t xml:space="preserve"> simulation technology</w:t>
        </w:r>
      </w:ins>
      <w:del w:id="475" w:author="Cathrine Maria Steenberg [2]" w:date="2020-10-08T16:28:00Z">
        <w:r w:rsidRPr="00171DDC" w:rsidDel="0076772E">
          <w:delText xml:space="preserve">an overview of the current status of </w:delText>
        </w:r>
      </w:del>
      <w:ins w:id="476" w:author="Cathrine Maria Steenberg [2]" w:date="2020-10-08T16:28:00Z">
        <w:r w:rsidR="0076772E">
          <w:t xml:space="preserve"> thereby providing an overview </w:t>
        </w:r>
      </w:ins>
      <w:ins w:id="477" w:author="Cathrine Maria Steenberg [2]" w:date="2020-10-09T12:14:00Z">
        <w:r w:rsidR="00327ACC">
          <w:t xml:space="preserve">and awareness </w:t>
        </w:r>
      </w:ins>
      <w:ins w:id="478" w:author="Cathrine Maria Steenberg [2]" w:date="2020-10-08T16:28:00Z">
        <w:r w:rsidR="0076772E">
          <w:t>of</w:t>
        </w:r>
      </w:ins>
      <w:del w:id="479" w:author="Cathrine Maria Steenberg [2]" w:date="2020-10-08T16:28:00Z">
        <w:r w:rsidRPr="00171DDC" w:rsidDel="0076772E">
          <w:delText>simulation technology with a focus on</w:delText>
        </w:r>
      </w:del>
      <w:r w:rsidRPr="00171DDC">
        <w:t xml:space="preserve"> capabilities and limitations of simulation software, visual systems, visualization media and other relevant systems.  It also identifies a collection of features that are important to consider </w:t>
      </w:r>
      <w:ins w:id="480" w:author="Cathrine Maria Steenberg [2]" w:date="2020-10-09T12:27:00Z">
        <w:r w:rsidR="007153A6">
          <w:t>to</w:t>
        </w:r>
      </w:ins>
      <w:del w:id="481" w:author="Cathrine Maria Steenberg [2]" w:date="2020-10-09T12:27:00Z">
        <w:r w:rsidRPr="00171DDC" w:rsidDel="007153A6">
          <w:delText>wh</w:delText>
        </w:r>
      </w:del>
      <w:ins w:id="482" w:author="Cathrine Maria Steenberg [2]" w:date="2020-10-09T12:27:00Z">
        <w:r w:rsidR="007153A6">
          <w:t xml:space="preserve"> </w:t>
        </w:r>
      </w:ins>
      <w:ins w:id="483" w:author="Cathrine Maria Steenberg [2]" w:date="2020-10-14T08:37:00Z">
        <w:r w:rsidR="003521D6">
          <w:t>mee</w:t>
        </w:r>
      </w:ins>
      <w:ins w:id="484" w:author="Cathrine Maria Steenberg [2]" w:date="2020-10-14T08:38:00Z">
        <w:r w:rsidR="003521D6">
          <w:t>t</w:t>
        </w:r>
      </w:ins>
      <w:ins w:id="485" w:author="Cathrine Maria Steenberg [2]" w:date="2020-10-09T12:27:00Z">
        <w:r w:rsidR="007153A6">
          <w:t xml:space="preserve"> </w:t>
        </w:r>
      </w:ins>
      <w:del w:id="486" w:author="Cathrine Maria Steenberg [2]" w:date="2020-10-09T12:27:00Z">
        <w:r w:rsidRPr="00171DDC" w:rsidDel="007153A6">
          <w:delText xml:space="preserve">en specifying </w:delText>
        </w:r>
      </w:del>
      <w:r w:rsidRPr="00171DDC">
        <w:t>the objectives of a simulation study for planning, research and testing of AtoN.</w:t>
      </w:r>
    </w:p>
    <w:p w14:paraId="36632814" w14:textId="0ACD7FDD" w:rsidR="00C3630A" w:rsidRPr="00171DDC" w:rsidRDefault="00C3630A" w:rsidP="00C3630A">
      <w:pPr>
        <w:pStyle w:val="BodyText"/>
      </w:pPr>
      <w:r w:rsidRPr="00171DDC">
        <w:t xml:space="preserve">This Guideline </w:t>
      </w:r>
      <w:ins w:id="487" w:author="Cathrine Maria Steenberg [2]" w:date="2020-10-09T12:31:00Z">
        <w:r w:rsidR="007153A6">
          <w:t>is based on</w:t>
        </w:r>
      </w:ins>
      <w:del w:id="488" w:author="Cathrine Maria Steenberg [2]" w:date="2020-10-09T12:31:00Z">
        <w:r w:rsidRPr="00171DDC" w:rsidDel="007153A6">
          <w:delText>represents</w:delText>
        </w:r>
      </w:del>
      <w:r w:rsidRPr="00171DDC">
        <w:t xml:space="preserve">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489" w:name="_Toc326911849"/>
      <w:bookmarkStart w:id="490" w:name="_Toc229712440"/>
      <w:bookmarkStart w:id="491" w:name="_Toc53645908"/>
      <w:r w:rsidRPr="00171DDC">
        <w:t>SCOPE</w:t>
      </w:r>
      <w:bookmarkEnd w:id="489"/>
      <w:bookmarkEnd w:id="490"/>
      <w:bookmarkEnd w:id="491"/>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08E59210" w:rsidR="00C3630A" w:rsidRDefault="00C3630A" w:rsidP="00C3630A">
      <w:pPr>
        <w:pStyle w:val="Bullet1"/>
        <w:rPr>
          <w:ins w:id="492" w:author="Cathrine Maria Steenberg [2]" w:date="2020-10-14T09:07:00Z"/>
        </w:rPr>
      </w:pPr>
      <w:bookmarkStart w:id="493" w:name="_Toc326911850"/>
      <w:r w:rsidRPr="00171DDC">
        <w:t>simulation of Ship Navigation systems.</w:t>
      </w:r>
      <w:bookmarkEnd w:id="493"/>
    </w:p>
    <w:p w14:paraId="6A2128FB" w14:textId="402112F1" w:rsidR="004042A5" w:rsidRPr="00171DDC" w:rsidRDefault="004042A5" w:rsidP="00C3630A">
      <w:pPr>
        <w:pStyle w:val="Bullet1"/>
      </w:pPr>
      <w:commentRangeStart w:id="494"/>
      <w:ins w:id="495" w:author="Cathrine Maria Steenberg [2]" w:date="2020-10-14T09:08:00Z">
        <w:r>
          <w:t>c</w:t>
        </w:r>
      </w:ins>
      <w:ins w:id="496" w:author="Cathrine Maria Steenberg [2]" w:date="2020-10-14T09:07:00Z">
        <w:r>
          <w:t>ommunic</w:t>
        </w:r>
      </w:ins>
      <w:ins w:id="497" w:author="Cathrine Maria Steenberg [2]" w:date="2020-10-14T09:08:00Z">
        <w:r>
          <w:t xml:space="preserve">ation systems </w:t>
        </w:r>
        <w:commentRangeStart w:id="498"/>
        <w:r>
          <w:t>such</w:t>
        </w:r>
      </w:ins>
      <w:commentRangeEnd w:id="498"/>
      <w:r w:rsidR="00925712">
        <w:rPr>
          <w:rStyle w:val="CommentReference"/>
          <w:color w:val="auto"/>
        </w:rPr>
        <w:commentReference w:id="498"/>
      </w:r>
      <w:ins w:id="499" w:author="Cathrine Maria Steenberg [2]" w:date="2020-10-14T09:08:00Z">
        <w:r>
          <w:t xml:space="preserve"> as VHF</w:t>
        </w:r>
      </w:ins>
      <w:commentRangeEnd w:id="494"/>
      <w:ins w:id="500" w:author="Cathrine Maria Steenberg [2]" w:date="2020-10-15T08:49:00Z">
        <w:r w:rsidR="002D0CEF">
          <w:rPr>
            <w:rStyle w:val="CommentReference"/>
            <w:color w:val="auto"/>
          </w:rPr>
          <w:commentReference w:id="494"/>
        </w:r>
      </w:ins>
    </w:p>
    <w:p w14:paraId="791F8D91" w14:textId="076401FF" w:rsidR="00C3630A" w:rsidRPr="00171DDC" w:rsidRDefault="00C3630A" w:rsidP="00474951">
      <w:pPr>
        <w:pStyle w:val="Heading1"/>
      </w:pPr>
      <w:r w:rsidRPr="00171DDC">
        <w:br w:type="page"/>
      </w:r>
      <w:bookmarkStart w:id="501" w:name="_Toc326911851"/>
      <w:bookmarkStart w:id="502" w:name="_Toc229712441"/>
      <w:bookmarkStart w:id="503" w:name="_Toc53645909"/>
      <w:r w:rsidR="00E24F6A" w:rsidRPr="00171DDC">
        <w:lastRenderedPageBreak/>
        <w:t>DEFINITIONS</w:t>
      </w:r>
      <w:bookmarkEnd w:id="501"/>
      <w:bookmarkEnd w:id="502"/>
      <w:bookmarkEnd w:id="503"/>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504"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504"/>
      <w:r w:rsidR="00E24F6A" w:rsidRPr="00171DDC">
        <w:t>;</w:t>
      </w:r>
    </w:p>
    <w:p w14:paraId="6E45C16B" w14:textId="7C97021D" w:rsidR="00E24F6A" w:rsidRPr="00171DDC" w:rsidRDefault="00C3630A" w:rsidP="00C3630A">
      <w:pPr>
        <w:pStyle w:val="Bullet1"/>
      </w:pPr>
      <w:bookmarkStart w:id="505"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505"/>
    </w:p>
    <w:p w14:paraId="4FCBB1D7" w14:textId="77777777" w:rsidR="00C3630A" w:rsidRPr="00171DDC" w:rsidRDefault="00C3630A" w:rsidP="00C3630A">
      <w:pPr>
        <w:pStyle w:val="Bullet1"/>
      </w:pPr>
      <w:bookmarkStart w:id="506"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506"/>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507"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507"/>
    </w:p>
    <w:p w14:paraId="5CB7445A" w14:textId="4D6BD29E" w:rsidR="00C3630A" w:rsidRPr="00171DDC" w:rsidRDefault="00C3630A" w:rsidP="00C3630A">
      <w:pPr>
        <w:pStyle w:val="Bullet1"/>
      </w:pPr>
      <w:bookmarkStart w:id="508"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508"/>
      <w:r w:rsidR="00E24F6A" w:rsidRPr="00171DDC">
        <w:t>;</w:t>
      </w:r>
    </w:p>
    <w:p w14:paraId="7683F268" w14:textId="1A84845D" w:rsidR="00E24F6A" w:rsidRPr="00171DDC" w:rsidRDefault="00C3630A" w:rsidP="00C3630A">
      <w:pPr>
        <w:pStyle w:val="Bullet1"/>
      </w:pPr>
      <w:bookmarkStart w:id="509"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510" w:name="_Toc326911858"/>
      <w:bookmarkEnd w:id="509"/>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510"/>
    </w:p>
    <w:p w14:paraId="5FD70ABF" w14:textId="77777777" w:rsidR="00C3630A" w:rsidRPr="00171DDC" w:rsidRDefault="00C3630A" w:rsidP="00C3630A">
      <w:pPr>
        <w:pStyle w:val="Bullet1"/>
      </w:pPr>
      <w:bookmarkStart w:id="511"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511"/>
    </w:p>
    <w:p w14:paraId="57C419E0" w14:textId="4F315D14" w:rsidR="00C3630A" w:rsidRPr="00171DDC" w:rsidRDefault="00C3630A" w:rsidP="00474951">
      <w:pPr>
        <w:pStyle w:val="Heading1"/>
      </w:pPr>
      <w:r w:rsidRPr="00171DDC">
        <w:br w:type="page"/>
      </w:r>
      <w:bookmarkStart w:id="512" w:name="_Toc326911860"/>
      <w:bookmarkStart w:id="513" w:name="_Ref214820570"/>
      <w:bookmarkStart w:id="514" w:name="_Toc229712442"/>
      <w:bookmarkStart w:id="515" w:name="_Toc53645910"/>
      <w:r w:rsidR="00B90D28" w:rsidRPr="00171DDC">
        <w:lastRenderedPageBreak/>
        <w:t>USER NEEDS AND REQUIREMENTS</w:t>
      </w:r>
      <w:bookmarkEnd w:id="512"/>
      <w:bookmarkEnd w:id="513"/>
      <w:bookmarkEnd w:id="514"/>
      <w:bookmarkEnd w:id="515"/>
    </w:p>
    <w:p w14:paraId="19219413" w14:textId="77777777" w:rsidR="00C3630A" w:rsidRPr="00171DDC" w:rsidRDefault="00C3630A" w:rsidP="00C3630A">
      <w:pPr>
        <w:pStyle w:val="Heading1separatationline"/>
      </w:pPr>
    </w:p>
    <w:p w14:paraId="383A4D62" w14:textId="60183C12" w:rsidR="00C3630A" w:rsidRPr="00171DDC" w:rsidRDefault="00C3630A" w:rsidP="00C3630A">
      <w:pPr>
        <w:pStyle w:val="BodyText"/>
      </w:pPr>
      <w:r w:rsidRPr="00171DDC">
        <w:t>This Guideline is based on user needs and requirements identified by members of the A</w:t>
      </w:r>
      <w:ins w:id="516" w:author="Cathrine Maria Steenberg [2]" w:date="2020-10-09T12:37:00Z">
        <w:r w:rsidR="00105728">
          <w:t>RM</w:t>
        </w:r>
      </w:ins>
      <w:del w:id="517" w:author="Cathrine Maria Steenberg [2]" w:date="2020-10-09T12:37:00Z">
        <w:r w:rsidRPr="00171DDC" w:rsidDel="00105728">
          <w:delText>NM</w:delText>
        </w:r>
      </w:del>
      <w:r w:rsidRPr="00171DDC">
        <w:t xml:space="preserve"> </w:t>
      </w:r>
      <w:commentRangeStart w:id="518"/>
      <w:r w:rsidRPr="00171DDC">
        <w:t>and</w:t>
      </w:r>
      <w:commentRangeEnd w:id="518"/>
      <w:r w:rsidR="00925712">
        <w:rPr>
          <w:rStyle w:val="CommentReference"/>
        </w:rPr>
        <w:commentReference w:id="518"/>
      </w:r>
      <w:r w:rsidRPr="00171DDC">
        <w:t xml:space="preserve"> </w:t>
      </w:r>
      <w:ins w:id="519" w:author="Cathrine Maria Steenberg [2]" w:date="2020-10-09T12:37:00Z">
        <w:r w:rsidR="00105728">
          <w:t>ENG</w:t>
        </w:r>
      </w:ins>
      <w:del w:id="520" w:author="Cathrine Maria Steenberg [2]" w:date="2020-10-09T12:37:00Z">
        <w:r w:rsidRPr="00171DDC" w:rsidDel="00105728">
          <w:delText>EEP</w:delText>
        </w:r>
      </w:del>
      <w:r w:rsidRPr="00171DDC">
        <w:t xml:space="preserve">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521" w:name="_Toc214819960"/>
      <w:bookmarkStart w:id="522" w:name="_Toc53646214"/>
      <w:r w:rsidRPr="00171DDC">
        <w:t>Classification of user needs</w:t>
      </w:r>
      <w:bookmarkEnd w:id="521"/>
      <w:bookmarkEnd w:id="5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66007D2D" w:rsidR="00C3630A" w:rsidRPr="00171DDC" w:rsidRDefault="00C3630A" w:rsidP="00B90D28">
            <w:pPr>
              <w:pStyle w:val="Tabletext"/>
            </w:pPr>
            <w:r w:rsidRPr="00171DDC">
              <w:t>Vessel behaviour, such as turning point, under</w:t>
            </w:r>
            <w:del w:id="523" w:author="Cathrine Maria Steenberg [2]" w:date="2020-10-14T09:09:00Z">
              <w:r w:rsidRPr="00171DDC" w:rsidDel="004042A5">
                <w:delText xml:space="preserve"> </w:delText>
              </w:r>
            </w:del>
            <w:ins w:id="524" w:author="Cathrine Maria Steenberg [2]" w:date="2020-10-14T09:09:00Z">
              <w:r w:rsidR="004042A5">
                <w:t>-</w:t>
              </w:r>
            </w:ins>
            <w:r w:rsidRPr="00171DDC">
              <w:t>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52931550" w:rsidR="00C3630A" w:rsidRPr="00171DDC" w:rsidRDefault="00105728" w:rsidP="00B90D28">
            <w:pPr>
              <w:pStyle w:val="Tabletext"/>
            </w:pPr>
            <w:ins w:id="525" w:author="Cathrine Maria Steenberg [2]" w:date="2020-10-09T12:39:00Z">
              <w:r>
                <w:t xml:space="preserve">System </w:t>
              </w:r>
            </w:ins>
            <w:del w:id="526" w:author="Cathrine Maria Steenberg [2]" w:date="2020-10-09T12:39:00Z">
              <w:r w:rsidR="00C3630A" w:rsidRPr="00171DDC" w:rsidDel="00105728">
                <w:delText>D</w:delText>
              </w:r>
            </w:del>
            <w:ins w:id="527" w:author="Cathrine Maria Steenberg [2]" w:date="2020-10-09T12:39:00Z">
              <w:r>
                <w:t>d</w:t>
              </w:r>
            </w:ins>
            <w:r w:rsidR="00C3630A" w:rsidRPr="00171DDC">
              <w:t>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528" w:name="_Toc326911866"/>
      <w:bookmarkStart w:id="529" w:name="_Toc229712443"/>
      <w:bookmarkStart w:id="530" w:name="_Toc53645911"/>
      <w:r w:rsidRPr="00171DDC">
        <w:t>MODELLING AND SIMULATION OF A</w:t>
      </w:r>
      <w:r w:rsidR="003A391D" w:rsidRPr="00171DDC">
        <w:rPr>
          <w:caps w:val="0"/>
        </w:rPr>
        <w:t>to</w:t>
      </w:r>
      <w:r w:rsidRPr="00171DDC">
        <w:t>N</w:t>
      </w:r>
      <w:bookmarkEnd w:id="528"/>
      <w:bookmarkEnd w:id="529"/>
      <w:bookmarkEnd w:id="530"/>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3C66361" w:rsidR="00C3630A" w:rsidRPr="00171DDC" w:rsidRDefault="00C3630A" w:rsidP="00C3630A">
      <w:pPr>
        <w:pStyle w:val="BodyText"/>
      </w:pPr>
      <w:r w:rsidRPr="00171DDC">
        <w:t xml:space="preserve">Ideally, the </w:t>
      </w:r>
      <w:del w:id="531" w:author="Cathrine Maria Steenberg [2]" w:date="2020-10-14T09:11:00Z">
        <w:r w:rsidRPr="00171DDC" w:rsidDel="004042A5">
          <w:delText>probability of detecting</w:delText>
        </w:r>
      </w:del>
      <w:ins w:id="532" w:author="Cathrine Maria Steenberg [2]" w:date="2020-10-14T09:11:00Z">
        <w:r w:rsidR="004042A5">
          <w:t>conspicuit</w:t>
        </w:r>
      </w:ins>
      <w:ins w:id="533" w:author="Cathrine Maria Steenberg [2]" w:date="2020-10-14T09:12:00Z">
        <w:r w:rsidR="004042A5">
          <w:t>y</w:t>
        </w:r>
      </w:ins>
      <w:r w:rsidRPr="00171DDC">
        <w:t xml:space="preserve"> </w:t>
      </w:r>
      <w:ins w:id="534" w:author="Peter Jensen Schjeldahl" w:date="2020-10-19T19:33:00Z">
        <w:r w:rsidR="00A779AE">
          <w:t>for a simulated a</w:t>
        </w:r>
      </w:ins>
      <w:ins w:id="535" w:author="Peter Jensen Schjeldahl" w:date="2020-10-19T19:34:00Z">
        <w:r w:rsidR="00A779AE">
          <w:t xml:space="preserve">nd real world </w:t>
        </w:r>
      </w:ins>
      <w:r w:rsidRPr="00171DDC">
        <w:t xml:space="preserve">an AtoN </w:t>
      </w:r>
      <w:del w:id="536" w:author="Peter Jensen Schjeldahl" w:date="2020-10-19T19:34:00Z">
        <w:r w:rsidRPr="00171DDC" w:rsidDel="00A779AE">
          <w:delText xml:space="preserve">will </w:delText>
        </w:r>
      </w:del>
      <w:ins w:id="537" w:author="Peter Jensen Schjeldahl" w:date="2020-10-19T19:34:00Z">
        <w:r w:rsidR="00A779AE">
          <w:t>should</w:t>
        </w:r>
        <w:r w:rsidR="00A779AE" w:rsidRPr="00171DDC">
          <w:t xml:space="preserve"> </w:t>
        </w:r>
      </w:ins>
      <w:r w:rsidRPr="00171DDC">
        <w:t>be identical, or similar</w:t>
      </w:r>
      <w:del w:id="538" w:author="Peter Jensen Schjeldahl" w:date="2020-10-19T19:34:00Z">
        <w:r w:rsidRPr="00171DDC" w:rsidDel="00A779AE">
          <w:delText>, in the simulated and the real world</w:delText>
        </w:r>
      </w:del>
      <w:r w:rsidRPr="00171DDC">
        <w:t>.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lastRenderedPageBreak/>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nl-NL" w:eastAsia="nl-NL"/>
        </w:rPr>
        <w:drawing>
          <wp:inline distT="0" distB="0" distL="0" distR="0" wp14:anchorId="1D70DDE9" wp14:editId="245A4360">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539" w:name="_Toc306972015"/>
      <w:bookmarkStart w:id="540" w:name="_Ref214820782"/>
      <w:bookmarkStart w:id="541" w:name="_Ref214820827"/>
      <w:bookmarkStart w:id="542" w:name="_Toc229624212"/>
      <w:bookmarkStart w:id="543" w:name="_Toc453169913"/>
      <w:r w:rsidRPr="00171DDC">
        <w:t>AtoN modelling and presentation</w:t>
      </w:r>
      <w:bookmarkEnd w:id="539"/>
      <w:bookmarkEnd w:id="540"/>
      <w:bookmarkEnd w:id="541"/>
      <w:bookmarkEnd w:id="542"/>
      <w:bookmarkEnd w:id="543"/>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544" w:name="_Toc53646215"/>
      <w:bookmarkStart w:id="545" w:name="_Toc214819961"/>
      <w:r w:rsidRPr="00171DDC">
        <w:lastRenderedPageBreak/>
        <w:t>Presentation media comparison</w:t>
      </w:r>
      <w:bookmarkEnd w:id="5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nl-NL" w:eastAsia="nl-NL"/>
              </w:rPr>
              <w:drawing>
                <wp:inline distT="0" distB="0" distL="0" distR="0" wp14:anchorId="63C8BD34" wp14:editId="48FE33B3">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614EF672" w:rsidR="00C3630A" w:rsidRPr="00171DDC" w:rsidDel="00606121" w:rsidRDefault="00C3630A" w:rsidP="00B90D28">
            <w:pPr>
              <w:pStyle w:val="Tabletext"/>
              <w:ind w:left="0"/>
            </w:pPr>
            <w:r w:rsidRPr="00171DDC">
              <w:t>Monitor</w:t>
            </w:r>
            <w:ins w:id="546" w:author="Cathrine Maria Steenberg [2]" w:date="2020-10-14T09:15:00Z">
              <w:r w:rsidR="001C2BA0">
                <w:t>, VR display</w:t>
              </w:r>
            </w:ins>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nl-NL" w:eastAsia="nl-NL"/>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63CCAF61" w:rsidR="00C3630A" w:rsidRPr="00171DDC" w:rsidRDefault="00C3630A" w:rsidP="00B90D28">
            <w:pPr>
              <w:pStyle w:val="Tabletext"/>
              <w:ind w:left="0"/>
            </w:pPr>
            <w:r w:rsidRPr="00171DDC">
              <w:t xml:space="preserve">Projector, monitor, </w:t>
            </w:r>
            <w:ins w:id="547" w:author="Cathrine Maria Steenberg [2]" w:date="2020-10-14T09:14:00Z">
              <w:r w:rsidR="001C2BA0">
                <w:t xml:space="preserve">VR </w:t>
              </w:r>
            </w:ins>
            <w:ins w:id="548" w:author="Cathrine Maria Steenberg [2]" w:date="2020-10-14T09:15:00Z">
              <w:r w:rsidR="001C2BA0">
                <w:t>d</w:t>
              </w:r>
            </w:ins>
            <w:ins w:id="549" w:author="Cathrine Maria Steenberg [2]" w:date="2020-10-14T09:14:00Z">
              <w:r w:rsidR="001C2BA0">
                <w:t>isp</w:t>
              </w:r>
            </w:ins>
            <w:ins w:id="550" w:author="Cathrine Maria Steenberg [2]" w:date="2020-10-14T09:15:00Z">
              <w:r w:rsidR="001C2BA0">
                <w:t>l</w:t>
              </w:r>
            </w:ins>
            <w:ins w:id="551" w:author="Cathrine Maria Steenberg [2]" w:date="2020-10-14T09:14:00Z">
              <w:r w:rsidR="001C2BA0">
                <w:t xml:space="preserve">ay, </w:t>
              </w:r>
            </w:ins>
            <w:r w:rsidRPr="00171DDC">
              <w:t>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nl-NL" w:eastAsia="nl-NL"/>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nl-NL" w:eastAsia="nl-NL"/>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552" w:name="_Toc53646216"/>
      <w:r w:rsidRPr="00171DDC">
        <w:t>Simulation model</w:t>
      </w:r>
      <w:bookmarkEnd w:id="552"/>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nl-NL" w:eastAsia="nl-NL"/>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nl-NL" w:eastAsia="nl-NL"/>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3842804E" w14:textId="77777777" w:rsidR="00C3630A" w:rsidRDefault="00C3630A" w:rsidP="00B90D28">
            <w:pPr>
              <w:pStyle w:val="Tabletext"/>
              <w:rPr>
                <w:ins w:id="553" w:author="Cathrine Maria Steenberg [2]" w:date="2020-10-14T09:20:00Z"/>
              </w:rPr>
            </w:pPr>
            <w:r w:rsidRPr="00171DDC">
              <w:t>Simulates how light in the scene, either direct or reflected, scatters and enters the eye before visual perception.</w:t>
            </w:r>
          </w:p>
          <w:p w14:paraId="4E64B71A" w14:textId="15A7ED7B" w:rsidR="001C2BA0" w:rsidRPr="00171DDC" w:rsidRDefault="001C2BA0" w:rsidP="00B90D28">
            <w:pPr>
              <w:pStyle w:val="Tabletext"/>
            </w:pPr>
            <w:ins w:id="554" w:author="Cathrine Maria Steenberg [2]" w:date="2020-10-14T09:20:00Z">
              <w:r>
                <w:t xml:space="preserve">The visual scene </w:t>
              </w:r>
            </w:ins>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nl-NL" w:eastAsia="nl-NL"/>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nl-NL" w:eastAsia="nl-NL"/>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555" w:name="_Toc53646217"/>
      <w:r w:rsidRPr="00171DDC">
        <w:lastRenderedPageBreak/>
        <w:t>Data Models</w:t>
      </w:r>
      <w:bookmarkEnd w:id="555"/>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nl-NL" w:eastAsia="nl-NL"/>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AB4702E" w:rsidR="00C3630A" w:rsidRPr="00171DDC" w:rsidRDefault="00C3630A" w:rsidP="00B90D28">
            <w:pPr>
              <w:pStyle w:val="Tabletext"/>
            </w:pPr>
            <w:r w:rsidRPr="00171DDC">
              <w:t xml:space="preserve">Positions, </w:t>
            </w:r>
            <w:commentRangeStart w:id="556"/>
            <w:ins w:id="557" w:author="Cathrine Maria Steenberg [2]" w:date="2020-10-14T09:17:00Z">
              <w:r w:rsidR="001C2BA0">
                <w:t>motion</w:t>
              </w:r>
              <w:del w:id="558" w:author="Peter Jensen Schjeldahl" w:date="2020-10-19T13:54:00Z">
                <w:r w:rsidR="001C2BA0" w:rsidDel="000F4C5F">
                  <w:delText>s</w:delText>
                </w:r>
              </w:del>
            </w:ins>
            <w:commentRangeEnd w:id="556"/>
            <w:del w:id="559" w:author="Peter Jensen Schjeldahl" w:date="2020-10-19T13:54:00Z">
              <w:r w:rsidR="000F4C5F" w:rsidDel="000F4C5F">
                <w:rPr>
                  <w:rStyle w:val="CommentReference"/>
                  <w:color w:val="auto"/>
                </w:rPr>
                <w:commentReference w:id="556"/>
              </w:r>
            </w:del>
            <w:ins w:id="560" w:author="Cathrine Maria Steenberg [2]" w:date="2020-10-14T09:17:00Z">
              <w:del w:id="561" w:author="Peter Jensen Schjeldahl" w:date="2020-10-19T13:54:00Z">
                <w:r w:rsidR="001C2BA0" w:rsidDel="000F4C5F">
                  <w:delText>,</w:delText>
                </w:r>
              </w:del>
            </w:ins>
            <w:ins w:id="562" w:author="Peter Jensen Schjeldahl" w:date="2020-10-19T13:54:00Z">
              <w:r w:rsidR="000F4C5F">
                <w:t xml:space="preserve"> characteristics</w:t>
              </w:r>
            </w:ins>
            <w:ins w:id="563" w:author="Cathrine Maria Steenberg [2]" w:date="2020-10-14T09:17:00Z">
              <w:r w:rsidR="001C2BA0">
                <w:t xml:space="preserve"> </w:t>
              </w:r>
            </w:ins>
            <w:r w:rsidRPr="00171DDC">
              <w:t>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nl-NL" w:eastAsia="nl-NL"/>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nl-NL" w:eastAsia="nl-NL"/>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nl-NL" w:eastAsia="nl-NL"/>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nl-NL" w:eastAsia="nl-NL"/>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7EAA9C99" w14:textId="77777777" w:rsidR="001E6E40" w:rsidRPr="00171DDC" w:rsidRDefault="001E6E40" w:rsidP="001E6E40">
      <w:pPr>
        <w:pStyle w:val="Heading1separatationline"/>
        <w:rPr>
          <w:ins w:id="564" w:author="user" w:date="2019-03-21T17:20:00Z"/>
        </w:rPr>
      </w:pPr>
      <w:bookmarkStart w:id="565" w:name="_Toc229712444"/>
      <w:bookmarkEnd w:id="545"/>
    </w:p>
    <w:p w14:paraId="0688C0D4" w14:textId="186ECF80" w:rsidR="001F2789" w:rsidRPr="00BE23D3" w:rsidDel="00C100E2" w:rsidRDefault="001E6E40">
      <w:pPr>
        <w:pStyle w:val="BodyText"/>
        <w:rPr>
          <w:ins w:id="566" w:author="user" w:date="2019-03-21T17:12:00Z"/>
          <w:del w:id="567" w:author="Cathrine Maria Steenberg [2]" w:date="2020-10-16T08:14:00Z"/>
        </w:rPr>
        <w:pPrChange w:id="568" w:author="Cathrine Maria Steenberg [2]" w:date="2020-10-14T09:35:00Z">
          <w:pPr>
            <w:pStyle w:val="Heading1"/>
          </w:pPr>
        </w:pPrChange>
      </w:pPr>
      <w:ins w:id="569" w:author="user" w:date="2019-03-21T17:18:00Z">
        <w:del w:id="570" w:author="Cathrine Maria Steenberg [2]" w:date="2020-10-14T09:31:00Z">
          <w:r w:rsidDel="004E26F0">
            <w:rPr>
              <w:rFonts w:hint="eastAsia"/>
              <w:lang w:eastAsia="ko-KR"/>
            </w:rPr>
            <w:delText xml:space="preserve">3D simulation </w:delText>
          </w:r>
        </w:del>
        <w:bookmarkStart w:id="571" w:name="_Toc53645912"/>
        <w:del w:id="572" w:author="Cathrine Maria Steenberg [2]" w:date="2020-10-16T08:14:00Z">
          <w:r w:rsidDel="00C100E2">
            <w:rPr>
              <w:rFonts w:hint="eastAsia"/>
              <w:lang w:eastAsia="ko-KR"/>
            </w:rPr>
            <w:delText>Modelling</w:delText>
          </w:r>
        </w:del>
      </w:ins>
      <w:bookmarkEnd w:id="571"/>
    </w:p>
    <w:p w14:paraId="444C743D" w14:textId="5F4C8103" w:rsidR="001E6E40" w:rsidRPr="001706BC" w:rsidDel="00166DDC" w:rsidRDefault="001E6E40" w:rsidP="001E6E40">
      <w:pPr>
        <w:pStyle w:val="Heading3"/>
        <w:keepLines w:val="0"/>
        <w:numPr>
          <w:ilvl w:val="2"/>
          <w:numId w:val="23"/>
        </w:numPr>
        <w:tabs>
          <w:tab w:val="clear" w:pos="0"/>
          <w:tab w:val="left" w:pos="993"/>
        </w:tabs>
        <w:spacing w:before="240" w:after="240" w:line="240" w:lineRule="auto"/>
        <w:ind w:left="993" w:right="0" w:hanging="993"/>
        <w:rPr>
          <w:ins w:id="573" w:author="user" w:date="2019-03-21T17:13:00Z"/>
          <w:del w:id="574" w:author="Cathrine Maria Steenberg [2]" w:date="2020-10-14T09:45:00Z"/>
          <w:color w:val="000000" w:themeColor="text1"/>
        </w:rPr>
      </w:pPr>
      <w:ins w:id="575" w:author="user" w:date="2019-03-21T17:13:00Z">
        <w:del w:id="576" w:author="Cathrine Maria Steenberg [2]" w:date="2020-10-14T09:31:00Z">
          <w:r w:rsidRPr="001706BC" w:rsidDel="004E26F0">
            <w:rPr>
              <w:color w:val="000000" w:themeColor="text1"/>
            </w:rPr>
            <w:delText>AtoN 3D Mode</w:delText>
          </w:r>
        </w:del>
        <w:del w:id="577" w:author="Cathrine Maria Steenberg [2]" w:date="2020-10-14T09:32:00Z">
          <w:r w:rsidRPr="001706BC" w:rsidDel="004E26F0">
            <w:rPr>
              <w:color w:val="000000" w:themeColor="text1"/>
            </w:rPr>
            <w:delText>lling</w:delText>
          </w:r>
        </w:del>
      </w:ins>
    </w:p>
    <w:p w14:paraId="2C1AA374" w14:textId="029AE632" w:rsidR="001E6E40" w:rsidRPr="001706BC" w:rsidDel="00166DDC" w:rsidRDefault="002440B1" w:rsidP="001E6E40">
      <w:pPr>
        <w:pStyle w:val="BodyText"/>
        <w:rPr>
          <w:ins w:id="578" w:author="user" w:date="2019-03-21T17:12:00Z"/>
          <w:del w:id="579" w:author="Cathrine Maria Steenberg [2]" w:date="2020-10-14T09:45:00Z"/>
          <w:color w:val="000000" w:themeColor="text1"/>
        </w:rPr>
      </w:pPr>
      <w:ins w:id="580" w:author="user" w:date="2019-03-21T17:12:00Z">
        <w:del w:id="581" w:author="Cathrine Maria Steenberg [2]" w:date="2020-10-14T09:34:00Z">
          <w:r w:rsidDel="00424294">
            <w:rPr>
              <w:color w:val="000000" w:themeColor="text1"/>
            </w:rPr>
            <w:delText xml:space="preserve">The </w:delText>
          </w:r>
        </w:del>
      </w:ins>
      <w:ins w:id="582" w:author="user" w:date="2019-03-21T20:17:00Z">
        <w:del w:id="583" w:author="Cathrine Maria Steenberg [2]" w:date="2020-10-14T09:34:00Z">
          <w:r w:rsidDel="00424294">
            <w:rPr>
              <w:rFonts w:hint="eastAsia"/>
              <w:color w:val="000000" w:themeColor="text1"/>
              <w:lang w:eastAsia="ko-KR"/>
            </w:rPr>
            <w:delText>s</w:delText>
          </w:r>
        </w:del>
      </w:ins>
      <w:ins w:id="584" w:author="user" w:date="2019-03-21T17:12:00Z">
        <w:del w:id="585" w:author="Cathrine Maria Steenberg [2]" w:date="2020-10-14T09:34:00Z">
          <w:r w:rsidDel="00424294">
            <w:rPr>
              <w:color w:val="000000" w:themeColor="text1"/>
            </w:rPr>
            <w:delText xml:space="preserve">imulation </w:delText>
          </w:r>
        </w:del>
      </w:ins>
      <w:ins w:id="586" w:author="user" w:date="2019-03-21T20:17:00Z">
        <w:del w:id="587" w:author="Cathrine Maria Steenberg [2]" w:date="2020-10-14T09:34:00Z">
          <w:r w:rsidDel="00424294">
            <w:rPr>
              <w:rFonts w:hint="eastAsia"/>
              <w:color w:val="000000" w:themeColor="text1"/>
              <w:lang w:eastAsia="ko-KR"/>
            </w:rPr>
            <w:delText>s</w:delText>
          </w:r>
        </w:del>
      </w:ins>
      <w:ins w:id="588" w:author="user" w:date="2019-03-21T17:12:00Z">
        <w:del w:id="589" w:author="Cathrine Maria Steenberg [2]" w:date="2020-10-14T09:34:00Z">
          <w:r w:rsidR="001E6E40" w:rsidRPr="001706BC" w:rsidDel="00424294">
            <w:rPr>
              <w:color w:val="000000" w:themeColor="text1"/>
            </w:rPr>
            <w:delText xml:space="preserve">ystem </w:delText>
          </w:r>
        </w:del>
      </w:ins>
      <w:ins w:id="590" w:author="user" w:date="2019-03-21T20:18:00Z">
        <w:del w:id="591" w:author="Cathrine Maria Steenberg [2]" w:date="2020-10-14T09:33:00Z">
          <w:r w:rsidDel="004E26F0">
            <w:rPr>
              <w:color w:val="000000" w:themeColor="text1"/>
              <w:lang w:eastAsia="ko-KR"/>
            </w:rPr>
            <w:delText>applies</w:delText>
          </w:r>
        </w:del>
      </w:ins>
      <w:ins w:id="592" w:author="user" w:date="2019-03-21T17:12:00Z">
        <w:del w:id="593" w:author="Cathrine Maria Steenberg [2]" w:date="2020-10-14T09:33:00Z">
          <w:r w:rsidR="001E6E40" w:rsidRPr="001706BC" w:rsidDel="004E26F0">
            <w:rPr>
              <w:color w:val="000000" w:themeColor="text1"/>
            </w:rPr>
            <w:delText xml:space="preserve"> a realistic v</w:delText>
          </w:r>
        </w:del>
        <w:del w:id="594" w:author="Cathrine Maria Steenberg [2]" w:date="2020-10-14T09:34:00Z">
          <w:r w:rsidR="001E6E40" w:rsidRPr="001706BC" w:rsidDel="00424294">
            <w:rPr>
              <w:color w:val="000000" w:themeColor="text1"/>
            </w:rPr>
            <w:delText xml:space="preserve">isualization of the </w:delText>
          </w:r>
        </w:del>
        <w:del w:id="595" w:author="Cathrine Maria Steenberg [2]" w:date="2020-10-14T09:33:00Z">
          <w:r w:rsidR="001E6E40" w:rsidRPr="001706BC" w:rsidDel="004E26F0">
            <w:rPr>
              <w:color w:val="000000" w:themeColor="text1"/>
            </w:rPr>
            <w:delText>maritime e</w:delText>
          </w:r>
          <w:r w:rsidDel="004E26F0">
            <w:rPr>
              <w:color w:val="000000" w:themeColor="text1"/>
            </w:rPr>
            <w:delText xml:space="preserve">nvironment including the </w:delText>
          </w:r>
        </w:del>
        <w:del w:id="596" w:author="Cathrine Maria Steenberg [2]" w:date="2020-10-14T09:34:00Z">
          <w:r w:rsidDel="00424294">
            <w:rPr>
              <w:color w:val="000000" w:themeColor="text1"/>
            </w:rPr>
            <w:delText xml:space="preserve">AtoN. </w:delText>
          </w:r>
        </w:del>
        <w:del w:id="597" w:author="Cathrine Maria Steenberg [2]" w:date="2020-10-14T09:45:00Z">
          <w:r w:rsidR="001E6E40" w:rsidRPr="001706BC" w:rsidDel="00166DDC">
            <w:rPr>
              <w:color w:val="000000" w:themeColor="text1"/>
            </w:rPr>
            <w:delText>T</w:delText>
          </w:r>
        </w:del>
      </w:ins>
      <w:ins w:id="598" w:author="user" w:date="2019-03-21T20:19:00Z">
        <w:del w:id="599" w:author="Cathrine Maria Steenberg [2]" w:date="2020-10-14T09:45:00Z">
          <w:r w:rsidDel="00166DDC">
            <w:rPr>
              <w:rFonts w:hint="eastAsia"/>
              <w:color w:val="000000" w:themeColor="text1"/>
              <w:lang w:eastAsia="ko-KR"/>
            </w:rPr>
            <w:delText>he</w:delText>
          </w:r>
        </w:del>
      </w:ins>
      <w:ins w:id="600" w:author="user" w:date="2019-03-21T17:12:00Z">
        <w:del w:id="601" w:author="Cathrine Maria Steenberg [2]" w:date="2020-10-14T09:45:00Z">
          <w:r w:rsidR="001E6E40" w:rsidRPr="001706BC" w:rsidDel="00166DDC">
            <w:rPr>
              <w:color w:val="000000" w:themeColor="text1"/>
            </w:rPr>
            <w:delText xml:space="preserve"> system performs the design and implement</w:delText>
          </w:r>
          <w:r w:rsidDel="00166DDC">
            <w:rPr>
              <w:color w:val="000000" w:themeColor="text1"/>
            </w:rPr>
            <w:delText xml:space="preserve"> of</w:delText>
          </w:r>
          <w:r w:rsidR="001E6E40" w:rsidRPr="001706BC" w:rsidDel="00166DDC">
            <w:rPr>
              <w:color w:val="000000" w:themeColor="text1"/>
            </w:rPr>
            <w:delText xml:space="preserve"> visualization.  This system reflects a variety of visualization factors related to AtoN.  In addition, the </w:delText>
          </w:r>
        </w:del>
      </w:ins>
      <w:ins w:id="602" w:author="user" w:date="2019-03-21T20:21:00Z">
        <w:del w:id="603" w:author="Cathrine Maria Steenberg [2]" w:date="2020-10-14T09:45:00Z">
          <w:r w:rsidDel="00166DDC">
            <w:rPr>
              <w:rFonts w:hint="eastAsia"/>
              <w:color w:val="000000" w:themeColor="text1"/>
              <w:lang w:eastAsia="ko-KR"/>
            </w:rPr>
            <w:delText>competent authority</w:delText>
          </w:r>
        </w:del>
      </w:ins>
      <w:ins w:id="604" w:author="user" w:date="2019-03-21T17:12:00Z">
        <w:del w:id="605" w:author="Cathrine Maria Steenberg [2]" w:date="2020-10-14T09:45:00Z">
          <w:r w:rsidDel="00166DDC">
            <w:rPr>
              <w:color w:val="000000" w:themeColor="text1"/>
            </w:rPr>
            <w:delText xml:space="preserve"> can make decision after evaluat</w:delText>
          </w:r>
        </w:del>
      </w:ins>
      <w:ins w:id="606" w:author="user" w:date="2019-03-21T20:22:00Z">
        <w:del w:id="607" w:author="Cathrine Maria Steenberg [2]" w:date="2020-10-14T09:45:00Z">
          <w:r w:rsidDel="00166DDC">
            <w:rPr>
              <w:rFonts w:hint="eastAsia"/>
              <w:color w:val="000000" w:themeColor="text1"/>
              <w:lang w:eastAsia="ko-KR"/>
            </w:rPr>
            <w:delText>ing</w:delText>
          </w:r>
        </w:del>
      </w:ins>
      <w:ins w:id="608" w:author="user" w:date="2019-03-21T17:12:00Z">
        <w:del w:id="609" w:author="Cathrine Maria Steenberg [2]" w:date="2020-10-14T09:45:00Z">
          <w:r w:rsidR="001E6E40" w:rsidRPr="001706BC" w:rsidDel="00166DDC">
            <w:rPr>
              <w:color w:val="000000" w:themeColor="text1"/>
            </w:rPr>
            <w:delText xml:space="preserve"> </w:delText>
          </w:r>
        </w:del>
      </w:ins>
      <w:ins w:id="610" w:author="user" w:date="2019-03-21T20:22:00Z">
        <w:del w:id="611" w:author="Cathrine Maria Steenberg [2]" w:date="2020-10-14T09:45:00Z">
          <w:r w:rsidDel="00166DDC">
            <w:rPr>
              <w:rFonts w:hint="eastAsia"/>
              <w:color w:val="000000" w:themeColor="text1"/>
              <w:lang w:eastAsia="ko-KR"/>
            </w:rPr>
            <w:delText>awareness</w:delText>
          </w:r>
        </w:del>
      </w:ins>
      <w:ins w:id="612" w:author="user" w:date="2019-03-21T17:12:00Z">
        <w:del w:id="613" w:author="Cathrine Maria Steenberg [2]" w:date="2020-10-14T09:45:00Z">
          <w:r w:rsidR="001E6E40" w:rsidRPr="001706BC" w:rsidDel="00166DDC">
            <w:rPr>
              <w:color w:val="000000" w:themeColor="text1"/>
            </w:rPr>
            <w:delText xml:space="preserve"> of the AtoN.</w:delText>
          </w:r>
        </w:del>
      </w:ins>
    </w:p>
    <w:p w14:paraId="14FD6D83" w14:textId="773B3823" w:rsidR="001E6E40" w:rsidRPr="001706BC" w:rsidDel="00166DDC" w:rsidRDefault="001E6E40" w:rsidP="001E6E40">
      <w:pPr>
        <w:pStyle w:val="BodyText"/>
        <w:jc w:val="center"/>
        <w:rPr>
          <w:ins w:id="614" w:author="user" w:date="2019-03-21T17:12:00Z"/>
          <w:del w:id="615" w:author="Cathrine Maria Steenberg [2]" w:date="2020-10-14T09:45:00Z"/>
          <w:color w:val="000000" w:themeColor="text1"/>
          <w:lang w:eastAsia="ko-KR"/>
        </w:rPr>
      </w:pPr>
      <w:ins w:id="616" w:author="user" w:date="2019-03-21T17:12:00Z">
        <w:del w:id="617" w:author="Cathrine Maria Steenberg [2]" w:date="2020-10-14T09:45:00Z">
          <w:r w:rsidRPr="001706BC" w:rsidDel="00166DDC">
            <w:rPr>
              <w:rFonts w:ascii="명조" w:eastAsia="명조" w:hAnsi="명조" w:cs="Gulim"/>
              <w:noProof/>
              <w:color w:val="000000" w:themeColor="text1"/>
              <w:sz w:val="20"/>
              <w:szCs w:val="20"/>
              <w:lang w:val="nl-NL" w:eastAsia="nl-NL"/>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595F024C" w14:textId="291B22E4" w:rsidR="001E6E40" w:rsidRPr="001706BC" w:rsidDel="00166DDC" w:rsidRDefault="001E6E40" w:rsidP="001E6E40">
      <w:pPr>
        <w:pStyle w:val="Figurecaption"/>
        <w:jc w:val="center"/>
        <w:rPr>
          <w:ins w:id="618" w:author="user" w:date="2019-03-21T17:12:00Z"/>
          <w:del w:id="619" w:author="Cathrine Maria Steenberg [2]" w:date="2020-10-14T09:45:00Z"/>
          <w:color w:val="000000" w:themeColor="text1"/>
          <w:lang w:eastAsia="ko-KR"/>
        </w:rPr>
      </w:pPr>
      <w:ins w:id="620" w:author="user" w:date="2019-03-21T17:12:00Z">
        <w:del w:id="621" w:author="Cathrine Maria Steenberg [2]" w:date="2020-10-14T09:45:00Z">
          <w:r w:rsidRPr="001706BC" w:rsidDel="00166DDC">
            <w:rPr>
              <w:color w:val="000000" w:themeColor="text1"/>
              <w:lang w:eastAsia="ko-KR"/>
            </w:rPr>
            <w:delText xml:space="preserve">Configuration of </w:delText>
          </w:r>
          <w:r w:rsidRPr="001706BC" w:rsidDel="00166DDC">
            <w:rPr>
              <w:rFonts w:hint="eastAsia"/>
              <w:color w:val="000000" w:themeColor="text1"/>
              <w:lang w:eastAsia="ko-KR"/>
            </w:rPr>
            <w:delText>operation SW for visualization</w:delText>
          </w:r>
        </w:del>
      </w:ins>
    </w:p>
    <w:p w14:paraId="2CE7F0EE" w14:textId="3BA1CBC9" w:rsidR="001E6E40" w:rsidRPr="001706BC" w:rsidDel="00166DDC" w:rsidRDefault="001E6E40" w:rsidP="001E6E40">
      <w:pPr>
        <w:pStyle w:val="BodyText"/>
        <w:rPr>
          <w:ins w:id="622" w:author="user" w:date="2019-03-21T17:12:00Z"/>
          <w:del w:id="623" w:author="Cathrine Maria Steenberg [2]" w:date="2020-10-14T09:45:00Z"/>
          <w:color w:val="000000" w:themeColor="text1"/>
          <w:lang w:eastAsia="ko-KR"/>
        </w:rPr>
      </w:pPr>
      <w:ins w:id="624" w:author="user" w:date="2019-03-21T17:12:00Z">
        <w:del w:id="625" w:author="Cathrine Maria Steenberg [2]" w:date="2020-10-14T09:45:00Z">
          <w:r w:rsidRPr="001706BC" w:rsidDel="00166DDC">
            <w:rPr>
              <w:color w:val="000000" w:themeColor="text1"/>
              <w:lang w:eastAsia="ko-KR"/>
            </w:rPr>
            <w:delText>The Visual System provides daylight, dusk and night scenes in true perspective and true colour.  It shows the terrain features, waterways, AtoN such as lighthouses,</w:delText>
          </w:r>
          <w:r w:rsidR="000824B9" w:rsidDel="00166DDC">
            <w:rPr>
              <w:color w:val="000000" w:themeColor="text1"/>
              <w:lang w:eastAsia="ko-KR"/>
            </w:rPr>
            <w:delText xml:space="preserve"> navigation marks and buoys, </w:delText>
          </w:r>
        </w:del>
      </w:ins>
      <w:ins w:id="626" w:author="user" w:date="2019-03-21T23:50:00Z">
        <w:del w:id="627" w:author="Cathrine Maria Steenberg [2]" w:date="2020-10-14T09:45:00Z">
          <w:r w:rsidR="000824B9" w:rsidDel="00166DDC">
            <w:rPr>
              <w:rFonts w:hint="eastAsia"/>
              <w:color w:val="000000" w:themeColor="text1"/>
              <w:lang w:eastAsia="ko-KR"/>
            </w:rPr>
            <w:delText>and so on</w:delText>
          </w:r>
        </w:del>
      </w:ins>
      <w:ins w:id="628" w:author="user" w:date="2019-03-21T17:12:00Z">
        <w:del w:id="629" w:author="Cathrine Maria Steenberg [2]" w:date="2020-10-14T09:45:00Z">
          <w:r w:rsidRPr="001706BC" w:rsidDel="00166DDC">
            <w:rPr>
              <w:color w:val="000000" w:themeColor="text1"/>
              <w:lang w:eastAsia="ko-KR"/>
            </w:rPr>
            <w:delText>.</w:delText>
          </w:r>
        </w:del>
      </w:ins>
    </w:p>
    <w:p w14:paraId="5912B3B3" w14:textId="2A54D7E5" w:rsidR="001E6E40" w:rsidRPr="001706BC" w:rsidDel="00166DDC" w:rsidRDefault="002440B1" w:rsidP="001E6E40">
      <w:pPr>
        <w:pStyle w:val="BodyText"/>
        <w:rPr>
          <w:ins w:id="630" w:author="user" w:date="2019-03-21T17:12:00Z"/>
          <w:del w:id="631" w:author="Cathrine Maria Steenberg [2]" w:date="2020-10-14T09:45:00Z"/>
          <w:color w:val="000000" w:themeColor="text1"/>
          <w:lang w:eastAsia="ko-KR"/>
        </w:rPr>
      </w:pPr>
      <w:ins w:id="632" w:author="user" w:date="2019-03-21T20:24:00Z">
        <w:del w:id="633" w:author="Cathrine Maria Steenberg [2]" w:date="2020-10-14T09:45:00Z">
          <w:r w:rsidDel="00166DDC">
            <w:rPr>
              <w:rFonts w:hint="eastAsia"/>
              <w:color w:val="000000" w:themeColor="text1"/>
              <w:lang w:eastAsia="ko-KR"/>
            </w:rPr>
            <w:delText>T</w:delText>
          </w:r>
        </w:del>
      </w:ins>
      <w:ins w:id="634" w:author="user" w:date="2019-03-21T17:12:00Z">
        <w:del w:id="635" w:author="Cathrine Maria Steenberg [2]" w:date="2020-10-14T09:45:00Z">
          <w:r w:rsidR="001E6E40" w:rsidRPr="001706BC" w:rsidDel="00166DDC">
            <w:rPr>
              <w:color w:val="000000" w:themeColor="text1"/>
              <w:lang w:eastAsia="ko-KR"/>
            </w:rPr>
            <w:delText xml:space="preserve">he AtoN 3D objects </w:delText>
          </w:r>
        </w:del>
      </w:ins>
      <w:ins w:id="636" w:author="user" w:date="2019-03-21T20:25:00Z">
        <w:del w:id="637" w:author="Cathrine Maria Steenberg [2]" w:date="2020-10-14T09:45:00Z">
          <w:r w:rsidDel="00166DDC">
            <w:rPr>
              <w:rFonts w:hint="eastAsia"/>
              <w:color w:val="000000" w:themeColor="text1"/>
              <w:lang w:eastAsia="ko-KR"/>
            </w:rPr>
            <w:delText xml:space="preserve">shall be </w:delText>
          </w:r>
        </w:del>
      </w:ins>
      <w:ins w:id="638" w:author="user" w:date="2019-03-21T17:12:00Z">
        <w:del w:id="639" w:author="Cathrine Maria Steenberg [2]" w:date="2020-10-14T09:45:00Z">
          <w:r w:rsidR="001E6E40" w:rsidRPr="001706BC" w:rsidDel="00166DDC">
            <w:rPr>
              <w:color w:val="000000" w:themeColor="text1"/>
              <w:lang w:eastAsia="ko-KR"/>
            </w:rPr>
            <w:delText>modelled with the same scale. The sep</w:delText>
          </w:r>
          <w:r w:rsidDel="00166DDC">
            <w:rPr>
              <w:color w:val="000000" w:themeColor="text1"/>
              <w:lang w:eastAsia="ko-KR"/>
            </w:rPr>
            <w:delText xml:space="preserve">arations of the AtoN </w:delText>
          </w:r>
        </w:del>
      </w:ins>
      <w:ins w:id="640" w:author="user" w:date="2019-03-21T20:26:00Z">
        <w:del w:id="641" w:author="Cathrine Maria Steenberg [2]" w:date="2020-10-14T09:45:00Z">
          <w:r w:rsidDel="00166DDC">
            <w:rPr>
              <w:rFonts w:hint="eastAsia"/>
              <w:color w:val="000000" w:themeColor="text1"/>
              <w:lang w:eastAsia="ko-KR"/>
            </w:rPr>
            <w:delText>m</w:delText>
          </w:r>
        </w:del>
      </w:ins>
      <w:ins w:id="642" w:author="user" w:date="2019-03-21T17:12:00Z">
        <w:del w:id="643" w:author="Cathrine Maria Steenberg [2]" w:date="2020-10-14T09:45:00Z">
          <w:r w:rsidDel="00166DDC">
            <w:rPr>
              <w:color w:val="000000" w:themeColor="text1"/>
              <w:lang w:eastAsia="ko-KR"/>
            </w:rPr>
            <w:delText xml:space="preserve">ain and </w:delText>
          </w:r>
        </w:del>
      </w:ins>
      <w:ins w:id="644" w:author="user" w:date="2019-03-21T20:27:00Z">
        <w:del w:id="645" w:author="Cathrine Maria Steenberg [2]" w:date="2020-10-14T09:45:00Z">
          <w:r w:rsidDel="00166DDC">
            <w:rPr>
              <w:rFonts w:hint="eastAsia"/>
              <w:color w:val="000000" w:themeColor="text1"/>
              <w:lang w:eastAsia="ko-KR"/>
            </w:rPr>
            <w:delText>s</w:delText>
          </w:r>
        </w:del>
      </w:ins>
      <w:ins w:id="646" w:author="user" w:date="2019-03-21T17:12:00Z">
        <w:del w:id="647" w:author="Cathrine Maria Steenberg [2]" w:date="2020-10-14T09:45:00Z">
          <w:r w:rsidR="001E6E40" w:rsidRPr="001706BC" w:rsidDel="00166DDC">
            <w:rPr>
              <w:color w:val="000000" w:themeColor="text1"/>
              <w:lang w:eastAsia="ko-KR"/>
            </w:rPr>
            <w:delText xml:space="preserve">ub-categories can be easily </w:delText>
          </w:r>
        </w:del>
      </w:ins>
      <w:ins w:id="648" w:author="user" w:date="2019-03-21T20:26:00Z">
        <w:del w:id="649" w:author="Cathrine Maria Steenberg [2]" w:date="2020-10-14T09:45:00Z">
          <w:r w:rsidDel="00166DDC">
            <w:rPr>
              <w:rFonts w:hint="eastAsia"/>
              <w:color w:val="000000" w:themeColor="text1"/>
              <w:lang w:eastAsia="ko-KR"/>
            </w:rPr>
            <w:delText>performed</w:delText>
          </w:r>
        </w:del>
      </w:ins>
      <w:ins w:id="650" w:author="user" w:date="2019-03-21T17:12:00Z">
        <w:del w:id="651" w:author="Cathrine Maria Steenberg [2]" w:date="2020-10-14T09:45:00Z">
          <w:r w:rsidR="001E6E40" w:rsidRPr="001706BC" w:rsidDel="00166DDC">
            <w:rPr>
              <w:color w:val="000000" w:themeColor="text1"/>
              <w:lang w:eastAsia="ko-KR"/>
            </w:rPr>
            <w:delText xml:space="preserve"> by using the 3D tools that </w:delText>
          </w:r>
        </w:del>
      </w:ins>
      <w:ins w:id="652" w:author="user" w:date="2019-03-21T20:26:00Z">
        <w:del w:id="653" w:author="Cathrine Maria Steenberg [2]" w:date="2020-10-14T09:45:00Z">
          <w:r w:rsidDel="00166DDC">
            <w:rPr>
              <w:rFonts w:hint="eastAsia"/>
              <w:color w:val="000000" w:themeColor="text1"/>
              <w:lang w:eastAsia="ko-KR"/>
            </w:rPr>
            <w:delText>is</w:delText>
          </w:r>
        </w:del>
      </w:ins>
      <w:ins w:id="654" w:author="user" w:date="2019-03-21T17:12:00Z">
        <w:del w:id="655" w:author="Cathrine Maria Steenberg [2]" w:date="2020-10-14T09:45:00Z">
          <w:r w:rsidR="001E6E40" w:rsidRPr="001706BC" w:rsidDel="00166DDC">
            <w:rPr>
              <w:color w:val="000000" w:themeColor="text1"/>
              <w:lang w:eastAsia="ko-KR"/>
            </w:rPr>
            <w:delText xml:space="preserve"> </w:delText>
          </w:r>
        </w:del>
      </w:ins>
      <w:ins w:id="656" w:author="user" w:date="2019-03-21T20:27:00Z">
        <w:del w:id="657" w:author="Cathrine Maria Steenberg [2]" w:date="2020-10-14T09:45:00Z">
          <w:r w:rsidR="00860877" w:rsidDel="00166DDC">
            <w:rPr>
              <w:rFonts w:hint="eastAsia"/>
              <w:color w:val="000000" w:themeColor="text1"/>
              <w:lang w:eastAsia="ko-KR"/>
            </w:rPr>
            <w:delText>managed</w:delText>
          </w:r>
        </w:del>
      </w:ins>
      <w:ins w:id="658" w:author="user" w:date="2019-03-21T17:12:00Z">
        <w:del w:id="659" w:author="Cathrine Maria Steenberg [2]" w:date="2020-10-14T09:45:00Z">
          <w:r w:rsidR="001E6E40" w:rsidRPr="001706BC" w:rsidDel="00166DDC">
            <w:rPr>
              <w:color w:val="000000" w:themeColor="text1"/>
              <w:lang w:eastAsia="ko-KR"/>
            </w:rPr>
            <w:delText xml:space="preserve"> </w:delText>
          </w:r>
        </w:del>
      </w:ins>
      <w:ins w:id="660" w:author="user" w:date="2019-03-21T20:27:00Z">
        <w:del w:id="661" w:author="Cathrine Maria Steenberg [2]" w:date="2020-10-14T09:45:00Z">
          <w:r w:rsidR="00860877" w:rsidDel="00166DDC">
            <w:rPr>
              <w:rFonts w:hint="eastAsia"/>
              <w:color w:val="000000" w:themeColor="text1"/>
              <w:lang w:eastAsia="ko-KR"/>
            </w:rPr>
            <w:delText>by</w:delText>
          </w:r>
        </w:del>
      </w:ins>
      <w:ins w:id="662" w:author="user" w:date="2019-03-21T17:12:00Z">
        <w:del w:id="663" w:author="Cathrine Maria Steenberg [2]" w:date="2020-10-14T09:45:00Z">
          <w:r w:rsidR="001E6E40" w:rsidRPr="001706BC" w:rsidDel="00166DDC">
            <w:rPr>
              <w:color w:val="000000" w:themeColor="text1"/>
              <w:lang w:eastAsia="ko-KR"/>
            </w:rPr>
            <w:delText xml:space="preserve"> specific data to facilitate</w:delText>
          </w:r>
          <w:r w:rsidR="00860877" w:rsidDel="00166DDC">
            <w:rPr>
              <w:color w:val="000000" w:themeColor="text1"/>
              <w:lang w:eastAsia="ko-KR"/>
            </w:rPr>
            <w:delText xml:space="preserve"> future changes. The lantern </w:delText>
          </w:r>
        </w:del>
      </w:ins>
      <w:ins w:id="664" w:author="user" w:date="2019-03-21T20:28:00Z">
        <w:del w:id="665" w:author="Cathrine Maria Steenberg [2]" w:date="2020-10-14T09:45:00Z">
          <w:r w:rsidR="00860877" w:rsidDel="00166DDC">
            <w:rPr>
              <w:rFonts w:hint="eastAsia"/>
              <w:color w:val="000000" w:themeColor="text1"/>
              <w:lang w:eastAsia="ko-KR"/>
            </w:rPr>
            <w:delText>is</w:delText>
          </w:r>
        </w:del>
      </w:ins>
      <w:ins w:id="666" w:author="user" w:date="2019-03-21T17:12:00Z">
        <w:del w:id="667" w:author="Cathrine Maria Steenberg [2]" w:date="2020-10-14T09:45:00Z">
          <w:r w:rsidR="001E6E40" w:rsidRPr="001706BC" w:rsidDel="00166DDC">
            <w:rPr>
              <w:color w:val="000000" w:themeColor="text1"/>
              <w:lang w:eastAsia="ko-KR"/>
            </w:rPr>
            <w:delText xml:space="preserve"> designed </w:delText>
          </w:r>
          <w:r w:rsidR="00860877" w:rsidDel="00166DDC">
            <w:rPr>
              <w:color w:val="000000" w:themeColor="text1"/>
              <w:lang w:eastAsia="ko-KR"/>
            </w:rPr>
            <w:delText>by the animati</w:delText>
          </w:r>
        </w:del>
      </w:ins>
      <w:ins w:id="668" w:author="user" w:date="2019-03-21T20:30:00Z">
        <w:del w:id="669" w:author="Cathrine Maria Steenberg [2]" w:date="2020-10-14T09:45:00Z">
          <w:r w:rsidR="00860877" w:rsidDel="00166DDC">
            <w:rPr>
              <w:rFonts w:hint="eastAsia"/>
              <w:color w:val="000000" w:themeColor="text1"/>
              <w:lang w:eastAsia="ko-KR"/>
            </w:rPr>
            <w:delText>on tool</w:delText>
          </w:r>
        </w:del>
      </w:ins>
      <w:ins w:id="670" w:author="user" w:date="2019-03-21T20:29:00Z">
        <w:del w:id="671" w:author="Cathrine Maria Steenberg [2]" w:date="2020-10-14T09:45:00Z">
          <w:r w:rsidR="00860877" w:rsidDel="00166DDC">
            <w:rPr>
              <w:rFonts w:hint="eastAsia"/>
              <w:color w:val="000000" w:themeColor="text1"/>
              <w:lang w:eastAsia="ko-KR"/>
            </w:rPr>
            <w:delText xml:space="preserve"> </w:delText>
          </w:r>
        </w:del>
      </w:ins>
      <w:ins w:id="672" w:author="user" w:date="2019-03-21T17:12:00Z">
        <w:del w:id="673" w:author="Cathrine Maria Steenberg [2]" w:date="2020-10-14T09:45:00Z">
          <w:r w:rsidR="001E6E40" w:rsidRPr="001706BC" w:rsidDel="00166DDC">
            <w:rPr>
              <w:color w:val="000000" w:themeColor="text1"/>
              <w:lang w:eastAsia="ko-KR"/>
            </w:rPr>
            <w:delText>according to the properties of the rhythm char</w:delText>
          </w:r>
          <w:r w:rsidR="00860877" w:rsidDel="00166DDC">
            <w:rPr>
              <w:color w:val="000000" w:themeColor="text1"/>
              <w:lang w:eastAsia="ko-KR"/>
            </w:rPr>
            <w:delText xml:space="preserve">acteristics, and it </w:delText>
          </w:r>
        </w:del>
      </w:ins>
      <w:ins w:id="674" w:author="user" w:date="2019-03-21T20:30:00Z">
        <w:del w:id="675" w:author="Cathrine Maria Steenberg [2]" w:date="2020-10-14T09:45:00Z">
          <w:r w:rsidR="00860877" w:rsidDel="00166DDC">
            <w:rPr>
              <w:rFonts w:hint="eastAsia"/>
              <w:color w:val="000000" w:themeColor="text1"/>
              <w:lang w:eastAsia="ko-KR"/>
            </w:rPr>
            <w:delText>is</w:delText>
          </w:r>
        </w:del>
      </w:ins>
      <w:ins w:id="676" w:author="user" w:date="2019-03-21T17:12:00Z">
        <w:del w:id="677" w:author="Cathrine Maria Steenberg [2]" w:date="2020-10-14T09:45:00Z">
          <w:r w:rsidR="001E6E40" w:rsidRPr="001706BC" w:rsidDel="00166DDC">
            <w:rPr>
              <w:color w:val="000000" w:themeColor="text1"/>
              <w:lang w:eastAsia="ko-KR"/>
            </w:rPr>
            <w:delText xml:space="preserve"> implemented accordin</w:delText>
          </w:r>
          <w:r w:rsidR="00860877" w:rsidDel="00166DDC">
            <w:rPr>
              <w:color w:val="000000" w:themeColor="text1"/>
              <w:lang w:eastAsia="ko-KR"/>
            </w:rPr>
            <w:delText>g to the LOD and the light-colo</w:delText>
          </w:r>
          <w:r w:rsidR="001E6E40" w:rsidRPr="001706BC" w:rsidDel="00166DDC">
            <w:rPr>
              <w:color w:val="000000" w:themeColor="text1"/>
              <w:lang w:eastAsia="ko-KR"/>
            </w:rPr>
            <w:delText>r. In addition, the models of the flotation section, lantern, characteristic of light and top-mark are separated by a switch node.</w:delText>
          </w:r>
          <w:r w:rsidR="001E6E40" w:rsidRPr="001706BC" w:rsidDel="00166DDC">
            <w:rPr>
              <w:rFonts w:hint="eastAsia"/>
              <w:color w:val="000000" w:themeColor="text1"/>
              <w:lang w:eastAsia="ko-KR"/>
            </w:rPr>
            <w:delText xml:space="preserve"> </w:delText>
          </w:r>
          <w:r w:rsidR="001E6E40" w:rsidRPr="001706BC" w:rsidDel="00166DDC">
            <w:rPr>
              <w:color w:val="000000" w:themeColor="text1"/>
              <w:lang w:eastAsia="ko-KR"/>
            </w:rPr>
            <w:delText xml:space="preserve">The flotation section, lantern, character </w:delText>
          </w:r>
          <w:r w:rsidR="00860877" w:rsidDel="00166DDC">
            <w:rPr>
              <w:color w:val="000000" w:themeColor="text1"/>
              <w:lang w:eastAsia="ko-KR"/>
            </w:rPr>
            <w:delText xml:space="preserve">of light and top-mark model </w:delText>
          </w:r>
        </w:del>
      </w:ins>
      <w:ins w:id="678" w:author="user" w:date="2019-03-21T20:32:00Z">
        <w:del w:id="679" w:author="Cathrine Maria Steenberg [2]" w:date="2020-10-14T09:45:00Z">
          <w:r w:rsidR="00860877" w:rsidDel="00166DDC">
            <w:rPr>
              <w:rFonts w:hint="eastAsia"/>
              <w:color w:val="000000" w:themeColor="text1"/>
              <w:lang w:eastAsia="ko-KR"/>
            </w:rPr>
            <w:delText>are</w:delText>
          </w:r>
        </w:del>
      </w:ins>
      <w:ins w:id="680" w:author="user" w:date="2019-03-21T17:12:00Z">
        <w:del w:id="681" w:author="Cathrine Maria Steenberg [2]" w:date="2020-10-14T09:45:00Z">
          <w:r w:rsidR="001E6E40" w:rsidRPr="001706BC" w:rsidDel="00166DDC">
            <w:rPr>
              <w:color w:val="000000" w:themeColor="text1"/>
              <w:lang w:eastAsia="ko-KR"/>
            </w:rPr>
            <w:delText xml:space="preserve"> p</w:delText>
          </w:r>
          <w:r w:rsidR="000824B9" w:rsidDel="00166DDC">
            <w:rPr>
              <w:color w:val="000000" w:themeColor="text1"/>
              <w:lang w:eastAsia="ko-KR"/>
            </w:rPr>
            <w:delText xml:space="preserve">roduced as a </w:delText>
          </w:r>
        </w:del>
      </w:ins>
      <w:ins w:id="682" w:author="user" w:date="2019-03-21T23:51:00Z">
        <w:del w:id="683" w:author="Cathrine Maria Steenberg [2]" w:date="2020-10-14T09:45:00Z">
          <w:r w:rsidR="000824B9" w:rsidDel="00166DDC">
            <w:rPr>
              <w:rFonts w:hint="eastAsia"/>
              <w:color w:val="000000" w:themeColor="text1"/>
              <w:lang w:eastAsia="ko-KR"/>
            </w:rPr>
            <w:delText>sub</w:delText>
          </w:r>
        </w:del>
      </w:ins>
      <w:ins w:id="684" w:author="user" w:date="2019-03-21T17:12:00Z">
        <w:del w:id="685" w:author="Cathrine Maria Steenberg [2]" w:date="2020-10-14T09:45:00Z">
          <w:r w:rsidR="00860877" w:rsidDel="00166DDC">
            <w:rPr>
              <w:color w:val="000000" w:themeColor="text1"/>
              <w:lang w:eastAsia="ko-KR"/>
            </w:rPr>
            <w:delText xml:space="preserve"> node of the </w:delText>
          </w:r>
        </w:del>
      </w:ins>
      <w:ins w:id="686" w:author="user" w:date="2019-03-21T20:32:00Z">
        <w:del w:id="687" w:author="Cathrine Maria Steenberg [2]" w:date="2020-10-14T09:45:00Z">
          <w:r w:rsidR="00860877" w:rsidDel="00166DDC">
            <w:rPr>
              <w:rFonts w:hint="eastAsia"/>
              <w:color w:val="000000" w:themeColor="text1"/>
              <w:lang w:eastAsia="ko-KR"/>
            </w:rPr>
            <w:delText>s</w:delText>
          </w:r>
        </w:del>
      </w:ins>
      <w:ins w:id="688" w:author="user" w:date="2019-03-21T17:12:00Z">
        <w:del w:id="689" w:author="Cathrine Maria Steenberg [2]" w:date="2020-10-14T09:45:00Z">
          <w:r w:rsidR="00860877" w:rsidDel="00166DDC">
            <w:rPr>
              <w:color w:val="000000" w:themeColor="text1"/>
              <w:lang w:eastAsia="ko-KR"/>
            </w:rPr>
            <w:delText>witch node.</w:delText>
          </w:r>
        </w:del>
      </w:ins>
    </w:p>
    <w:p w14:paraId="3D84C0AE" w14:textId="11F3DA03" w:rsidR="001E6E40" w:rsidRPr="001706BC" w:rsidDel="00166DDC" w:rsidRDefault="001E6E40" w:rsidP="001E6E40">
      <w:pPr>
        <w:pStyle w:val="BodyText"/>
        <w:rPr>
          <w:ins w:id="690" w:author="user" w:date="2019-03-21T17:12:00Z"/>
          <w:del w:id="691" w:author="Cathrine Maria Steenberg [2]" w:date="2020-10-14T09:45:00Z"/>
          <w:color w:val="000000" w:themeColor="text1"/>
          <w:lang w:eastAsia="ko-KR"/>
        </w:rPr>
      </w:pPr>
      <w:ins w:id="692" w:author="user" w:date="2019-03-21T17:12:00Z">
        <w:del w:id="693" w:author="Cathrine Maria Steenberg [2]" w:date="2020-10-14T09:45:00Z">
          <w:r w:rsidRPr="001706BC" w:rsidDel="00166DDC">
            <w:rPr>
              <w:color w:val="000000" w:themeColor="text1"/>
              <w:lang w:eastAsia="ko-KR"/>
            </w:rPr>
            <w:delText xml:space="preserve">The collection of data such </w:delText>
          </w:r>
          <w:r w:rsidR="00860877" w:rsidDel="00166DDC">
            <w:rPr>
              <w:color w:val="000000" w:themeColor="text1"/>
              <w:lang w:eastAsia="ko-KR"/>
            </w:rPr>
            <w:delText>as photographs and drawings is</w:delText>
          </w:r>
          <w:r w:rsidRPr="001706BC" w:rsidDel="00166DDC">
            <w:rPr>
              <w:color w:val="000000" w:themeColor="text1"/>
              <w:lang w:eastAsia="ko-KR"/>
            </w:rPr>
            <w:delText xml:space="preserve"> based</w:delText>
          </w:r>
          <w:r w:rsidR="00860877" w:rsidDel="00166DDC">
            <w:rPr>
              <w:color w:val="000000" w:themeColor="text1"/>
              <w:lang w:eastAsia="ko-KR"/>
            </w:rPr>
            <w:delText xml:space="preserve"> on modelling 3D objects in </w:delText>
          </w:r>
        </w:del>
      </w:ins>
      <w:ins w:id="694" w:author="user" w:date="2019-03-21T20:34:00Z">
        <w:del w:id="695" w:author="Cathrine Maria Steenberg [2]" w:date="2020-10-14T09:45:00Z">
          <w:r w:rsidR="00860877" w:rsidDel="00166DDC">
            <w:rPr>
              <w:rFonts w:hint="eastAsia"/>
              <w:color w:val="000000" w:themeColor="text1"/>
              <w:lang w:eastAsia="ko-KR"/>
            </w:rPr>
            <w:delText>the</w:delText>
          </w:r>
        </w:del>
      </w:ins>
      <w:ins w:id="696" w:author="user" w:date="2019-03-21T17:12:00Z">
        <w:del w:id="697" w:author="Cathrine Maria Steenberg [2]" w:date="2020-10-14T09:45:00Z">
          <w:r w:rsidRPr="001706BC" w:rsidDel="00166DDC">
            <w:rPr>
              <w:color w:val="000000" w:themeColor="text1"/>
              <w:lang w:eastAsia="ko-KR"/>
            </w:rPr>
            <w:delText xml:space="preserve"> framework. </w:delText>
          </w:r>
        </w:del>
      </w:ins>
      <w:ins w:id="698" w:author="user" w:date="2019-03-21T20:34:00Z">
        <w:del w:id="699" w:author="Cathrine Maria Steenberg [2]" w:date="2020-10-14T09:45:00Z">
          <w:r w:rsidR="00860877" w:rsidDel="00166DDC">
            <w:rPr>
              <w:color w:val="000000" w:themeColor="text1"/>
              <w:lang w:eastAsia="ko-KR"/>
            </w:rPr>
            <w:delText>T</w:delText>
          </w:r>
        </w:del>
      </w:ins>
      <w:ins w:id="700" w:author="user" w:date="2019-03-21T17:12:00Z">
        <w:del w:id="701" w:author="Cathrine Maria Steenberg [2]" w:date="2020-10-14T09:45:00Z">
          <w:r w:rsidRPr="001706BC" w:rsidDel="00166DDC">
            <w:rPr>
              <w:color w:val="000000" w:themeColor="text1"/>
              <w:lang w:eastAsia="ko-KR"/>
            </w:rPr>
            <w:delText xml:space="preserve">he 3D objects </w:delText>
          </w:r>
        </w:del>
      </w:ins>
      <w:ins w:id="702" w:author="user" w:date="2019-03-21T20:37:00Z">
        <w:del w:id="703" w:author="Cathrine Maria Steenberg [2]" w:date="2020-10-14T09:45:00Z">
          <w:r w:rsidR="00452A73" w:rsidDel="00166DDC">
            <w:rPr>
              <w:rFonts w:hint="eastAsia"/>
              <w:color w:val="000000" w:themeColor="text1"/>
              <w:lang w:eastAsia="ko-KR"/>
            </w:rPr>
            <w:delText>are</w:delText>
          </w:r>
        </w:del>
      </w:ins>
      <w:ins w:id="704" w:author="user" w:date="2019-03-21T17:12:00Z">
        <w:del w:id="705" w:author="Cathrine Maria Steenberg [2]" w:date="2020-10-14T09:45:00Z">
          <w:r w:rsidRPr="001706BC" w:rsidDel="00166DDC">
            <w:rPr>
              <w:color w:val="000000" w:themeColor="text1"/>
              <w:lang w:eastAsia="ko-KR"/>
            </w:rPr>
            <w:delText xml:space="preserve"> modelled with the unpainted </w:delText>
          </w:r>
        </w:del>
      </w:ins>
      <w:ins w:id="706" w:author="user" w:date="2019-03-21T20:35:00Z">
        <w:del w:id="707" w:author="Cathrine Maria Steenberg [2]" w:date="2020-10-14T09:45:00Z">
          <w:r w:rsidR="00860877" w:rsidDel="00166DDC">
            <w:rPr>
              <w:rFonts w:hint="eastAsia"/>
              <w:color w:val="000000" w:themeColor="text1"/>
              <w:lang w:eastAsia="ko-KR"/>
            </w:rPr>
            <w:delText>condition</w:delText>
          </w:r>
        </w:del>
      </w:ins>
      <w:ins w:id="708" w:author="user" w:date="2019-03-21T17:12:00Z">
        <w:del w:id="709" w:author="Cathrine Maria Steenberg [2]" w:date="2020-10-14T09:45:00Z">
          <w:r w:rsidRPr="001706BC" w:rsidDel="00166DDC">
            <w:rPr>
              <w:color w:val="000000" w:themeColor="text1"/>
              <w:lang w:eastAsia="ko-KR"/>
            </w:rPr>
            <w:delText xml:space="preserve"> </w:delText>
          </w:r>
        </w:del>
      </w:ins>
      <w:ins w:id="710" w:author="user" w:date="2019-03-21T20:36:00Z">
        <w:del w:id="711" w:author="Cathrine Maria Steenberg [2]" w:date="2020-10-14T09:45:00Z">
          <w:r w:rsidR="00860877" w:rsidDel="00166DDC">
            <w:rPr>
              <w:rFonts w:hint="eastAsia"/>
              <w:color w:val="000000" w:themeColor="text1"/>
              <w:lang w:eastAsia="ko-KR"/>
            </w:rPr>
            <w:delText>with actual scale</w:delText>
          </w:r>
        </w:del>
      </w:ins>
      <w:ins w:id="712" w:author="user" w:date="2019-03-21T17:12:00Z">
        <w:del w:id="713" w:author="Cathrine Maria Steenberg [2]" w:date="2020-10-14T09:45:00Z">
          <w:r w:rsidR="00860877" w:rsidDel="00166DDC">
            <w:rPr>
              <w:color w:val="000000" w:themeColor="text1"/>
              <w:lang w:eastAsia="ko-KR"/>
            </w:rPr>
            <w:delText xml:space="preserve">. The texture map </w:delText>
          </w:r>
        </w:del>
      </w:ins>
      <w:ins w:id="714" w:author="user" w:date="2019-03-21T20:36:00Z">
        <w:del w:id="715" w:author="Cathrine Maria Steenberg [2]" w:date="2020-10-14T09:45:00Z">
          <w:r w:rsidR="00860877" w:rsidDel="00166DDC">
            <w:rPr>
              <w:rFonts w:hint="eastAsia"/>
              <w:color w:val="000000" w:themeColor="text1"/>
              <w:lang w:eastAsia="ko-KR"/>
            </w:rPr>
            <w:delText>i</w:delText>
          </w:r>
        </w:del>
      </w:ins>
      <w:ins w:id="716" w:author="user" w:date="2019-03-21T17:12:00Z">
        <w:del w:id="717" w:author="Cathrine Maria Steenberg [2]" w:date="2020-10-14T09:45:00Z">
          <w:r w:rsidRPr="001706BC" w:rsidDel="00166DDC">
            <w:rPr>
              <w:color w:val="000000" w:themeColor="text1"/>
              <w:lang w:eastAsia="ko-KR"/>
            </w:rPr>
            <w:delText xml:space="preserve">s prepared according to the UV coordinates of each site. </w:delText>
          </w:r>
        </w:del>
      </w:ins>
      <w:ins w:id="718" w:author="user" w:date="2019-03-21T20:36:00Z">
        <w:del w:id="719" w:author="Cathrine Maria Steenberg [2]" w:date="2020-10-14T09:45:00Z">
          <w:r w:rsidR="00860877" w:rsidDel="00166DDC">
            <w:rPr>
              <w:rFonts w:hint="eastAsia"/>
              <w:color w:val="000000" w:themeColor="text1"/>
              <w:lang w:eastAsia="ko-KR"/>
            </w:rPr>
            <w:delText>T</w:delText>
          </w:r>
        </w:del>
      </w:ins>
      <w:ins w:id="720" w:author="user" w:date="2019-03-21T17:12:00Z">
        <w:del w:id="721" w:author="Cathrine Maria Steenberg [2]" w:date="2020-10-14T09:45:00Z">
          <w:r w:rsidRPr="001706BC" w:rsidDel="00166DDC">
            <w:rPr>
              <w:color w:val="000000" w:themeColor="text1"/>
              <w:lang w:eastAsia="ko-KR"/>
            </w:rPr>
            <w:delText xml:space="preserve">he </w:delText>
          </w:r>
        </w:del>
      </w:ins>
      <w:ins w:id="722" w:author="user" w:date="2019-03-21T20:37:00Z">
        <w:del w:id="723" w:author="Cathrine Maria Steenberg [2]" w:date="2020-10-14T09:45:00Z">
          <w:r w:rsidR="00860877" w:rsidDel="00166DDC">
            <w:rPr>
              <w:rFonts w:hint="eastAsia"/>
              <w:color w:val="000000" w:themeColor="text1"/>
              <w:lang w:eastAsia="ko-KR"/>
            </w:rPr>
            <w:delText>created</w:delText>
          </w:r>
        </w:del>
      </w:ins>
      <w:ins w:id="724" w:author="user" w:date="2019-03-21T17:12:00Z">
        <w:del w:id="725" w:author="Cathrine Maria Steenberg [2]" w:date="2020-10-14T09:45:00Z">
          <w:r w:rsidRPr="001706BC" w:rsidDel="00166DDC">
            <w:rPr>
              <w:color w:val="000000" w:themeColor="text1"/>
              <w:lang w:eastAsia="ko-KR"/>
            </w:rPr>
            <w:delText xml:space="preserve"> objects </w:delText>
          </w:r>
        </w:del>
      </w:ins>
      <w:ins w:id="726" w:author="user" w:date="2019-03-21T23:52:00Z">
        <w:del w:id="727" w:author="Cathrine Maria Steenberg [2]" w:date="2020-10-14T09:45:00Z">
          <w:r w:rsidR="000824B9" w:rsidDel="00166DDC">
            <w:rPr>
              <w:rFonts w:hint="eastAsia"/>
              <w:color w:val="000000" w:themeColor="text1"/>
              <w:lang w:eastAsia="ko-KR"/>
            </w:rPr>
            <w:delText xml:space="preserve">are </w:delText>
          </w:r>
        </w:del>
      </w:ins>
      <w:ins w:id="728" w:author="user" w:date="2019-03-21T17:12:00Z">
        <w:del w:id="729" w:author="Cathrine Maria Steenberg [2]" w:date="2020-10-14T09:45:00Z">
          <w:r w:rsidRPr="001706BC" w:rsidDel="00166DDC">
            <w:rPr>
              <w:color w:val="000000" w:themeColor="text1"/>
              <w:lang w:eastAsia="ko-KR"/>
            </w:rPr>
            <w:delText xml:space="preserve">mapped onto the textures. In order to implement a similar surface with the actual AtoN, the </w:delText>
          </w:r>
        </w:del>
      </w:ins>
      <w:ins w:id="730" w:author="user" w:date="2019-03-21T20:38:00Z">
        <w:del w:id="731" w:author="Cathrine Maria Steenberg [2]" w:date="2020-10-14T09:45:00Z">
          <w:r w:rsidR="00452A73" w:rsidDel="00166DDC">
            <w:rPr>
              <w:rFonts w:hint="eastAsia"/>
              <w:color w:val="000000" w:themeColor="text1"/>
              <w:lang w:eastAsia="ko-KR"/>
            </w:rPr>
            <w:delText>created</w:delText>
          </w:r>
        </w:del>
      </w:ins>
      <w:ins w:id="732" w:author="user" w:date="2019-03-21T17:12:00Z">
        <w:del w:id="733" w:author="Cathrine Maria Steenberg [2]" w:date="2020-10-14T09:45:00Z">
          <w:r w:rsidRPr="001706BC" w:rsidDel="00166DDC">
            <w:rPr>
              <w:color w:val="000000" w:themeColor="text1"/>
              <w:lang w:eastAsia="ko-KR"/>
            </w:rPr>
            <w:delText xml:space="preserve"> objects g</w:delText>
          </w:r>
        </w:del>
      </w:ins>
      <w:ins w:id="734" w:author="user" w:date="2019-03-21T20:38:00Z">
        <w:del w:id="735" w:author="Cathrine Maria Steenberg [2]" w:date="2020-10-14T09:45:00Z">
          <w:r w:rsidR="00452A73" w:rsidDel="00166DDC">
            <w:rPr>
              <w:rFonts w:hint="eastAsia"/>
              <w:color w:val="000000" w:themeColor="text1"/>
              <w:lang w:eastAsia="ko-KR"/>
            </w:rPr>
            <w:delText>ive</w:delText>
          </w:r>
        </w:del>
      </w:ins>
      <w:ins w:id="736" w:author="user" w:date="2019-03-21T17:12:00Z">
        <w:del w:id="737" w:author="Cathrine Maria Steenberg [2]" w:date="2020-10-14T09:45:00Z">
          <w:r w:rsidRPr="001706BC" w:rsidDel="00166DDC">
            <w:rPr>
              <w:color w:val="000000" w:themeColor="text1"/>
              <w:lang w:eastAsia="ko-KR"/>
            </w:rPr>
            <w:delText xml:space="preserve"> the material properties to the texture. </w:delText>
          </w:r>
        </w:del>
      </w:ins>
    </w:p>
    <w:p w14:paraId="4D7B677B" w14:textId="11FFA185" w:rsidR="001E6E40" w:rsidRPr="001706BC" w:rsidDel="00166DDC" w:rsidRDefault="001E6E40" w:rsidP="001E6E40">
      <w:pPr>
        <w:pStyle w:val="BodyText"/>
        <w:rPr>
          <w:ins w:id="738" w:author="user" w:date="2019-03-21T17:12:00Z"/>
          <w:del w:id="739" w:author="Cathrine Maria Steenberg [2]" w:date="2020-10-14T09:45:00Z"/>
          <w:color w:val="000000" w:themeColor="text1"/>
          <w:lang w:eastAsia="ko-KR"/>
        </w:rPr>
      </w:pPr>
      <w:ins w:id="740" w:author="user" w:date="2019-03-21T17:12:00Z">
        <w:del w:id="741" w:author="Cathrine Maria Steenberg [2]" w:date="2020-10-14T09:45:00Z">
          <w:r w:rsidRPr="001706BC" w:rsidDel="00166DDC">
            <w:rPr>
              <w:color w:val="000000" w:themeColor="text1"/>
              <w:lang w:eastAsia="ko-KR"/>
            </w:rPr>
            <w:delText xml:space="preserve">The </w:delText>
          </w:r>
        </w:del>
      </w:ins>
      <w:ins w:id="742" w:author="user" w:date="2019-03-21T20:38:00Z">
        <w:del w:id="743" w:author="Cathrine Maria Steenberg [2]" w:date="2020-10-14T09:45:00Z">
          <w:r w:rsidR="00452A73" w:rsidDel="00166DDC">
            <w:rPr>
              <w:rFonts w:hint="eastAsia"/>
              <w:color w:val="000000" w:themeColor="text1"/>
              <w:lang w:eastAsia="ko-KR"/>
            </w:rPr>
            <w:delText>created</w:delText>
          </w:r>
        </w:del>
      </w:ins>
      <w:ins w:id="744" w:author="user" w:date="2019-03-21T17:12:00Z">
        <w:del w:id="745" w:author="Cathrine Maria Steenberg [2]" w:date="2020-10-14T09:45:00Z">
          <w:r w:rsidR="002032DA" w:rsidDel="00166DDC">
            <w:rPr>
              <w:color w:val="000000" w:themeColor="text1"/>
              <w:lang w:eastAsia="ko-KR"/>
            </w:rPr>
            <w:delText xml:space="preserve"> objects</w:delText>
          </w:r>
        </w:del>
      </w:ins>
      <w:ins w:id="746" w:author="user" w:date="2019-03-21T23:52:00Z">
        <w:del w:id="747" w:author="Cathrine Maria Steenberg [2]" w:date="2020-10-14T09:45:00Z">
          <w:r w:rsidR="002032DA" w:rsidDel="00166DDC">
            <w:rPr>
              <w:rFonts w:hint="eastAsia"/>
              <w:color w:val="000000" w:themeColor="text1"/>
              <w:lang w:eastAsia="ko-KR"/>
            </w:rPr>
            <w:delText xml:space="preserve"> are</w:delText>
          </w:r>
        </w:del>
      </w:ins>
      <w:ins w:id="748" w:author="user" w:date="2019-03-21T20:38:00Z">
        <w:del w:id="749" w:author="Cathrine Maria Steenberg [2]" w:date="2020-10-14T09:45:00Z">
          <w:r w:rsidR="00452A73" w:rsidDel="00166DDC">
            <w:rPr>
              <w:rFonts w:hint="eastAsia"/>
              <w:color w:val="000000" w:themeColor="text1"/>
              <w:lang w:eastAsia="ko-KR"/>
            </w:rPr>
            <w:delText xml:space="preserve"> </w:delText>
          </w:r>
        </w:del>
      </w:ins>
      <w:ins w:id="750" w:author="user" w:date="2019-03-21T17:12:00Z">
        <w:del w:id="751" w:author="Cathrine Maria Steenberg [2]" w:date="2020-10-14T09:45:00Z">
          <w:r w:rsidRPr="001706BC" w:rsidDel="00166DDC">
            <w:rPr>
              <w:color w:val="000000" w:themeColor="text1"/>
              <w:lang w:eastAsia="ko-KR"/>
            </w:rPr>
            <w:delText>stored in</w:delText>
          </w:r>
          <w:r w:rsidR="00452A73" w:rsidDel="00166DDC">
            <w:rPr>
              <w:color w:val="000000" w:themeColor="text1"/>
              <w:lang w:eastAsia="ko-KR"/>
            </w:rPr>
            <w:delText xml:space="preserve"> 3D file format and are</w:delText>
          </w:r>
          <w:r w:rsidRPr="001706BC" w:rsidDel="00166DDC">
            <w:rPr>
              <w:color w:val="000000" w:themeColor="text1"/>
              <w:lang w:eastAsia="ko-KR"/>
            </w:rPr>
            <w:delText xml:space="preserve"> imported into the software creating a real-time 3D models for visual simulation. The produced model gives the detailed properties, and is s</w:delText>
          </w:r>
          <w:r w:rsidR="00452A73" w:rsidDel="00166DDC">
            <w:rPr>
              <w:color w:val="000000" w:themeColor="text1"/>
              <w:lang w:eastAsia="ko-KR"/>
            </w:rPr>
            <w:delText>aved in the import file format.</w:delText>
          </w:r>
        </w:del>
      </w:ins>
      <w:ins w:id="752" w:author="user" w:date="2019-03-21T20:40:00Z">
        <w:del w:id="753" w:author="Cathrine Maria Steenberg [2]" w:date="2020-10-14T09:45:00Z">
          <w:r w:rsidR="00452A73" w:rsidDel="00166DDC">
            <w:rPr>
              <w:rFonts w:hint="eastAsia"/>
              <w:color w:val="000000" w:themeColor="text1"/>
              <w:lang w:eastAsia="ko-KR"/>
            </w:rPr>
            <w:delText xml:space="preserve"> </w:delText>
          </w:r>
        </w:del>
      </w:ins>
      <w:ins w:id="754" w:author="user" w:date="2019-03-21T20:39:00Z">
        <w:del w:id="755" w:author="Cathrine Maria Steenberg [2]" w:date="2020-10-14T09:45:00Z">
          <w:r w:rsidR="00452A73" w:rsidDel="00166DDC">
            <w:rPr>
              <w:rFonts w:hint="eastAsia"/>
              <w:color w:val="000000" w:themeColor="text1"/>
              <w:lang w:eastAsia="ko-KR"/>
            </w:rPr>
            <w:delText xml:space="preserve">Designed </w:delText>
          </w:r>
        </w:del>
      </w:ins>
      <w:ins w:id="756" w:author="user" w:date="2019-03-21T17:12:00Z">
        <w:del w:id="757" w:author="Cathrine Maria Steenberg [2]" w:date="2020-10-14T09:45:00Z">
          <w:r w:rsidRPr="001706BC" w:rsidDel="00166DDC">
            <w:rPr>
              <w:color w:val="000000" w:themeColor="text1"/>
              <w:lang w:eastAsia="ko-KR"/>
            </w:rPr>
            <w:delText xml:space="preserve">AtoN model </w:delText>
          </w:r>
        </w:del>
      </w:ins>
      <w:ins w:id="758" w:author="user" w:date="2019-03-21T20:40:00Z">
        <w:del w:id="759" w:author="Cathrine Maria Steenberg [2]" w:date="2020-10-14T09:45:00Z">
          <w:r w:rsidR="00452A73" w:rsidDel="00166DDC">
            <w:rPr>
              <w:rFonts w:hint="eastAsia"/>
              <w:color w:val="000000" w:themeColor="text1"/>
              <w:lang w:eastAsia="ko-KR"/>
            </w:rPr>
            <w:delText xml:space="preserve">is </w:delText>
          </w:r>
        </w:del>
      </w:ins>
      <w:ins w:id="760" w:author="user" w:date="2019-03-21T17:12:00Z">
        <w:del w:id="761" w:author="Cathrine Maria Steenberg [2]" w:date="2020-10-14T09:45:00Z">
          <w:r w:rsidRPr="001706BC" w:rsidDel="00166DDC">
            <w:rPr>
              <w:color w:val="000000" w:themeColor="text1"/>
              <w:lang w:eastAsia="ko-KR"/>
            </w:rPr>
            <w:delText xml:space="preserve">set up </w:delText>
          </w:r>
        </w:del>
      </w:ins>
      <w:ins w:id="762" w:author="user" w:date="2019-03-21T20:40:00Z">
        <w:del w:id="763" w:author="Cathrine Maria Steenberg [2]" w:date="2020-10-14T09:45:00Z">
          <w:r w:rsidR="00452A73" w:rsidDel="00166DDC">
            <w:rPr>
              <w:rFonts w:hint="eastAsia"/>
              <w:color w:val="000000" w:themeColor="text1"/>
              <w:lang w:eastAsia="ko-KR"/>
            </w:rPr>
            <w:delText xml:space="preserve">with </w:delText>
          </w:r>
        </w:del>
      </w:ins>
      <w:ins w:id="764" w:author="user" w:date="2019-03-21T17:12:00Z">
        <w:del w:id="765" w:author="Cathrine Maria Steenberg [2]" w:date="2020-10-14T09:45:00Z">
          <w:r w:rsidRPr="001706BC" w:rsidDel="00166DDC">
            <w:rPr>
              <w:color w:val="000000" w:themeColor="text1"/>
              <w:lang w:eastAsia="ko-KR"/>
            </w:rPr>
            <w:delText xml:space="preserve">face properties of </w:delText>
          </w:r>
        </w:del>
      </w:ins>
      <w:ins w:id="766" w:author="user" w:date="2019-03-21T20:40:00Z">
        <w:del w:id="767" w:author="Cathrine Maria Steenberg [2]" w:date="2020-10-14T09:45:00Z">
          <w:r w:rsidR="00452A73" w:rsidDel="00166DDC">
            <w:rPr>
              <w:rFonts w:hint="eastAsia"/>
              <w:color w:val="000000" w:themeColor="text1"/>
              <w:lang w:eastAsia="ko-KR"/>
            </w:rPr>
            <w:delText xml:space="preserve">the </w:delText>
          </w:r>
        </w:del>
      </w:ins>
      <w:ins w:id="768" w:author="user" w:date="2019-03-21T17:12:00Z">
        <w:del w:id="769" w:author="Cathrine Maria Steenberg [2]" w:date="2020-10-14T09:45:00Z">
          <w:r w:rsidRPr="001706BC" w:rsidDel="00166DDC">
            <w:rPr>
              <w:color w:val="000000" w:themeColor="text1"/>
              <w:lang w:eastAsia="ko-KR"/>
            </w:rPr>
            <w:delText xml:space="preserve">material. </w:delText>
          </w:r>
        </w:del>
      </w:ins>
    </w:p>
    <w:p w14:paraId="123DC19D" w14:textId="50E368D6" w:rsidR="001E6E40" w:rsidRPr="001706BC" w:rsidDel="00C100E2" w:rsidRDefault="001E6E40" w:rsidP="001E6E40">
      <w:pPr>
        <w:pStyle w:val="BodyText"/>
        <w:rPr>
          <w:ins w:id="770" w:author="user" w:date="2019-03-21T17:12:00Z"/>
          <w:del w:id="771" w:author="Cathrine Maria Steenberg [2]" w:date="2020-10-16T08:14:00Z"/>
          <w:color w:val="000000" w:themeColor="text1"/>
          <w:lang w:eastAsia="ko-KR"/>
        </w:rPr>
      </w:pPr>
      <w:ins w:id="772" w:author="user" w:date="2019-03-21T17:12:00Z">
        <w:del w:id="773" w:author="Cathrine Maria Steenberg [2]" w:date="2020-10-14T09:45:00Z">
          <w:r w:rsidRPr="001706BC" w:rsidDel="00166DDC">
            <w:rPr>
              <w:color w:val="000000" w:themeColor="text1"/>
              <w:lang w:eastAsia="ko-KR"/>
            </w:rPr>
            <w:delText xml:space="preserve">The models </w:delText>
          </w:r>
        </w:del>
      </w:ins>
      <w:ins w:id="774" w:author="user" w:date="2019-03-21T20:41:00Z">
        <w:del w:id="775" w:author="Cathrine Maria Steenberg [2]" w:date="2020-10-14T09:45:00Z">
          <w:r w:rsidR="00452A73" w:rsidDel="00166DDC">
            <w:rPr>
              <w:rFonts w:hint="eastAsia"/>
              <w:color w:val="000000" w:themeColor="text1"/>
              <w:lang w:eastAsia="ko-KR"/>
            </w:rPr>
            <w:delText xml:space="preserve">can be </w:delText>
          </w:r>
        </w:del>
      </w:ins>
      <w:ins w:id="776" w:author="user" w:date="2019-03-21T17:12:00Z">
        <w:del w:id="777" w:author="Cathrine Maria Steenberg [2]" w:date="2020-10-14T09:45:00Z">
          <w:r w:rsidRPr="001706BC" w:rsidDel="00166DDC">
            <w:rPr>
              <w:color w:val="000000" w:themeColor="text1"/>
              <w:lang w:eastAsia="ko-KR"/>
            </w:rPr>
            <w:delText xml:space="preserve">set </w:delText>
          </w:r>
        </w:del>
      </w:ins>
      <w:ins w:id="778" w:author="user" w:date="2019-03-21T20:41:00Z">
        <w:del w:id="779" w:author="Cathrine Maria Steenberg [2]" w:date="2020-10-14T09:45:00Z">
          <w:r w:rsidR="00452A73" w:rsidDel="00166DDC">
            <w:rPr>
              <w:rFonts w:hint="eastAsia"/>
              <w:color w:val="000000" w:themeColor="text1"/>
              <w:lang w:eastAsia="ko-KR"/>
            </w:rPr>
            <w:delText xml:space="preserve">with a </w:delText>
          </w:r>
        </w:del>
      </w:ins>
      <w:ins w:id="780" w:author="user" w:date="2019-03-21T17:12:00Z">
        <w:del w:id="781" w:author="Cathrine Maria Steenberg [2]" w:date="2020-10-14T09:45:00Z">
          <w:r w:rsidRPr="001706BC" w:rsidDel="00166DDC">
            <w:rPr>
              <w:color w:val="000000" w:themeColor="text1"/>
              <w:lang w:eastAsia="ko-KR"/>
            </w:rPr>
            <w:delText xml:space="preserve">characteristic rhythmic cycle. After being generated to the group node, </w:delText>
          </w:r>
        </w:del>
      </w:ins>
      <w:ins w:id="782" w:author="user" w:date="2019-03-21T20:41:00Z">
        <w:del w:id="783" w:author="Cathrine Maria Steenberg [2]" w:date="2020-10-14T09:45:00Z">
          <w:r w:rsidR="00452A73" w:rsidDel="00166DDC">
            <w:rPr>
              <w:rFonts w:hint="eastAsia"/>
              <w:color w:val="000000" w:themeColor="text1"/>
              <w:lang w:eastAsia="ko-KR"/>
            </w:rPr>
            <w:delText>AtoN light</w:delText>
          </w:r>
        </w:del>
      </w:ins>
      <w:ins w:id="784" w:author="user" w:date="2019-03-21T17:12:00Z">
        <w:del w:id="785" w:author="Cathrine Maria Steenberg [2]" w:date="2020-10-14T09:45:00Z">
          <w:r w:rsidRPr="001706BC" w:rsidDel="00166DDC">
            <w:rPr>
              <w:color w:val="000000" w:themeColor="text1"/>
              <w:lang w:eastAsia="ko-KR"/>
            </w:rPr>
            <w:delText xml:space="preserve"> </w:delText>
          </w:r>
        </w:del>
      </w:ins>
      <w:ins w:id="786" w:author="user" w:date="2019-03-21T20:41:00Z">
        <w:del w:id="787" w:author="Cathrine Maria Steenberg [2]" w:date="2020-10-14T09:45:00Z">
          <w:r w:rsidR="00452A73" w:rsidDel="00166DDC">
            <w:rPr>
              <w:rFonts w:hint="eastAsia"/>
              <w:color w:val="000000" w:themeColor="text1"/>
              <w:lang w:eastAsia="ko-KR"/>
            </w:rPr>
            <w:delText>is</w:delText>
          </w:r>
        </w:del>
      </w:ins>
      <w:ins w:id="788" w:author="user" w:date="2019-03-21T17:12:00Z">
        <w:del w:id="789" w:author="Cathrine Maria Steenberg [2]" w:date="2020-10-14T09:45:00Z">
          <w:r w:rsidRPr="001706BC" w:rsidDel="00166DDC">
            <w:rPr>
              <w:color w:val="000000" w:themeColor="text1"/>
              <w:lang w:eastAsia="ko-KR"/>
            </w:rPr>
            <w:delText xml:space="preserve"> granted a total cycle time, and </w:delText>
          </w:r>
        </w:del>
      </w:ins>
      <w:ins w:id="790" w:author="user" w:date="2019-03-21T20:42:00Z">
        <w:del w:id="791" w:author="Cathrine Maria Steenberg [2]" w:date="2020-10-14T09:45:00Z">
          <w:r w:rsidR="00452A73" w:rsidDel="00166DDC">
            <w:rPr>
              <w:rFonts w:hint="eastAsia"/>
              <w:color w:val="000000" w:themeColor="text1"/>
              <w:lang w:eastAsia="ko-KR"/>
            </w:rPr>
            <w:delText>make</w:delText>
          </w:r>
        </w:del>
      </w:ins>
      <w:ins w:id="792" w:author="user" w:date="2019-03-21T17:12:00Z">
        <w:del w:id="793" w:author="Cathrine Maria Steenberg [2]" w:date="2020-10-14T09:45:00Z">
          <w:r w:rsidRPr="001706BC" w:rsidDel="00166DDC">
            <w:rPr>
              <w:color w:val="000000" w:themeColor="text1"/>
              <w:lang w:eastAsia="ko-KR"/>
            </w:rPr>
            <w:delText xml:space="preserve"> sequence </w:delText>
          </w:r>
        </w:del>
      </w:ins>
      <w:ins w:id="794" w:author="user" w:date="2019-03-21T20:42:00Z">
        <w:del w:id="795" w:author="Cathrine Maria Steenberg [2]" w:date="2020-10-14T09:45:00Z">
          <w:r w:rsidR="00452A73" w:rsidDel="00166DDC">
            <w:rPr>
              <w:rFonts w:hint="eastAsia"/>
              <w:color w:val="000000" w:themeColor="text1"/>
              <w:lang w:eastAsia="ko-KR"/>
            </w:rPr>
            <w:delText>pattern</w:delText>
          </w:r>
        </w:del>
      </w:ins>
      <w:ins w:id="796" w:author="user" w:date="2019-03-21T17:12:00Z">
        <w:del w:id="797" w:author="Cathrine Maria Steenberg [2]" w:date="2020-10-14T09:45:00Z">
          <w:r w:rsidRPr="001706BC" w:rsidDel="00166DDC">
            <w:rPr>
              <w:color w:val="000000" w:themeColor="text1"/>
              <w:lang w:eastAsia="ko-KR"/>
            </w:rPr>
            <w:delText xml:space="preserve"> in accordance with the lantern rhythmic characteristics. In this case, the properties of the rhythm characteristics </w:delText>
          </w:r>
        </w:del>
      </w:ins>
      <w:ins w:id="798" w:author="user" w:date="2019-03-21T20:43:00Z">
        <w:del w:id="799" w:author="Cathrine Maria Steenberg [2]" w:date="2020-10-14T09:45:00Z">
          <w:r w:rsidR="00452A73" w:rsidDel="00166DDC">
            <w:rPr>
              <w:rFonts w:hint="eastAsia"/>
              <w:color w:val="000000" w:themeColor="text1"/>
              <w:lang w:eastAsia="ko-KR"/>
            </w:rPr>
            <w:delText>are</w:delText>
          </w:r>
        </w:del>
      </w:ins>
      <w:ins w:id="800" w:author="user" w:date="2019-03-21T17:12:00Z">
        <w:del w:id="801" w:author="Cathrine Maria Steenberg [2]" w:date="2020-10-14T09:45:00Z">
          <w:r w:rsidRPr="001706BC" w:rsidDel="00166DDC">
            <w:rPr>
              <w:color w:val="000000" w:themeColor="text1"/>
              <w:lang w:eastAsia="ko-KR"/>
            </w:rPr>
            <w:delText xml:space="preserve"> set to t</w:delText>
          </w:r>
          <w:r w:rsidR="002032DA" w:rsidDel="00166DDC">
            <w:rPr>
              <w:color w:val="000000" w:themeColor="text1"/>
              <w:lang w:eastAsia="ko-KR"/>
            </w:rPr>
            <w:delText>he lantern of the operation</w:delText>
          </w:r>
          <w:r w:rsidRPr="001706BC" w:rsidDel="00166DDC">
            <w:rPr>
              <w:color w:val="000000" w:themeColor="text1"/>
              <w:lang w:eastAsia="ko-KR"/>
            </w:rPr>
            <w:delText xml:space="preserve"> and rotation time. The switch node </w:delText>
          </w:r>
        </w:del>
      </w:ins>
      <w:ins w:id="802" w:author="user" w:date="2019-03-21T20:43:00Z">
        <w:del w:id="803" w:author="Cathrine Maria Steenberg [2]" w:date="2020-10-14T09:45:00Z">
          <w:r w:rsidR="00452A73" w:rsidDel="00166DDC">
            <w:rPr>
              <w:rFonts w:hint="eastAsia"/>
              <w:color w:val="000000" w:themeColor="text1"/>
              <w:lang w:eastAsia="ko-KR"/>
            </w:rPr>
            <w:delText xml:space="preserve">can </w:delText>
          </w:r>
        </w:del>
      </w:ins>
      <w:ins w:id="804" w:author="user" w:date="2019-03-21T20:44:00Z">
        <w:del w:id="805" w:author="Cathrine Maria Steenberg [2]" w:date="2020-10-14T09:45:00Z">
          <w:r w:rsidR="00452A73" w:rsidDel="00166DDC">
            <w:rPr>
              <w:rFonts w:hint="eastAsia"/>
              <w:color w:val="000000" w:themeColor="text1"/>
              <w:lang w:eastAsia="ko-KR"/>
            </w:rPr>
            <w:delText>deal with</w:delText>
          </w:r>
        </w:del>
      </w:ins>
      <w:ins w:id="806" w:author="user" w:date="2019-03-21T17:12:00Z">
        <w:del w:id="807" w:author="Cathrine Maria Steenberg [2]" w:date="2020-10-14T09:45:00Z">
          <w:r w:rsidRPr="001706BC" w:rsidDel="00166DDC">
            <w:rPr>
              <w:color w:val="000000" w:themeColor="text1"/>
              <w:lang w:eastAsia="ko-KR"/>
            </w:rPr>
            <w:delText xml:space="preserve"> 256</w:delText>
          </w:r>
          <w:r w:rsidR="00452A73" w:rsidDel="00166DDC">
            <w:rPr>
              <w:color w:val="000000" w:themeColor="text1"/>
              <w:lang w:eastAsia="ko-KR"/>
            </w:rPr>
            <w:delText xml:space="preserve"> species created by sequence </w:delText>
          </w:r>
        </w:del>
      </w:ins>
      <w:ins w:id="808" w:author="user" w:date="2019-03-21T20:44:00Z">
        <w:del w:id="809" w:author="Cathrine Maria Steenberg [2]" w:date="2020-10-14T09:45:00Z">
          <w:r w:rsidR="00452A73" w:rsidDel="00166DDC">
            <w:rPr>
              <w:rFonts w:hint="eastAsia"/>
              <w:color w:val="000000" w:themeColor="text1"/>
              <w:lang w:eastAsia="ko-KR"/>
            </w:rPr>
            <w:delText>pattern</w:delText>
          </w:r>
        </w:del>
      </w:ins>
      <w:ins w:id="810" w:author="user" w:date="2019-03-21T17:12:00Z">
        <w:del w:id="811" w:author="Cathrine Maria Steenberg [2]" w:date="2020-10-14T09:45:00Z">
          <w:r w:rsidRPr="001706BC" w:rsidDel="00166DDC">
            <w:rPr>
              <w:color w:val="000000" w:themeColor="text1"/>
              <w:lang w:eastAsia="ko-KR"/>
            </w:rPr>
            <w:delText>.</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rsidDel="00C100E2" w14:paraId="111F5357" w14:textId="1EB77576" w:rsidTr="0076772E">
        <w:trPr>
          <w:trHeight w:val="2860"/>
          <w:ins w:id="812" w:author="user" w:date="2019-03-21T17:12:00Z"/>
          <w:del w:id="81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465381EB" w:rsidR="001E6E40" w:rsidRPr="001706BC" w:rsidDel="00C100E2" w:rsidRDefault="001E6E40" w:rsidP="0076772E">
            <w:pPr>
              <w:snapToGrid w:val="0"/>
              <w:spacing w:line="384" w:lineRule="auto"/>
              <w:jc w:val="center"/>
              <w:rPr>
                <w:ins w:id="814" w:author="user" w:date="2019-03-21T17:12:00Z"/>
                <w:del w:id="815" w:author="Cathrine Maria Steenberg [2]" w:date="2020-10-16T08:14:00Z"/>
                <w:rFonts w:ascii="Batang" w:hAnsi="Batang" w:cs="Gulim"/>
                <w:color w:val="000000" w:themeColor="text1"/>
                <w:sz w:val="22"/>
                <w:lang w:val="en-US" w:eastAsia="ko-KR"/>
              </w:rPr>
            </w:pPr>
            <w:ins w:id="816" w:author="user" w:date="2019-03-21T17:12:00Z">
              <w:del w:id="817" w:author="Cathrine Maria Steenberg [2]" w:date="2020-10-16T08:14:00Z">
                <w:r w:rsidRPr="001706BC" w:rsidDel="00C100E2">
                  <w:rPr>
                    <w:rFonts w:ascii="Batang" w:hAnsi="Batang" w:cs="Gulim"/>
                    <w:noProof/>
                    <w:color w:val="000000" w:themeColor="text1"/>
                    <w:sz w:val="22"/>
                    <w:lang w:val="nl-NL" w:eastAsia="nl-NL"/>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5172085B" w:rsidR="001E6E40" w:rsidRPr="001706BC" w:rsidDel="00C100E2" w:rsidRDefault="001E6E40" w:rsidP="0076772E">
            <w:pPr>
              <w:snapToGrid w:val="0"/>
              <w:spacing w:line="384" w:lineRule="auto"/>
              <w:jc w:val="center"/>
              <w:rPr>
                <w:ins w:id="818" w:author="user" w:date="2019-03-21T17:12:00Z"/>
                <w:del w:id="819" w:author="Cathrine Maria Steenberg [2]" w:date="2020-10-16T08:14:00Z"/>
                <w:rFonts w:ascii="Batang" w:hAnsi="Batang" w:cs="Gulim"/>
                <w:color w:val="000000" w:themeColor="text1"/>
                <w:sz w:val="22"/>
                <w:lang w:val="en-US" w:eastAsia="ko-KR"/>
              </w:rPr>
            </w:pPr>
            <w:ins w:id="820" w:author="user" w:date="2019-03-21T17:12:00Z">
              <w:del w:id="821" w:author="Cathrine Maria Steenberg [2]" w:date="2020-10-16T08:14:00Z">
                <w:r w:rsidRPr="001706BC" w:rsidDel="00C100E2">
                  <w:rPr>
                    <w:rFonts w:ascii="Batang" w:hAnsi="Batang" w:cs="Gulim"/>
                    <w:noProof/>
                    <w:color w:val="000000" w:themeColor="text1"/>
                    <w:sz w:val="22"/>
                    <w:lang w:val="nl-NL" w:eastAsia="nl-NL"/>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1E6E40" w:rsidRPr="001706BC" w:rsidDel="00C100E2" w14:paraId="05918D86" w14:textId="5265DC0A" w:rsidTr="0076772E">
        <w:trPr>
          <w:trHeight w:val="596"/>
          <w:ins w:id="822" w:author="user" w:date="2019-03-21T17:12:00Z"/>
          <w:del w:id="82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51B3FD4C" w:rsidR="001E6E40" w:rsidRPr="001706BC" w:rsidDel="00C100E2" w:rsidRDefault="001E6E40" w:rsidP="0076772E">
            <w:pPr>
              <w:snapToGrid w:val="0"/>
              <w:spacing w:line="384" w:lineRule="auto"/>
              <w:jc w:val="center"/>
              <w:rPr>
                <w:ins w:id="824" w:author="user" w:date="2019-03-21T17:12:00Z"/>
                <w:del w:id="825" w:author="Cathrine Maria Steenberg [2]" w:date="2020-10-16T08:14:00Z"/>
                <w:rFonts w:cs="Arial"/>
                <w:color w:val="000000" w:themeColor="text1"/>
                <w:sz w:val="22"/>
                <w:lang w:val="en-US" w:eastAsia="ko-KR"/>
              </w:rPr>
            </w:pPr>
            <w:ins w:id="826" w:author="user" w:date="2019-03-21T17:12:00Z">
              <w:del w:id="827" w:author="Cathrine Maria Steenberg [2]" w:date="2020-10-16T08:14:00Z">
                <w:r w:rsidRPr="001706BC" w:rsidDel="00C100E2">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5645E4C2" w:rsidR="001E6E40" w:rsidRPr="001706BC" w:rsidDel="00C100E2" w:rsidRDefault="001E6E40" w:rsidP="0076772E">
            <w:pPr>
              <w:snapToGrid w:val="0"/>
              <w:spacing w:line="384" w:lineRule="auto"/>
              <w:jc w:val="center"/>
              <w:rPr>
                <w:ins w:id="828" w:author="user" w:date="2019-03-21T17:12:00Z"/>
                <w:del w:id="829" w:author="Cathrine Maria Steenberg [2]" w:date="2020-10-16T08:14:00Z"/>
                <w:rFonts w:cs="Arial"/>
                <w:color w:val="000000" w:themeColor="text1"/>
                <w:sz w:val="22"/>
                <w:lang w:val="en-US" w:eastAsia="ko-KR"/>
              </w:rPr>
            </w:pPr>
            <w:ins w:id="830" w:author="user" w:date="2019-03-21T17:12:00Z">
              <w:del w:id="831" w:author="Cathrine Maria Steenberg [2]" w:date="2020-10-16T08:14:00Z">
                <w:r w:rsidRPr="001706BC" w:rsidDel="00C100E2">
                  <w:rPr>
                    <w:rFonts w:eastAsia="휴먼명조" w:cs="Arial"/>
                    <w:color w:val="000000" w:themeColor="text1"/>
                    <w:sz w:val="22"/>
                    <w:lang w:val="en-US" w:eastAsia="ko-KR"/>
                  </w:rPr>
                  <w:delText>Unmanned Lighthouse</w:delText>
                </w:r>
              </w:del>
            </w:ins>
          </w:p>
        </w:tc>
      </w:tr>
      <w:tr w:rsidR="001E6E40" w:rsidRPr="001706BC" w:rsidDel="00C100E2" w14:paraId="461B56E3" w14:textId="50CDA009" w:rsidTr="0076772E">
        <w:trPr>
          <w:trHeight w:val="992"/>
          <w:ins w:id="832" w:author="user" w:date="2019-03-21T17:12:00Z"/>
          <w:del w:id="83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033B15BC" w:rsidR="001E6E40" w:rsidRPr="001706BC" w:rsidDel="00C100E2" w:rsidRDefault="001E6E40" w:rsidP="0076772E">
            <w:pPr>
              <w:snapToGrid w:val="0"/>
              <w:spacing w:line="384" w:lineRule="auto"/>
              <w:jc w:val="center"/>
              <w:rPr>
                <w:ins w:id="834" w:author="user" w:date="2019-03-21T17:12:00Z"/>
                <w:del w:id="835" w:author="Cathrine Maria Steenberg [2]" w:date="2020-10-16T08:14:00Z"/>
                <w:rFonts w:cs="Arial"/>
                <w:color w:val="000000" w:themeColor="text1"/>
                <w:sz w:val="22"/>
                <w:lang w:val="en-US" w:eastAsia="ko-KR"/>
              </w:rPr>
            </w:pPr>
            <w:ins w:id="836" w:author="user" w:date="2019-03-21T17:12:00Z">
              <w:del w:id="837" w:author="Cathrine Maria Steenberg [2]" w:date="2020-10-16T08:14:00Z">
                <w:r w:rsidRPr="001706BC" w:rsidDel="00C100E2">
                  <w:rPr>
                    <w:rFonts w:cs="Arial"/>
                    <w:noProof/>
                    <w:color w:val="000000" w:themeColor="text1"/>
                    <w:sz w:val="22"/>
                    <w:lang w:val="nl-NL" w:eastAsia="nl-NL"/>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069D04CB" w:rsidR="001E6E40" w:rsidRPr="001706BC" w:rsidDel="00C100E2" w:rsidRDefault="001E6E40" w:rsidP="0076772E">
            <w:pPr>
              <w:snapToGrid w:val="0"/>
              <w:spacing w:line="384" w:lineRule="auto"/>
              <w:jc w:val="center"/>
              <w:rPr>
                <w:ins w:id="838" w:author="user" w:date="2019-03-21T17:12:00Z"/>
                <w:del w:id="839" w:author="Cathrine Maria Steenberg [2]" w:date="2020-10-16T08:14:00Z"/>
                <w:rFonts w:cs="Arial"/>
                <w:color w:val="000000" w:themeColor="text1"/>
                <w:sz w:val="22"/>
                <w:lang w:val="en-US" w:eastAsia="ko-KR"/>
              </w:rPr>
            </w:pPr>
            <w:ins w:id="840" w:author="user" w:date="2019-03-21T17:12:00Z">
              <w:del w:id="841" w:author="Cathrine Maria Steenberg [2]" w:date="2020-10-16T08:14:00Z">
                <w:r w:rsidRPr="001706BC" w:rsidDel="00C100E2">
                  <w:rPr>
                    <w:rFonts w:cs="Arial"/>
                    <w:noProof/>
                    <w:color w:val="000000" w:themeColor="text1"/>
                    <w:sz w:val="22"/>
                    <w:lang w:val="nl-NL" w:eastAsia="nl-NL"/>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261169" cy="2711395"/>
                              </a:xfrm>
                              <a:prstGeom prst="rect">
                                <a:avLst/>
                              </a:prstGeom>
                              <a:noFill/>
                              <a:ln w="9525">
                                <a:noFill/>
                                <a:miter lim="800000"/>
                                <a:headEnd/>
                                <a:tailEnd/>
                              </a:ln>
                            </pic:spPr>
                          </pic:pic>
                        </a:graphicData>
                      </a:graphic>
                    </wp:inline>
                  </w:drawing>
                </w:r>
              </w:del>
            </w:ins>
          </w:p>
        </w:tc>
      </w:tr>
      <w:tr w:rsidR="001E6E40" w:rsidRPr="001706BC" w:rsidDel="00C100E2" w14:paraId="7A7AC71F" w14:textId="09D7CDC7" w:rsidTr="0076772E">
        <w:trPr>
          <w:trHeight w:val="178"/>
          <w:ins w:id="842" w:author="user" w:date="2019-03-21T17:12:00Z"/>
          <w:del w:id="84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2A7DF4EF" w:rsidR="001E6E40" w:rsidRPr="001706BC" w:rsidDel="00C100E2" w:rsidRDefault="001E6E40" w:rsidP="0076772E">
            <w:pPr>
              <w:snapToGrid w:val="0"/>
              <w:spacing w:line="384" w:lineRule="auto"/>
              <w:jc w:val="center"/>
              <w:rPr>
                <w:ins w:id="844" w:author="user" w:date="2019-03-21T17:12:00Z"/>
                <w:del w:id="845" w:author="Cathrine Maria Steenberg [2]" w:date="2020-10-16T08:14:00Z"/>
                <w:rFonts w:cs="Arial"/>
                <w:color w:val="000000" w:themeColor="text1"/>
                <w:sz w:val="22"/>
                <w:lang w:val="en-US" w:eastAsia="ko-KR"/>
              </w:rPr>
            </w:pPr>
            <w:ins w:id="846" w:author="user" w:date="2019-03-21T17:12:00Z">
              <w:del w:id="847" w:author="Cathrine Maria Steenberg [2]" w:date="2020-10-16T08:14:00Z">
                <w:r w:rsidRPr="001706BC" w:rsidDel="00C100E2">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17754B56" w:rsidR="001E6E40" w:rsidRPr="001706BC" w:rsidDel="00C100E2" w:rsidRDefault="001E6E40" w:rsidP="0076772E">
            <w:pPr>
              <w:snapToGrid w:val="0"/>
              <w:spacing w:line="384" w:lineRule="auto"/>
              <w:jc w:val="center"/>
              <w:rPr>
                <w:ins w:id="848" w:author="user" w:date="2019-03-21T17:12:00Z"/>
                <w:del w:id="849" w:author="Cathrine Maria Steenberg [2]" w:date="2020-10-16T08:14:00Z"/>
                <w:rFonts w:cs="Arial"/>
                <w:color w:val="000000" w:themeColor="text1"/>
                <w:sz w:val="22"/>
                <w:lang w:val="en-US" w:eastAsia="ko-KR"/>
              </w:rPr>
            </w:pPr>
            <w:ins w:id="850" w:author="user" w:date="2019-03-21T17:12:00Z">
              <w:del w:id="851" w:author="Cathrine Maria Steenberg [2]" w:date="2020-10-16T08:14:00Z">
                <w:r w:rsidRPr="001706BC" w:rsidDel="00C100E2">
                  <w:rPr>
                    <w:rFonts w:eastAsia="휴먼명조" w:cs="Arial"/>
                    <w:color w:val="000000" w:themeColor="text1"/>
                    <w:sz w:val="22"/>
                    <w:lang w:val="en-US" w:eastAsia="ko-KR"/>
                  </w:rPr>
                  <w:delText>Light Staff</w:delText>
                </w:r>
              </w:del>
            </w:ins>
          </w:p>
        </w:tc>
      </w:tr>
      <w:tr w:rsidR="001E6E40" w:rsidRPr="001706BC" w:rsidDel="00C100E2" w14:paraId="63429F40" w14:textId="05100DB9" w:rsidTr="0076772E">
        <w:trPr>
          <w:trHeight w:val="992"/>
          <w:ins w:id="852" w:author="user" w:date="2019-03-21T17:12:00Z"/>
          <w:del w:id="85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318CD6D8" w:rsidR="001E6E40" w:rsidRPr="001706BC" w:rsidDel="00C100E2" w:rsidRDefault="001E6E40" w:rsidP="0076772E">
            <w:pPr>
              <w:snapToGrid w:val="0"/>
              <w:spacing w:line="384" w:lineRule="auto"/>
              <w:jc w:val="center"/>
              <w:rPr>
                <w:ins w:id="854" w:author="user" w:date="2019-03-21T17:12:00Z"/>
                <w:del w:id="855" w:author="Cathrine Maria Steenberg [2]" w:date="2020-10-16T08:14:00Z"/>
                <w:rFonts w:cs="Arial"/>
                <w:color w:val="000000" w:themeColor="text1"/>
                <w:sz w:val="22"/>
                <w:lang w:val="en-US" w:eastAsia="ko-KR"/>
              </w:rPr>
            </w:pPr>
            <w:ins w:id="856" w:author="user" w:date="2019-03-21T17:12:00Z">
              <w:del w:id="857" w:author="Cathrine Maria Steenberg [2]" w:date="2020-10-16T08:14:00Z">
                <w:r w:rsidRPr="001706BC" w:rsidDel="00C100E2">
                  <w:rPr>
                    <w:rFonts w:cs="Arial"/>
                    <w:noProof/>
                    <w:color w:val="000000" w:themeColor="text1"/>
                    <w:sz w:val="22"/>
                    <w:lang w:val="nl-NL" w:eastAsia="nl-NL"/>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1E462BEE" w:rsidR="001E6E40" w:rsidRPr="001706BC" w:rsidDel="00C100E2" w:rsidRDefault="001E6E40" w:rsidP="0076772E">
            <w:pPr>
              <w:snapToGrid w:val="0"/>
              <w:spacing w:line="384" w:lineRule="auto"/>
              <w:jc w:val="center"/>
              <w:rPr>
                <w:ins w:id="858" w:author="user" w:date="2019-03-21T17:12:00Z"/>
                <w:del w:id="859" w:author="Cathrine Maria Steenberg [2]" w:date="2020-10-16T08:14:00Z"/>
                <w:rFonts w:cs="Arial"/>
                <w:color w:val="000000" w:themeColor="text1"/>
                <w:sz w:val="22"/>
                <w:lang w:val="en-US" w:eastAsia="ko-KR"/>
              </w:rPr>
            </w:pPr>
            <w:ins w:id="860" w:author="user" w:date="2019-03-21T17:12:00Z">
              <w:del w:id="861" w:author="Cathrine Maria Steenberg [2]" w:date="2020-10-16T08:14:00Z">
                <w:r w:rsidRPr="001706BC" w:rsidDel="00C100E2">
                  <w:rPr>
                    <w:noProof/>
                    <w:color w:val="000000" w:themeColor="text1"/>
                    <w:sz w:val="22"/>
                    <w:lang w:val="nl-NL" w:eastAsia="nl-NL"/>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1E6E40" w:rsidRPr="001706BC" w:rsidDel="00C100E2" w14:paraId="3B49BAAA" w14:textId="7F84013A" w:rsidTr="0076772E">
        <w:trPr>
          <w:trHeight w:val="232"/>
          <w:ins w:id="862" w:author="user" w:date="2019-03-21T17:12:00Z"/>
          <w:del w:id="86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01CBFCD3" w:rsidR="001E6E40" w:rsidRPr="001706BC" w:rsidDel="00C100E2" w:rsidRDefault="001E6E40" w:rsidP="0076772E">
            <w:pPr>
              <w:snapToGrid w:val="0"/>
              <w:spacing w:line="384" w:lineRule="auto"/>
              <w:jc w:val="center"/>
              <w:rPr>
                <w:ins w:id="864" w:author="user" w:date="2019-03-21T17:12:00Z"/>
                <w:del w:id="865" w:author="Cathrine Maria Steenberg [2]" w:date="2020-10-16T08:14:00Z"/>
                <w:rFonts w:cs="Arial"/>
                <w:color w:val="000000" w:themeColor="text1"/>
                <w:sz w:val="22"/>
                <w:lang w:val="en-US" w:eastAsia="ko-KR"/>
              </w:rPr>
            </w:pPr>
            <w:ins w:id="866" w:author="user" w:date="2019-03-21T17:12:00Z">
              <w:del w:id="867" w:author="Cathrine Maria Steenberg [2]" w:date="2020-10-16T08:14:00Z">
                <w:r w:rsidRPr="001706BC" w:rsidDel="00C100E2">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13E2D14C" w:rsidR="001E6E40" w:rsidRPr="001706BC" w:rsidDel="00C100E2" w:rsidRDefault="001E6E40" w:rsidP="0076772E">
            <w:pPr>
              <w:snapToGrid w:val="0"/>
              <w:spacing w:line="384" w:lineRule="auto"/>
              <w:jc w:val="center"/>
              <w:rPr>
                <w:ins w:id="868" w:author="user" w:date="2019-03-21T17:12:00Z"/>
                <w:del w:id="869" w:author="Cathrine Maria Steenberg [2]" w:date="2020-10-16T08:14:00Z"/>
                <w:rFonts w:cs="Arial"/>
                <w:color w:val="000000" w:themeColor="text1"/>
                <w:sz w:val="22"/>
                <w:lang w:val="en-US" w:eastAsia="ko-KR"/>
              </w:rPr>
            </w:pPr>
            <w:ins w:id="870" w:author="user" w:date="2019-03-21T17:12:00Z">
              <w:del w:id="871" w:author="Cathrine Maria Steenberg [2]" w:date="2020-10-16T08:14:00Z">
                <w:r w:rsidRPr="001706BC" w:rsidDel="00C100E2">
                  <w:rPr>
                    <w:rFonts w:cs="Arial"/>
                    <w:noProof/>
                    <w:color w:val="000000" w:themeColor="text1"/>
                    <w:sz w:val="22"/>
                  </w:rPr>
                  <w:delText>Buoy</w:delText>
                </w:r>
              </w:del>
            </w:ins>
          </w:p>
        </w:tc>
      </w:tr>
    </w:tbl>
    <w:p w14:paraId="168AD20B" w14:textId="42E64960" w:rsidR="001E6E40" w:rsidRPr="001706BC" w:rsidDel="00C100E2" w:rsidRDefault="00452A73" w:rsidP="001E6E40">
      <w:pPr>
        <w:pStyle w:val="Figurecaption"/>
        <w:jc w:val="center"/>
        <w:rPr>
          <w:ins w:id="872" w:author="user" w:date="2019-03-21T17:12:00Z"/>
          <w:del w:id="873" w:author="Cathrine Maria Steenberg [2]" w:date="2020-10-16T08:14:00Z"/>
          <w:color w:val="000000" w:themeColor="text1"/>
          <w:lang w:eastAsia="ko-KR"/>
        </w:rPr>
      </w:pPr>
      <w:ins w:id="874" w:author="user" w:date="2019-03-21T20:44:00Z">
        <w:del w:id="875" w:author="Cathrine Maria Steenberg [2]" w:date="2020-10-16T08:14:00Z">
          <w:r w:rsidDel="00C100E2">
            <w:rPr>
              <w:rFonts w:hint="eastAsia"/>
              <w:color w:val="000000" w:themeColor="text1"/>
              <w:lang w:val="en-US" w:eastAsia="ko-KR"/>
            </w:rPr>
            <w:delText>Example</w:delText>
          </w:r>
        </w:del>
      </w:ins>
      <w:ins w:id="876" w:author="user" w:date="2019-03-21T20:45:00Z">
        <w:del w:id="877" w:author="Cathrine Maria Steenberg [2]" w:date="2020-10-16T08:14:00Z">
          <w:r w:rsidDel="00C100E2">
            <w:rPr>
              <w:rFonts w:hint="eastAsia"/>
              <w:color w:val="000000" w:themeColor="text1"/>
              <w:lang w:val="en-US" w:eastAsia="ko-KR"/>
            </w:rPr>
            <w:delText>s</w:delText>
          </w:r>
        </w:del>
      </w:ins>
      <w:ins w:id="878" w:author="user" w:date="2019-03-21T20:44:00Z">
        <w:del w:id="879" w:author="Cathrine Maria Steenberg [2]" w:date="2020-10-16T08:14:00Z">
          <w:r w:rsidDel="00C100E2">
            <w:rPr>
              <w:rFonts w:hint="eastAsia"/>
              <w:color w:val="000000" w:themeColor="text1"/>
              <w:lang w:val="en-US" w:eastAsia="ko-KR"/>
            </w:rPr>
            <w:delText xml:space="preserve"> of </w:delText>
          </w:r>
        </w:del>
      </w:ins>
      <w:ins w:id="880" w:author="user" w:date="2019-03-21T17:12:00Z">
        <w:del w:id="881" w:author="Cathrine Maria Steenberg [2]" w:date="2020-10-16T08:14:00Z">
          <w:r w:rsidR="002032DA" w:rsidDel="00C100E2">
            <w:rPr>
              <w:rFonts w:hint="eastAsia"/>
              <w:color w:val="000000" w:themeColor="text1"/>
              <w:lang w:val="en-US" w:eastAsia="ko-KR"/>
            </w:rPr>
            <w:delText>3D model</w:delText>
          </w:r>
          <w:r w:rsidR="001E6E40" w:rsidRPr="001706BC" w:rsidDel="00C100E2">
            <w:rPr>
              <w:rFonts w:hint="eastAsia"/>
              <w:color w:val="000000" w:themeColor="text1"/>
              <w:lang w:val="en-US" w:eastAsia="ko-KR"/>
            </w:rPr>
            <w:delText xml:space="preserve"> of </w:delText>
          </w:r>
          <w:commentRangeStart w:id="882"/>
          <w:r w:rsidR="001E6E40" w:rsidRPr="001706BC" w:rsidDel="00C100E2">
            <w:rPr>
              <w:rFonts w:hint="eastAsia"/>
              <w:color w:val="000000" w:themeColor="text1"/>
              <w:lang w:val="en-US" w:eastAsia="ko-KR"/>
            </w:rPr>
            <w:delText>AtoN</w:delText>
          </w:r>
        </w:del>
      </w:ins>
      <w:commentRangeEnd w:id="882"/>
      <w:r w:rsidR="006679B9">
        <w:rPr>
          <w:rStyle w:val="CommentReference"/>
          <w:b w:val="0"/>
          <w:bCs w:val="0"/>
          <w:i w:val="0"/>
          <w:color w:val="auto"/>
          <w:u w:val="none"/>
        </w:rPr>
        <w:commentReference w:id="882"/>
      </w:r>
    </w:p>
    <w:p w14:paraId="66A8B202" w14:textId="38642D44" w:rsidR="001E6E40" w:rsidRPr="001706BC" w:rsidDel="00166DDC" w:rsidRDefault="001E6E40" w:rsidP="001E6E40">
      <w:pPr>
        <w:pStyle w:val="Heading3"/>
        <w:keepLines w:val="0"/>
        <w:numPr>
          <w:ilvl w:val="2"/>
          <w:numId w:val="23"/>
        </w:numPr>
        <w:tabs>
          <w:tab w:val="clear" w:pos="0"/>
          <w:tab w:val="left" w:pos="993"/>
        </w:tabs>
        <w:spacing w:before="240" w:after="240" w:line="240" w:lineRule="auto"/>
        <w:ind w:left="993" w:right="0" w:hanging="993"/>
        <w:rPr>
          <w:ins w:id="883" w:author="user" w:date="2019-03-21T17:12:00Z"/>
          <w:del w:id="884" w:author="Cathrine Maria Steenberg [2]" w:date="2020-10-14T09:46:00Z"/>
          <w:color w:val="000000" w:themeColor="text1"/>
        </w:rPr>
      </w:pPr>
      <w:ins w:id="885" w:author="user" w:date="2019-03-21T17:12:00Z">
        <w:del w:id="886" w:author="Cathrine Maria Steenberg [2]" w:date="2020-10-14T09:46:00Z">
          <w:r w:rsidRPr="001706BC" w:rsidDel="00166DDC">
            <w:rPr>
              <w:color w:val="000000" w:themeColor="text1"/>
            </w:rPr>
            <w:delText>AtoN Properties Modelling</w:delText>
          </w:r>
        </w:del>
      </w:ins>
    </w:p>
    <w:p w14:paraId="70C1D189" w14:textId="539B9075" w:rsidR="001E6E40" w:rsidRPr="001706BC" w:rsidDel="00C100E2" w:rsidRDefault="001E6E40" w:rsidP="001E6E40">
      <w:pPr>
        <w:pStyle w:val="BodyText"/>
        <w:rPr>
          <w:ins w:id="887" w:author="user" w:date="2019-03-21T17:12:00Z"/>
          <w:del w:id="888" w:author="Cathrine Maria Steenberg [2]" w:date="2020-10-16T08:14:00Z"/>
          <w:color w:val="000000" w:themeColor="text1"/>
          <w:lang w:eastAsia="ko-KR"/>
        </w:rPr>
      </w:pPr>
      <w:ins w:id="889" w:author="user" w:date="2019-03-21T17:12:00Z">
        <w:del w:id="890" w:author="Cathrine Maria Steenberg [2]" w:date="2020-10-16T08:14:00Z">
          <w:r w:rsidRPr="001706BC" w:rsidDel="00C100E2">
            <w:rPr>
              <w:color w:val="000000" w:themeColor="text1"/>
            </w:rPr>
            <w:delText>Definition</w:delText>
          </w:r>
        </w:del>
        <w:del w:id="891" w:author="Cathrine Maria Steenberg [2]" w:date="2020-10-14T10:01:00Z">
          <w:r w:rsidRPr="001706BC" w:rsidDel="00E16AA3">
            <w:rPr>
              <w:color w:val="000000" w:themeColor="text1"/>
            </w:rPr>
            <w:delText xml:space="preserve"> </w:delText>
          </w:r>
        </w:del>
        <w:del w:id="892" w:author="Cathrine Maria Steenberg [2]" w:date="2020-10-14T10:02:00Z">
          <w:r w:rsidRPr="001706BC" w:rsidDel="00E16AA3">
            <w:rPr>
              <w:color w:val="000000" w:themeColor="text1"/>
            </w:rPr>
            <w:delText>of the data type</w:delText>
          </w:r>
        </w:del>
      </w:ins>
      <w:ins w:id="893" w:author="user" w:date="2019-03-21T20:45:00Z">
        <w:del w:id="894" w:author="Cathrine Maria Steenberg [2]" w:date="2020-10-14T10:02:00Z">
          <w:r w:rsidR="00452A73" w:rsidDel="00E16AA3">
            <w:rPr>
              <w:rFonts w:hint="eastAsia"/>
              <w:color w:val="000000" w:themeColor="text1"/>
              <w:lang w:eastAsia="ko-KR"/>
            </w:rPr>
            <w:delText xml:space="preserve"> as to AtoN</w:delText>
          </w:r>
        </w:del>
      </w:ins>
      <w:ins w:id="895" w:author="user" w:date="2019-03-21T17:12:00Z">
        <w:del w:id="896" w:author="Cathrine Maria Steenberg [2]" w:date="2020-10-14T10:02:00Z">
          <w:r w:rsidRPr="001706BC" w:rsidDel="00E16AA3">
            <w:rPr>
              <w:color w:val="000000" w:themeColor="text1"/>
            </w:rPr>
            <w:delText xml:space="preserve"> is necessary for the effective storage and management of the data. </w:delText>
          </w:r>
          <w:r w:rsidR="00452A73" w:rsidDel="00E16AA3">
            <w:rPr>
              <w:color w:val="000000" w:themeColor="text1"/>
            </w:rPr>
            <w:delText xml:space="preserve">Table </w:delText>
          </w:r>
        </w:del>
      </w:ins>
      <w:ins w:id="897" w:author="user" w:date="2019-03-21T20:48:00Z">
        <w:del w:id="898" w:author="Cathrine Maria Steenberg [2]" w:date="2020-10-14T10:02:00Z">
          <w:r w:rsidR="003E726F" w:rsidDel="00E16AA3">
            <w:rPr>
              <w:rFonts w:hint="eastAsia"/>
              <w:color w:val="000000" w:themeColor="text1"/>
              <w:lang w:eastAsia="ko-KR"/>
            </w:rPr>
            <w:delText>5</w:delText>
          </w:r>
        </w:del>
      </w:ins>
      <w:ins w:id="899" w:author="user" w:date="2019-03-21T17:12:00Z">
        <w:del w:id="900" w:author="Cathrine Maria Steenberg [2]" w:date="2020-10-14T10:02:00Z">
          <w:r w:rsidRPr="001706BC" w:rsidDel="00E16AA3">
            <w:rPr>
              <w:color w:val="000000" w:themeColor="text1"/>
            </w:rPr>
            <w:delText xml:space="preserve"> shows the </w:delText>
          </w:r>
        </w:del>
        <w:del w:id="901" w:author="Cathrine Maria Steenberg [2]" w:date="2020-10-16T08:14:00Z">
          <w:r w:rsidRPr="001706BC" w:rsidDel="00C100E2">
            <w:rPr>
              <w:color w:val="000000" w:themeColor="text1"/>
            </w:rPr>
            <w:delText>items and data type</w:delText>
          </w:r>
        </w:del>
      </w:ins>
      <w:ins w:id="902" w:author="user" w:date="2019-03-21T20:46:00Z">
        <w:del w:id="903" w:author="Cathrine Maria Steenberg [2]" w:date="2020-10-16T08:14:00Z">
          <w:r w:rsidR="00452A73" w:rsidDel="00C100E2">
            <w:rPr>
              <w:rFonts w:hint="eastAsia"/>
              <w:color w:val="000000" w:themeColor="text1"/>
              <w:lang w:eastAsia="ko-KR"/>
            </w:rPr>
            <w:delText>s</w:delText>
          </w:r>
        </w:del>
      </w:ins>
      <w:ins w:id="904" w:author="user" w:date="2019-03-21T17:12:00Z">
        <w:del w:id="905" w:author="Cathrine Maria Steenberg [2]" w:date="2020-10-16T08:14:00Z">
          <w:r w:rsidRPr="001706BC" w:rsidDel="00C100E2">
            <w:rPr>
              <w:color w:val="000000" w:themeColor="text1"/>
            </w:rPr>
            <w:delText xml:space="preserve"> required for the configuration</w:delText>
          </w:r>
          <w:r w:rsidR="00452A73" w:rsidDel="00C100E2">
            <w:rPr>
              <w:color w:val="000000" w:themeColor="text1"/>
            </w:rPr>
            <w:delText xml:space="preserve"> data of the manned lighthouse</w:delText>
          </w:r>
        </w:del>
        <w:del w:id="906" w:author="Cathrine Maria Steenberg [2]" w:date="2020-10-14T10:02:00Z">
          <w:r w:rsidR="00452A73" w:rsidDel="00E16AA3">
            <w:rPr>
              <w:color w:val="000000" w:themeColor="text1"/>
            </w:rPr>
            <w:delText>.</w:delText>
          </w:r>
        </w:del>
      </w:ins>
    </w:p>
    <w:p w14:paraId="56907AAA" w14:textId="6829145C" w:rsidR="001E6E40" w:rsidRPr="001706BC" w:rsidDel="001F2789" w:rsidRDefault="001E6E40">
      <w:pPr>
        <w:pStyle w:val="Tablecaption"/>
        <w:jc w:val="center"/>
        <w:rPr>
          <w:ins w:id="907" w:author="user" w:date="2019-03-21T17:12:00Z"/>
          <w:del w:id="908" w:author="Cathrine Maria Steenberg [2]" w:date="2020-10-14T10:09:00Z"/>
          <w:color w:val="000000" w:themeColor="text1"/>
        </w:rPr>
      </w:pPr>
      <w:ins w:id="909" w:author="user" w:date="2019-03-21T17:12:00Z">
        <w:del w:id="910" w:author="Cathrine Maria Steenberg [2]" w:date="2020-10-16T08:14:00Z">
          <w:r w:rsidRPr="001706BC" w:rsidDel="00C100E2">
            <w:rPr>
              <w:color w:val="000000" w:themeColor="text1"/>
            </w:rPr>
            <w:br w:type="page"/>
          </w:r>
        </w:del>
        <w:del w:id="911" w:author="Cathrine Maria Steenberg [2]" w:date="2020-10-14T10:09:00Z">
          <w:r w:rsidRPr="001706BC" w:rsidDel="001F2789">
            <w:rPr>
              <w:color w:val="000000" w:themeColor="text1"/>
            </w:rPr>
            <w:delText>Definition of Data Type</w:delText>
          </w:r>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553"/>
        <w:gridCol w:w="2723"/>
        <w:gridCol w:w="2062"/>
        <w:gridCol w:w="2741"/>
      </w:tblGrid>
      <w:tr w:rsidR="001E6E40" w:rsidRPr="001706BC" w:rsidDel="001F2789" w14:paraId="32C6A391" w14:textId="6D946266" w:rsidTr="0076772E">
        <w:trPr>
          <w:trHeight w:val="16"/>
          <w:jc w:val="center"/>
          <w:ins w:id="912" w:author="user" w:date="2019-03-21T17:12:00Z"/>
          <w:del w:id="913" w:author="Cathrine Maria Steenberg [2]" w:date="2020-10-14T10:09: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51B372A" w:rsidR="001E6E40" w:rsidRPr="001706BC" w:rsidDel="001F2789" w:rsidRDefault="001E6E40">
            <w:pPr>
              <w:pStyle w:val="Tablecaption"/>
              <w:jc w:val="center"/>
              <w:rPr>
                <w:ins w:id="914" w:author="user" w:date="2019-03-21T17:12:00Z"/>
                <w:del w:id="915" w:author="Cathrine Maria Steenberg [2]" w:date="2020-10-14T10:09:00Z"/>
                <w:rFonts w:cstheme="minorHAnsi"/>
                <w:color w:val="000000" w:themeColor="text1"/>
                <w:lang w:eastAsia="ko-KR"/>
              </w:rPr>
              <w:pPrChange w:id="916" w:author="Cathrine Maria Steenberg [2]" w:date="2020-10-14T10:09:00Z">
                <w:pPr>
                  <w:pStyle w:val="Els-body-text"/>
                  <w:spacing w:line="240" w:lineRule="auto"/>
                  <w:ind w:firstLine="0"/>
                  <w:jc w:val="center"/>
                </w:pPr>
              </w:pPrChange>
            </w:pPr>
            <w:ins w:id="917" w:author="user" w:date="2019-03-21T17:12:00Z">
              <w:del w:id="918" w:author="Cathrine Maria Steenberg [2]" w:date="2020-10-14T10:09:00Z">
                <w:r w:rsidRPr="001706BC" w:rsidDel="001F2789">
                  <w:rPr>
                    <w:rFonts w:cstheme="minorHAnsi"/>
                    <w:b w:val="0"/>
                    <w:bCs w:val="0"/>
                    <w:color w:val="000000" w:themeColor="text1"/>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5DF1B494" w:rsidR="001E6E40" w:rsidRPr="001706BC" w:rsidDel="001F2789" w:rsidRDefault="001E6E40">
            <w:pPr>
              <w:pStyle w:val="Tablecaption"/>
              <w:jc w:val="center"/>
              <w:rPr>
                <w:ins w:id="919" w:author="user" w:date="2019-03-21T17:12:00Z"/>
                <w:del w:id="920" w:author="Cathrine Maria Steenberg [2]" w:date="2020-10-14T10:09:00Z"/>
                <w:rFonts w:cstheme="minorHAnsi"/>
                <w:color w:val="000000" w:themeColor="text1"/>
                <w:lang w:eastAsia="ko-KR"/>
              </w:rPr>
              <w:pPrChange w:id="921" w:author="Cathrine Maria Steenberg [2]" w:date="2020-10-14T10:09:00Z">
                <w:pPr>
                  <w:pStyle w:val="Els-body-text"/>
                  <w:spacing w:line="240" w:lineRule="auto"/>
                  <w:ind w:firstLine="0"/>
                  <w:jc w:val="center"/>
                </w:pPr>
              </w:pPrChange>
            </w:pPr>
            <w:ins w:id="922" w:author="user" w:date="2019-03-21T17:12:00Z">
              <w:del w:id="923" w:author="Cathrine Maria Steenberg [2]" w:date="2020-10-14T10:09:00Z">
                <w:r w:rsidRPr="001706BC" w:rsidDel="001F2789">
                  <w:rPr>
                    <w:rFonts w:cstheme="minorHAnsi"/>
                    <w:b w:val="0"/>
                    <w:bCs w:val="0"/>
                    <w:color w:val="000000" w:themeColor="text1"/>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2F51D447" w:rsidR="001E6E40" w:rsidRPr="001706BC" w:rsidDel="001F2789" w:rsidRDefault="001E6E40">
            <w:pPr>
              <w:pStyle w:val="Tablecaption"/>
              <w:jc w:val="center"/>
              <w:rPr>
                <w:ins w:id="924" w:author="user" w:date="2019-03-21T17:12:00Z"/>
                <w:del w:id="925" w:author="Cathrine Maria Steenberg [2]" w:date="2020-10-14T10:09:00Z"/>
                <w:rFonts w:cstheme="minorHAnsi"/>
                <w:color w:val="000000" w:themeColor="text1"/>
                <w:lang w:eastAsia="ko-KR"/>
              </w:rPr>
              <w:pPrChange w:id="926" w:author="Cathrine Maria Steenberg [2]" w:date="2020-10-14T10:09:00Z">
                <w:pPr>
                  <w:pStyle w:val="Els-body-text"/>
                  <w:spacing w:line="240" w:lineRule="auto"/>
                  <w:ind w:firstLine="0"/>
                  <w:jc w:val="center"/>
                </w:pPr>
              </w:pPrChange>
            </w:pPr>
            <w:ins w:id="927" w:author="user" w:date="2019-03-21T17:12:00Z">
              <w:del w:id="928" w:author="Cathrine Maria Steenberg [2]" w:date="2020-10-14T10:09:00Z">
                <w:r w:rsidRPr="001706BC" w:rsidDel="001F2789">
                  <w:rPr>
                    <w:rFonts w:cstheme="minorHAnsi"/>
                    <w:b w:val="0"/>
                    <w:bCs w:val="0"/>
                    <w:color w:val="000000" w:themeColor="text1"/>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2966F366" w:rsidR="001E6E40" w:rsidRPr="001706BC" w:rsidDel="001F2789" w:rsidRDefault="001E6E40">
            <w:pPr>
              <w:pStyle w:val="Tablecaption"/>
              <w:jc w:val="center"/>
              <w:rPr>
                <w:ins w:id="929" w:author="user" w:date="2019-03-21T17:12:00Z"/>
                <w:del w:id="930" w:author="Cathrine Maria Steenberg [2]" w:date="2020-10-14T10:09:00Z"/>
                <w:rFonts w:cstheme="minorHAnsi"/>
                <w:color w:val="000000" w:themeColor="text1"/>
                <w:lang w:eastAsia="ko-KR"/>
              </w:rPr>
              <w:pPrChange w:id="931" w:author="Cathrine Maria Steenberg [2]" w:date="2020-10-14T10:09:00Z">
                <w:pPr>
                  <w:pStyle w:val="Els-body-text"/>
                  <w:spacing w:line="240" w:lineRule="auto"/>
                  <w:ind w:firstLine="0"/>
                  <w:jc w:val="center"/>
                </w:pPr>
              </w:pPrChange>
            </w:pPr>
            <w:ins w:id="932" w:author="user" w:date="2019-03-21T17:12:00Z">
              <w:del w:id="933" w:author="Cathrine Maria Steenberg [2]" w:date="2020-10-14T10:09:00Z">
                <w:r w:rsidRPr="001706BC" w:rsidDel="001F2789">
                  <w:rPr>
                    <w:rFonts w:cstheme="minorHAnsi"/>
                    <w:b w:val="0"/>
                    <w:bCs w:val="0"/>
                    <w:color w:val="000000" w:themeColor="text1"/>
                    <w:lang w:eastAsia="ko-KR"/>
                  </w:rPr>
                  <w:delText>Column Name</w:delText>
                </w:r>
              </w:del>
            </w:ins>
          </w:p>
        </w:tc>
      </w:tr>
      <w:tr w:rsidR="001E6E40" w:rsidRPr="001706BC" w:rsidDel="001F2789" w14:paraId="4CFD32C1" w14:textId="53681BD2" w:rsidTr="0076772E">
        <w:trPr>
          <w:trHeight w:val="16"/>
          <w:jc w:val="center"/>
          <w:ins w:id="934" w:author="user" w:date="2019-03-21T17:12:00Z"/>
          <w:del w:id="935" w:author="Cathrine Maria Steenberg [2]" w:date="2020-10-14T10:09: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58E365C2" w:rsidR="001E6E40" w:rsidRPr="001706BC" w:rsidDel="001F2789" w:rsidRDefault="001E6E40">
            <w:pPr>
              <w:pStyle w:val="Tablecaption"/>
              <w:jc w:val="center"/>
              <w:rPr>
                <w:ins w:id="936" w:author="user" w:date="2019-03-21T17:12:00Z"/>
                <w:del w:id="937" w:author="Cathrine Maria Steenberg [2]" w:date="2020-10-14T10:09:00Z"/>
                <w:rFonts w:cstheme="minorHAnsi"/>
                <w:color w:val="000000" w:themeColor="text1"/>
                <w:lang w:eastAsia="ko-KR"/>
              </w:rPr>
              <w:pPrChange w:id="938" w:author="Cathrine Maria Steenberg [2]" w:date="2020-10-14T10:09:00Z">
                <w:pPr>
                  <w:pStyle w:val="Els-body-text"/>
                  <w:spacing w:line="240" w:lineRule="auto"/>
                  <w:ind w:firstLine="0"/>
                  <w:jc w:val="center"/>
                </w:pPr>
              </w:pPrChange>
            </w:pPr>
            <w:ins w:id="939" w:author="user" w:date="2019-03-21T17:12:00Z">
              <w:del w:id="940" w:author="Cathrine Maria Steenberg [2]" w:date="2020-10-14T10:09:00Z">
                <w:r w:rsidRPr="001706BC" w:rsidDel="001F2789">
                  <w:rPr>
                    <w:rFonts w:cstheme="minorHAnsi"/>
                    <w:color w:val="000000" w:themeColor="text1"/>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39F57868" w:rsidR="001E6E40" w:rsidRPr="001706BC" w:rsidDel="001F2789" w:rsidRDefault="001E6E40">
            <w:pPr>
              <w:pStyle w:val="Tablecaption"/>
              <w:jc w:val="center"/>
              <w:rPr>
                <w:ins w:id="941" w:author="user" w:date="2019-03-21T17:12:00Z"/>
                <w:del w:id="942" w:author="Cathrine Maria Steenberg [2]" w:date="2020-10-14T10:09:00Z"/>
                <w:rFonts w:cstheme="minorHAnsi"/>
                <w:color w:val="000000" w:themeColor="text1"/>
                <w:lang w:eastAsia="ko-KR"/>
              </w:rPr>
              <w:pPrChange w:id="943" w:author="Cathrine Maria Steenberg [2]" w:date="2020-10-14T10:09:00Z">
                <w:pPr>
                  <w:pStyle w:val="Els-body-text"/>
                  <w:spacing w:line="240" w:lineRule="auto"/>
                  <w:ind w:firstLine="0"/>
                  <w:jc w:val="center"/>
                </w:pPr>
              </w:pPrChange>
            </w:pPr>
            <w:ins w:id="944" w:author="user" w:date="2019-03-21T17:12:00Z">
              <w:del w:id="945" w:author="Cathrine Maria Steenberg [2]" w:date="2020-10-14T10:09:00Z">
                <w:r w:rsidRPr="001706BC" w:rsidDel="001F2789">
                  <w:rPr>
                    <w:rFonts w:cstheme="minorHAnsi"/>
                    <w:color w:val="000000" w:themeColor="text1"/>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2A97D865" w14:textId="71C75F1A" w:rsidR="001E6E40" w:rsidRPr="001706BC" w:rsidDel="001F2789" w:rsidRDefault="001E6E40">
            <w:pPr>
              <w:pStyle w:val="Tablecaption"/>
              <w:jc w:val="center"/>
              <w:rPr>
                <w:ins w:id="946" w:author="user" w:date="2019-03-21T17:12:00Z"/>
                <w:del w:id="947" w:author="Cathrine Maria Steenberg [2]" w:date="2020-10-14T10:09:00Z"/>
                <w:rFonts w:cstheme="minorHAnsi"/>
                <w:color w:val="000000" w:themeColor="text1"/>
                <w:lang w:eastAsia="ko-KR"/>
              </w:rPr>
              <w:pPrChange w:id="948" w:author="Cathrine Maria Steenberg [2]" w:date="2020-10-14T10:09:00Z">
                <w:pPr>
                  <w:pStyle w:val="Els-body-text"/>
                  <w:spacing w:line="240" w:lineRule="auto"/>
                  <w:ind w:firstLine="0"/>
                  <w:jc w:val="center"/>
                </w:pPr>
              </w:pPrChange>
            </w:pPr>
            <w:ins w:id="949" w:author="user" w:date="2019-03-21T17:12:00Z">
              <w:del w:id="950" w:author="Cathrine Maria Steenberg [2]" w:date="2020-10-14T10:09:00Z">
                <w:r w:rsidRPr="001706BC" w:rsidDel="001F2789">
                  <w:rPr>
                    <w:rFonts w:cstheme="minorHAnsi"/>
                    <w:color w:val="000000" w:themeColor="text1"/>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579D94F3" w:rsidR="001E6E40" w:rsidRPr="001706BC" w:rsidDel="001F2789" w:rsidRDefault="001E6E40">
            <w:pPr>
              <w:pStyle w:val="Tablecaption"/>
              <w:jc w:val="center"/>
              <w:rPr>
                <w:ins w:id="951" w:author="user" w:date="2019-03-21T17:12:00Z"/>
                <w:del w:id="952" w:author="Cathrine Maria Steenberg [2]" w:date="2020-10-14T10:09:00Z"/>
                <w:rFonts w:cstheme="minorHAnsi"/>
                <w:color w:val="000000" w:themeColor="text1"/>
                <w:lang w:eastAsia="ko-KR"/>
              </w:rPr>
              <w:pPrChange w:id="953" w:author="Cathrine Maria Steenberg [2]" w:date="2020-10-14T10:09:00Z">
                <w:pPr>
                  <w:pStyle w:val="Els-body-text"/>
                  <w:spacing w:line="240" w:lineRule="auto"/>
                  <w:ind w:firstLine="0"/>
                  <w:jc w:val="center"/>
                </w:pPr>
              </w:pPrChange>
            </w:pPr>
            <w:ins w:id="954" w:author="user" w:date="2019-03-21T17:12:00Z">
              <w:del w:id="955" w:author="Cathrine Maria Steenberg [2]" w:date="2020-10-14T10:09:00Z">
                <w:r w:rsidRPr="001706BC" w:rsidDel="001F2789">
                  <w:rPr>
                    <w:rFonts w:cstheme="minorHAnsi"/>
                    <w:color w:val="000000" w:themeColor="text1"/>
                    <w:lang w:eastAsia="ko-KR"/>
                  </w:rPr>
                  <w:delText>Projector Light ID</w:delText>
                </w:r>
              </w:del>
            </w:ins>
          </w:p>
        </w:tc>
      </w:tr>
      <w:tr w:rsidR="001E6E40" w:rsidRPr="001706BC" w:rsidDel="001F2789" w14:paraId="1829487A" w14:textId="4614C0A5" w:rsidTr="0076772E">
        <w:trPr>
          <w:trHeight w:val="16"/>
          <w:jc w:val="center"/>
          <w:ins w:id="956" w:author="user" w:date="2019-03-21T17:12:00Z"/>
          <w:del w:id="957"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5C00368E" w:rsidR="001E6E40" w:rsidRPr="001706BC" w:rsidDel="001F2789" w:rsidRDefault="001E6E40">
            <w:pPr>
              <w:pStyle w:val="Tablecaption"/>
              <w:jc w:val="center"/>
              <w:rPr>
                <w:ins w:id="958" w:author="user" w:date="2019-03-21T17:12:00Z"/>
                <w:del w:id="959" w:author="Cathrine Maria Steenberg [2]" w:date="2020-10-14T10:09:00Z"/>
                <w:rFonts w:cstheme="minorHAnsi"/>
                <w:color w:val="000000" w:themeColor="text1"/>
                <w:lang w:eastAsia="ko-KR"/>
              </w:rPr>
              <w:pPrChange w:id="960"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39AD3984" w:rsidR="001E6E40" w:rsidRPr="001706BC" w:rsidDel="001F2789" w:rsidRDefault="001E6E40">
            <w:pPr>
              <w:pStyle w:val="Tablecaption"/>
              <w:jc w:val="center"/>
              <w:rPr>
                <w:ins w:id="961" w:author="user" w:date="2019-03-21T17:12:00Z"/>
                <w:del w:id="962" w:author="Cathrine Maria Steenberg [2]" w:date="2020-10-14T10:09:00Z"/>
                <w:rFonts w:cstheme="minorHAnsi"/>
                <w:color w:val="000000" w:themeColor="text1"/>
                <w:lang w:eastAsia="ko-KR"/>
              </w:rPr>
              <w:pPrChange w:id="963" w:author="Cathrine Maria Steenberg [2]" w:date="2020-10-14T10:09:00Z">
                <w:pPr>
                  <w:pStyle w:val="Els-body-text"/>
                  <w:spacing w:line="240" w:lineRule="auto"/>
                  <w:ind w:firstLine="0"/>
                  <w:jc w:val="center"/>
                </w:pPr>
              </w:pPrChange>
            </w:pPr>
            <w:ins w:id="964" w:author="user" w:date="2019-03-21T17:12:00Z">
              <w:del w:id="965" w:author="Cathrine Maria Steenberg [2]" w:date="2020-10-14T10:09:00Z">
                <w:r w:rsidRPr="001706BC" w:rsidDel="001F2789">
                  <w:rPr>
                    <w:rFonts w:cstheme="minorHAnsi"/>
                    <w:color w:val="000000" w:themeColor="text1"/>
                    <w:lang w:eastAsia="ko-KR"/>
                  </w:rPr>
                  <w:delText>AtoN Name</w:delText>
                </w:r>
              </w:del>
            </w:ins>
          </w:p>
        </w:tc>
        <w:tc>
          <w:tcPr>
            <w:tcW w:w="1420" w:type="dxa"/>
            <w:vMerge/>
            <w:tcBorders>
              <w:left w:val="single" w:sz="2" w:space="0" w:color="000000"/>
              <w:right w:val="single" w:sz="2" w:space="0" w:color="000000"/>
            </w:tcBorders>
            <w:vAlign w:val="center"/>
          </w:tcPr>
          <w:p w14:paraId="508720C3" w14:textId="4584433C" w:rsidR="001E6E40" w:rsidRPr="001706BC" w:rsidDel="001F2789" w:rsidRDefault="001E6E40">
            <w:pPr>
              <w:pStyle w:val="Tablecaption"/>
              <w:jc w:val="center"/>
              <w:rPr>
                <w:ins w:id="966" w:author="user" w:date="2019-03-21T17:12:00Z"/>
                <w:del w:id="967" w:author="Cathrine Maria Steenberg [2]" w:date="2020-10-14T10:09:00Z"/>
                <w:rFonts w:cstheme="minorHAnsi"/>
                <w:color w:val="000000" w:themeColor="text1"/>
                <w:lang w:eastAsia="ko-KR"/>
              </w:rPr>
              <w:pPrChange w:id="968"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697B9BCC" w:rsidR="001E6E40" w:rsidRPr="001706BC" w:rsidDel="001F2789" w:rsidRDefault="001E6E40">
            <w:pPr>
              <w:pStyle w:val="Tablecaption"/>
              <w:jc w:val="center"/>
              <w:rPr>
                <w:ins w:id="969" w:author="user" w:date="2019-03-21T17:12:00Z"/>
                <w:del w:id="970" w:author="Cathrine Maria Steenberg [2]" w:date="2020-10-14T10:09:00Z"/>
                <w:rFonts w:cstheme="minorHAnsi"/>
                <w:color w:val="000000" w:themeColor="text1"/>
                <w:lang w:eastAsia="ko-KR"/>
              </w:rPr>
              <w:pPrChange w:id="971" w:author="Cathrine Maria Steenberg [2]" w:date="2020-10-14T10:09:00Z">
                <w:pPr>
                  <w:pStyle w:val="Els-body-text"/>
                  <w:spacing w:line="240" w:lineRule="auto"/>
                  <w:ind w:firstLine="0"/>
                  <w:jc w:val="center"/>
                </w:pPr>
              </w:pPrChange>
            </w:pPr>
            <w:ins w:id="972" w:author="user" w:date="2019-03-21T17:12:00Z">
              <w:del w:id="973" w:author="Cathrine Maria Steenberg [2]" w:date="2020-10-14T10:09:00Z">
                <w:r w:rsidRPr="001706BC" w:rsidDel="001F2789">
                  <w:rPr>
                    <w:rFonts w:cstheme="minorHAnsi"/>
                    <w:color w:val="000000" w:themeColor="text1"/>
                    <w:lang w:eastAsia="ko-KR"/>
                  </w:rPr>
                  <w:delText>AtoN AIS ID</w:delText>
                </w:r>
              </w:del>
            </w:ins>
          </w:p>
        </w:tc>
      </w:tr>
      <w:tr w:rsidR="001E6E40" w:rsidRPr="001706BC" w:rsidDel="001F2789" w14:paraId="019E18C8" w14:textId="2C7BD67F" w:rsidTr="0076772E">
        <w:trPr>
          <w:trHeight w:val="16"/>
          <w:jc w:val="center"/>
          <w:ins w:id="974" w:author="user" w:date="2019-03-21T17:12:00Z"/>
          <w:del w:id="975"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252F441F" w:rsidR="001E6E40" w:rsidRPr="001706BC" w:rsidDel="001F2789" w:rsidRDefault="001E6E40">
            <w:pPr>
              <w:pStyle w:val="Tablecaption"/>
              <w:jc w:val="center"/>
              <w:rPr>
                <w:ins w:id="976" w:author="user" w:date="2019-03-21T17:12:00Z"/>
                <w:del w:id="977" w:author="Cathrine Maria Steenberg [2]" w:date="2020-10-14T10:09:00Z"/>
                <w:rFonts w:cstheme="minorHAnsi"/>
                <w:color w:val="000000" w:themeColor="text1"/>
                <w:lang w:eastAsia="ko-KR"/>
              </w:rPr>
              <w:pPrChange w:id="978"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5B9389C1" w:rsidR="001E6E40" w:rsidRPr="001706BC" w:rsidDel="001F2789" w:rsidRDefault="001E6E40">
            <w:pPr>
              <w:pStyle w:val="Tablecaption"/>
              <w:jc w:val="center"/>
              <w:rPr>
                <w:ins w:id="979" w:author="user" w:date="2019-03-21T17:12:00Z"/>
                <w:del w:id="980" w:author="Cathrine Maria Steenberg [2]" w:date="2020-10-14T10:09:00Z"/>
                <w:rFonts w:cstheme="minorHAnsi"/>
                <w:color w:val="000000" w:themeColor="text1"/>
                <w:lang w:eastAsia="ko-KR"/>
              </w:rPr>
              <w:pPrChange w:id="981" w:author="Cathrine Maria Steenberg [2]" w:date="2020-10-14T10:09:00Z">
                <w:pPr>
                  <w:pStyle w:val="Els-body-text"/>
                  <w:spacing w:line="240" w:lineRule="auto"/>
                  <w:ind w:firstLine="0"/>
                  <w:jc w:val="center"/>
                </w:pPr>
              </w:pPrChange>
            </w:pPr>
            <w:ins w:id="982" w:author="user" w:date="2019-03-21T17:12:00Z">
              <w:del w:id="983" w:author="Cathrine Maria Steenberg [2]" w:date="2020-10-14T10:09:00Z">
                <w:r w:rsidRPr="001706BC" w:rsidDel="001F2789">
                  <w:rPr>
                    <w:rFonts w:cstheme="minorHAnsi"/>
                    <w:color w:val="000000" w:themeColor="text1"/>
                    <w:lang w:eastAsia="ko-KR"/>
                  </w:rPr>
                  <w:delText>Shape</w:delText>
                </w:r>
              </w:del>
            </w:ins>
          </w:p>
        </w:tc>
        <w:tc>
          <w:tcPr>
            <w:tcW w:w="1420" w:type="dxa"/>
            <w:vMerge/>
            <w:tcBorders>
              <w:left w:val="single" w:sz="2" w:space="0" w:color="000000"/>
              <w:right w:val="single" w:sz="2" w:space="0" w:color="000000"/>
            </w:tcBorders>
            <w:vAlign w:val="center"/>
          </w:tcPr>
          <w:p w14:paraId="5F6A773C" w14:textId="4618A421" w:rsidR="001E6E40" w:rsidRPr="001706BC" w:rsidDel="001F2789" w:rsidRDefault="001E6E40">
            <w:pPr>
              <w:pStyle w:val="Tablecaption"/>
              <w:jc w:val="center"/>
              <w:rPr>
                <w:ins w:id="984" w:author="user" w:date="2019-03-21T17:12:00Z"/>
                <w:del w:id="985" w:author="Cathrine Maria Steenberg [2]" w:date="2020-10-14T10:09:00Z"/>
                <w:rFonts w:cstheme="minorHAnsi"/>
                <w:color w:val="000000" w:themeColor="text1"/>
                <w:lang w:eastAsia="ko-KR"/>
              </w:rPr>
              <w:pPrChange w:id="986"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2A26C5B7" w:rsidR="001E6E40" w:rsidRPr="001706BC" w:rsidDel="001F2789" w:rsidRDefault="001E6E40">
            <w:pPr>
              <w:pStyle w:val="Tablecaption"/>
              <w:jc w:val="center"/>
              <w:rPr>
                <w:ins w:id="987" w:author="user" w:date="2019-03-21T17:12:00Z"/>
                <w:del w:id="988" w:author="Cathrine Maria Steenberg [2]" w:date="2020-10-14T10:09:00Z"/>
                <w:rFonts w:cstheme="minorHAnsi"/>
                <w:color w:val="000000" w:themeColor="text1"/>
                <w:lang w:eastAsia="ko-KR"/>
              </w:rPr>
              <w:pPrChange w:id="989" w:author="Cathrine Maria Steenberg [2]" w:date="2020-10-14T10:09:00Z">
                <w:pPr>
                  <w:pStyle w:val="Els-body-text"/>
                  <w:spacing w:line="240" w:lineRule="auto"/>
                  <w:ind w:firstLine="0"/>
                  <w:jc w:val="center"/>
                </w:pPr>
              </w:pPrChange>
            </w:pPr>
            <w:ins w:id="990" w:author="user" w:date="2019-03-21T17:12:00Z">
              <w:del w:id="991" w:author="Cathrine Maria Steenberg [2]" w:date="2020-10-14T10:09:00Z">
                <w:r w:rsidRPr="001706BC" w:rsidDel="001F2789">
                  <w:rPr>
                    <w:rFonts w:cstheme="minorHAnsi"/>
                    <w:color w:val="000000" w:themeColor="text1"/>
                    <w:lang w:eastAsia="ko-KR"/>
                  </w:rPr>
                  <w:delText>2D ID</w:delText>
                </w:r>
              </w:del>
            </w:ins>
          </w:p>
        </w:tc>
      </w:tr>
      <w:tr w:rsidR="001E6E40" w:rsidRPr="001706BC" w:rsidDel="001F2789" w14:paraId="23AD01D7" w14:textId="231E7F38" w:rsidTr="0076772E">
        <w:trPr>
          <w:trHeight w:val="16"/>
          <w:jc w:val="center"/>
          <w:ins w:id="992" w:author="user" w:date="2019-03-21T17:12:00Z"/>
          <w:del w:id="993"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25E097E3" w:rsidR="001E6E40" w:rsidRPr="001706BC" w:rsidDel="001F2789" w:rsidRDefault="001E6E40">
            <w:pPr>
              <w:pStyle w:val="Tablecaption"/>
              <w:jc w:val="center"/>
              <w:rPr>
                <w:ins w:id="994" w:author="user" w:date="2019-03-21T17:12:00Z"/>
                <w:del w:id="995" w:author="Cathrine Maria Steenberg [2]" w:date="2020-10-14T10:09:00Z"/>
                <w:rFonts w:cstheme="minorHAnsi"/>
                <w:color w:val="000000" w:themeColor="text1"/>
                <w:lang w:eastAsia="ko-KR"/>
              </w:rPr>
              <w:pPrChange w:id="996"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3F67D596" w:rsidR="001E6E40" w:rsidRPr="001706BC" w:rsidDel="001F2789" w:rsidRDefault="001E6E40">
            <w:pPr>
              <w:pStyle w:val="Tablecaption"/>
              <w:jc w:val="center"/>
              <w:rPr>
                <w:ins w:id="997" w:author="user" w:date="2019-03-21T17:12:00Z"/>
                <w:del w:id="998" w:author="Cathrine Maria Steenberg [2]" w:date="2020-10-14T10:09:00Z"/>
                <w:rFonts w:cstheme="minorHAnsi"/>
                <w:color w:val="000000" w:themeColor="text1"/>
                <w:lang w:eastAsia="ko-KR"/>
              </w:rPr>
              <w:pPrChange w:id="999" w:author="Cathrine Maria Steenberg [2]" w:date="2020-10-14T10:09:00Z">
                <w:pPr>
                  <w:pStyle w:val="Els-body-text"/>
                  <w:spacing w:line="240" w:lineRule="auto"/>
                  <w:ind w:firstLine="0"/>
                  <w:jc w:val="center"/>
                </w:pPr>
              </w:pPrChange>
            </w:pPr>
            <w:ins w:id="1000" w:author="user" w:date="2019-03-21T17:12:00Z">
              <w:del w:id="1001" w:author="Cathrine Maria Steenberg [2]" w:date="2020-10-14T10:09:00Z">
                <w:r w:rsidRPr="001706BC" w:rsidDel="001F2789">
                  <w:rPr>
                    <w:rFonts w:cstheme="minorHAnsi"/>
                    <w:color w:val="000000" w:themeColor="text1"/>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1D791B8B" w14:textId="0D79A3F4" w:rsidR="001E6E40" w:rsidRPr="001706BC" w:rsidDel="001F2789" w:rsidRDefault="001E6E40">
            <w:pPr>
              <w:pStyle w:val="Tablecaption"/>
              <w:jc w:val="center"/>
              <w:rPr>
                <w:ins w:id="1002" w:author="user" w:date="2019-03-21T17:12:00Z"/>
                <w:del w:id="1003" w:author="Cathrine Maria Steenberg [2]" w:date="2020-10-14T10:09:00Z"/>
                <w:rFonts w:cstheme="minorHAnsi"/>
                <w:color w:val="000000" w:themeColor="text1"/>
                <w:lang w:eastAsia="ko-KR"/>
              </w:rPr>
              <w:pPrChange w:id="1004"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48DEB6FA" w:rsidR="001E6E40" w:rsidRPr="001706BC" w:rsidDel="001F2789" w:rsidRDefault="001E6E40">
            <w:pPr>
              <w:pStyle w:val="Tablecaption"/>
              <w:jc w:val="center"/>
              <w:rPr>
                <w:ins w:id="1005" w:author="user" w:date="2019-03-21T17:12:00Z"/>
                <w:del w:id="1006" w:author="Cathrine Maria Steenberg [2]" w:date="2020-10-14T10:09:00Z"/>
                <w:rFonts w:cstheme="minorHAnsi"/>
                <w:color w:val="000000" w:themeColor="text1"/>
                <w:lang w:eastAsia="ko-KR"/>
              </w:rPr>
              <w:pPrChange w:id="1007" w:author="Cathrine Maria Steenberg [2]" w:date="2020-10-14T10:09:00Z">
                <w:pPr>
                  <w:pStyle w:val="Els-body-text"/>
                  <w:spacing w:line="240" w:lineRule="auto"/>
                  <w:ind w:firstLine="0"/>
                  <w:jc w:val="center"/>
                </w:pPr>
              </w:pPrChange>
            </w:pPr>
            <w:ins w:id="1008" w:author="user" w:date="2019-03-21T17:12:00Z">
              <w:del w:id="1009" w:author="Cathrine Maria Steenberg [2]" w:date="2020-10-14T10:09:00Z">
                <w:r w:rsidRPr="001706BC" w:rsidDel="001F2789">
                  <w:rPr>
                    <w:rFonts w:cstheme="minorHAnsi"/>
                    <w:color w:val="000000" w:themeColor="text1"/>
                    <w:lang w:eastAsia="ko-KR"/>
                  </w:rPr>
                  <w:delText>3D shape model ID</w:delText>
                </w:r>
              </w:del>
            </w:ins>
          </w:p>
        </w:tc>
      </w:tr>
      <w:tr w:rsidR="001E6E40" w:rsidRPr="001706BC" w:rsidDel="001F2789" w14:paraId="2F8F6C4A" w14:textId="7CE9AFA9" w:rsidTr="0076772E">
        <w:trPr>
          <w:trHeight w:val="16"/>
          <w:jc w:val="center"/>
          <w:ins w:id="1010" w:author="user" w:date="2019-03-21T17:12:00Z"/>
          <w:del w:id="1011"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64035E7C" w:rsidR="001E6E40" w:rsidRPr="001706BC" w:rsidDel="001F2789" w:rsidRDefault="001E6E40">
            <w:pPr>
              <w:pStyle w:val="Tablecaption"/>
              <w:jc w:val="center"/>
              <w:rPr>
                <w:ins w:id="1012" w:author="user" w:date="2019-03-21T17:12:00Z"/>
                <w:del w:id="1013" w:author="Cathrine Maria Steenberg [2]" w:date="2020-10-14T10:09:00Z"/>
                <w:rFonts w:cstheme="minorHAnsi"/>
                <w:color w:val="000000" w:themeColor="text1"/>
                <w:lang w:eastAsia="ko-KR"/>
              </w:rPr>
              <w:pPrChange w:id="1014"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4665A9B6" w:rsidR="001E6E40" w:rsidRPr="001706BC" w:rsidDel="001F2789" w:rsidRDefault="001E6E40">
            <w:pPr>
              <w:pStyle w:val="Tablecaption"/>
              <w:jc w:val="center"/>
              <w:rPr>
                <w:ins w:id="1015" w:author="user" w:date="2019-03-21T17:12:00Z"/>
                <w:del w:id="1016" w:author="Cathrine Maria Steenberg [2]" w:date="2020-10-14T10:09:00Z"/>
                <w:rFonts w:cstheme="minorHAnsi"/>
                <w:color w:val="000000" w:themeColor="text1"/>
                <w:lang w:eastAsia="ko-KR"/>
              </w:rPr>
              <w:pPrChange w:id="1017" w:author="Cathrine Maria Steenberg [2]" w:date="2020-10-14T10:09:00Z">
                <w:pPr>
                  <w:pStyle w:val="Els-body-text"/>
                  <w:spacing w:line="240" w:lineRule="auto"/>
                  <w:ind w:firstLine="0"/>
                  <w:jc w:val="center"/>
                </w:pPr>
              </w:pPrChange>
            </w:pPr>
            <w:ins w:id="1018" w:author="user" w:date="2019-03-21T17:12:00Z">
              <w:del w:id="1019" w:author="Cathrine Maria Steenberg [2]" w:date="2020-10-14T10:09:00Z">
                <w:r w:rsidRPr="001706BC" w:rsidDel="001F2789">
                  <w:rPr>
                    <w:rFonts w:cstheme="minorHAnsi"/>
                    <w:color w:val="000000" w:themeColor="text1"/>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E8BAA34" w14:textId="59F525A8" w:rsidR="001E6E40" w:rsidRPr="001706BC" w:rsidDel="001F2789" w:rsidRDefault="001E6E40">
            <w:pPr>
              <w:pStyle w:val="Tablecaption"/>
              <w:jc w:val="center"/>
              <w:rPr>
                <w:ins w:id="1020" w:author="user" w:date="2019-03-21T17:12:00Z"/>
                <w:del w:id="1021" w:author="Cathrine Maria Steenberg [2]" w:date="2020-10-14T10:09:00Z"/>
                <w:rFonts w:cstheme="minorHAnsi"/>
                <w:color w:val="000000" w:themeColor="text1"/>
                <w:lang w:eastAsia="ko-KR"/>
              </w:rPr>
              <w:pPrChange w:id="1022" w:author="Cathrine Maria Steenberg [2]" w:date="2020-10-14T10:09:00Z">
                <w:pPr>
                  <w:pStyle w:val="Els-body-text"/>
                  <w:spacing w:line="240" w:lineRule="auto"/>
                  <w:ind w:firstLine="0"/>
                  <w:jc w:val="center"/>
                </w:pPr>
              </w:pPrChange>
            </w:pPr>
            <w:ins w:id="1023" w:author="user" w:date="2019-03-21T17:12:00Z">
              <w:del w:id="1024" w:author="Cathrine Maria Steenberg [2]" w:date="2020-10-14T10:09:00Z">
                <w:r w:rsidRPr="001706BC" w:rsidDel="001F2789">
                  <w:rPr>
                    <w:rFonts w:cstheme="minorHAnsi"/>
                    <w:color w:val="000000" w:themeColor="text1"/>
                    <w:lang w:eastAsia="ko-KR"/>
                  </w:rPr>
                  <w:delText>Enumeration</w:delText>
                </w:r>
              </w:del>
            </w:ins>
          </w:p>
          <w:p w14:paraId="0F0D5ECA" w14:textId="54EA007A" w:rsidR="001E6E40" w:rsidRPr="001706BC" w:rsidDel="001F2789" w:rsidRDefault="001E6E40">
            <w:pPr>
              <w:pStyle w:val="Tablecaption"/>
              <w:jc w:val="center"/>
              <w:rPr>
                <w:ins w:id="1025" w:author="user" w:date="2019-03-21T17:12:00Z"/>
                <w:del w:id="1026" w:author="Cathrine Maria Steenberg [2]" w:date="2020-10-14T10:09:00Z"/>
                <w:rFonts w:cstheme="minorHAnsi"/>
                <w:color w:val="000000" w:themeColor="text1"/>
                <w:lang w:eastAsia="ko-KR"/>
              </w:rPr>
              <w:pPrChange w:id="1027" w:author="Cathrine Maria Steenberg [2]" w:date="2020-10-14T10:09:00Z">
                <w:pPr>
                  <w:pStyle w:val="Els-body-text"/>
                  <w:spacing w:line="240" w:lineRule="auto"/>
                  <w:ind w:firstLine="0"/>
                  <w:jc w:val="center"/>
                </w:pPr>
              </w:pPrChange>
            </w:pPr>
            <w:ins w:id="1028" w:author="user" w:date="2019-03-21T17:12:00Z">
              <w:del w:id="1029" w:author="Cathrine Maria Steenberg [2]" w:date="2020-10-14T10:09:00Z">
                <w:r w:rsidRPr="001706BC" w:rsidDel="001F2789">
                  <w:rPr>
                    <w:rFonts w:cstheme="minorHAnsi"/>
                    <w:color w:val="000000" w:themeColor="text1"/>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03D77D2C" w:rsidR="001E6E40" w:rsidRPr="001706BC" w:rsidDel="001F2789" w:rsidRDefault="001E6E40">
            <w:pPr>
              <w:pStyle w:val="Tablecaption"/>
              <w:jc w:val="center"/>
              <w:rPr>
                <w:ins w:id="1030" w:author="user" w:date="2019-03-21T17:12:00Z"/>
                <w:del w:id="1031" w:author="Cathrine Maria Steenberg [2]" w:date="2020-10-14T10:09:00Z"/>
                <w:rFonts w:cstheme="minorHAnsi"/>
                <w:color w:val="000000" w:themeColor="text1"/>
                <w:lang w:eastAsia="ko-KR"/>
              </w:rPr>
              <w:pPrChange w:id="1032" w:author="Cathrine Maria Steenberg [2]" w:date="2020-10-14T10:09:00Z">
                <w:pPr>
                  <w:pStyle w:val="Els-body-text"/>
                  <w:spacing w:line="240" w:lineRule="auto"/>
                  <w:ind w:firstLine="0"/>
                  <w:jc w:val="center"/>
                </w:pPr>
              </w:pPrChange>
            </w:pPr>
            <w:ins w:id="1033" w:author="user" w:date="2019-03-21T17:12:00Z">
              <w:del w:id="1034" w:author="Cathrine Maria Steenberg [2]" w:date="2020-10-14T10:09:00Z">
                <w:r w:rsidRPr="001706BC" w:rsidDel="001F2789">
                  <w:rPr>
                    <w:rFonts w:cstheme="minorHAnsi"/>
                    <w:color w:val="000000" w:themeColor="text1"/>
                    <w:lang w:eastAsia="ko-KR"/>
                  </w:rPr>
                  <w:delText>Class</w:delText>
                </w:r>
              </w:del>
            </w:ins>
          </w:p>
        </w:tc>
      </w:tr>
      <w:tr w:rsidR="001E6E40" w:rsidRPr="001706BC" w:rsidDel="001F2789" w14:paraId="74BFB5F8" w14:textId="133EDFE3" w:rsidTr="0076772E">
        <w:trPr>
          <w:trHeight w:val="16"/>
          <w:jc w:val="center"/>
          <w:ins w:id="1035" w:author="user" w:date="2019-03-21T17:12:00Z"/>
          <w:del w:id="1036" w:author="Cathrine Maria Steenberg [2]" w:date="2020-10-14T10:09: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53FDE2AB" w:rsidR="001E6E40" w:rsidRPr="001706BC" w:rsidDel="001F2789" w:rsidRDefault="001E6E40">
            <w:pPr>
              <w:pStyle w:val="Tablecaption"/>
              <w:jc w:val="center"/>
              <w:rPr>
                <w:ins w:id="1037" w:author="user" w:date="2019-03-21T17:12:00Z"/>
                <w:del w:id="1038" w:author="Cathrine Maria Steenberg [2]" w:date="2020-10-14T10:09:00Z"/>
                <w:rFonts w:cstheme="minorHAnsi"/>
                <w:color w:val="000000" w:themeColor="text1"/>
                <w:lang w:eastAsia="ko-KR"/>
              </w:rPr>
              <w:pPrChange w:id="1039" w:author="Cathrine Maria Steenberg [2]" w:date="2020-10-14T10:09:00Z">
                <w:pPr>
                  <w:pStyle w:val="Els-body-text"/>
                  <w:spacing w:line="240" w:lineRule="auto"/>
                  <w:ind w:firstLine="0"/>
                  <w:jc w:val="center"/>
                </w:pPr>
              </w:pPrChange>
            </w:pPr>
            <w:ins w:id="1040" w:author="user" w:date="2019-03-21T17:12:00Z">
              <w:del w:id="1041" w:author="Cathrine Maria Steenberg [2]" w:date="2020-10-14T10:09:00Z">
                <w:r w:rsidRPr="001706BC" w:rsidDel="001F2789">
                  <w:rPr>
                    <w:rFonts w:cstheme="minorHAnsi"/>
                    <w:color w:val="000000" w:themeColor="text1"/>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30D31933" w:rsidR="001E6E40" w:rsidRPr="001706BC" w:rsidDel="001F2789" w:rsidRDefault="001E6E40">
            <w:pPr>
              <w:pStyle w:val="Tablecaption"/>
              <w:jc w:val="center"/>
              <w:rPr>
                <w:ins w:id="1042" w:author="user" w:date="2019-03-21T17:12:00Z"/>
                <w:del w:id="1043" w:author="Cathrine Maria Steenberg [2]" w:date="2020-10-14T10:09:00Z"/>
                <w:rFonts w:cstheme="minorHAnsi"/>
                <w:color w:val="000000" w:themeColor="text1"/>
                <w:lang w:eastAsia="ko-KR"/>
              </w:rPr>
              <w:pPrChange w:id="1044" w:author="Cathrine Maria Steenberg [2]" w:date="2020-10-14T10:09:00Z">
                <w:pPr>
                  <w:pStyle w:val="Els-body-text"/>
                  <w:spacing w:line="240" w:lineRule="auto"/>
                  <w:ind w:firstLine="0"/>
                  <w:jc w:val="center"/>
                </w:pPr>
              </w:pPrChange>
            </w:pPr>
            <w:ins w:id="1045" w:author="user" w:date="2019-03-21T17:12:00Z">
              <w:del w:id="1046" w:author="Cathrine Maria Steenberg [2]" w:date="2020-10-14T10:09:00Z">
                <w:r w:rsidRPr="001706BC" w:rsidDel="001F2789">
                  <w:rPr>
                    <w:rFonts w:cstheme="minorHAnsi"/>
                    <w:color w:val="000000" w:themeColor="text1"/>
                    <w:lang w:eastAsia="ko-KR"/>
                  </w:rPr>
                  <w:delText>Port ID</w:delText>
                </w:r>
              </w:del>
            </w:ins>
          </w:p>
        </w:tc>
        <w:tc>
          <w:tcPr>
            <w:tcW w:w="1420" w:type="dxa"/>
            <w:vMerge/>
            <w:tcBorders>
              <w:left w:val="single" w:sz="2" w:space="0" w:color="000000"/>
              <w:right w:val="single" w:sz="2" w:space="0" w:color="000000"/>
            </w:tcBorders>
            <w:vAlign w:val="center"/>
          </w:tcPr>
          <w:p w14:paraId="77F7B00A" w14:textId="2D7A94A4" w:rsidR="001E6E40" w:rsidRPr="001706BC" w:rsidDel="001F2789" w:rsidRDefault="001E6E40">
            <w:pPr>
              <w:pStyle w:val="Tablecaption"/>
              <w:jc w:val="center"/>
              <w:rPr>
                <w:ins w:id="1047" w:author="user" w:date="2019-03-21T17:12:00Z"/>
                <w:del w:id="1048" w:author="Cathrine Maria Steenberg [2]" w:date="2020-10-14T10:09:00Z"/>
                <w:rFonts w:cstheme="minorHAnsi"/>
                <w:color w:val="000000" w:themeColor="text1"/>
                <w:lang w:eastAsia="ko-KR"/>
              </w:rPr>
              <w:pPrChange w:id="104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25ADAFD2" w:rsidR="001E6E40" w:rsidRPr="001706BC" w:rsidDel="001F2789" w:rsidRDefault="001E6E40">
            <w:pPr>
              <w:pStyle w:val="Tablecaption"/>
              <w:jc w:val="center"/>
              <w:rPr>
                <w:ins w:id="1050" w:author="user" w:date="2019-03-21T17:12:00Z"/>
                <w:del w:id="1051" w:author="Cathrine Maria Steenberg [2]" w:date="2020-10-14T10:09:00Z"/>
                <w:rFonts w:cstheme="minorHAnsi"/>
                <w:color w:val="000000" w:themeColor="text1"/>
                <w:lang w:eastAsia="ko-KR"/>
              </w:rPr>
              <w:pPrChange w:id="1052" w:author="Cathrine Maria Steenberg [2]" w:date="2020-10-14T10:09:00Z">
                <w:pPr>
                  <w:pStyle w:val="Els-body-text"/>
                  <w:spacing w:line="240" w:lineRule="auto"/>
                  <w:ind w:firstLine="0"/>
                  <w:jc w:val="center"/>
                </w:pPr>
              </w:pPrChange>
            </w:pPr>
            <w:ins w:id="1053" w:author="user" w:date="2019-03-21T17:12:00Z">
              <w:del w:id="1054" w:author="Cathrine Maria Steenberg [2]" w:date="2020-10-14T10:09:00Z">
                <w:r w:rsidRPr="001706BC" w:rsidDel="001F2789">
                  <w:rPr>
                    <w:rFonts w:cstheme="minorHAnsi"/>
                    <w:color w:val="000000" w:themeColor="text1"/>
                    <w:lang w:eastAsia="ko-KR"/>
                  </w:rPr>
                  <w:delText>Type</w:delText>
                </w:r>
              </w:del>
            </w:ins>
          </w:p>
        </w:tc>
      </w:tr>
      <w:tr w:rsidR="001E6E40" w:rsidRPr="001706BC" w:rsidDel="001F2789" w14:paraId="7DD7A921" w14:textId="30A5B6DE" w:rsidTr="0076772E">
        <w:trPr>
          <w:trHeight w:val="16"/>
          <w:jc w:val="center"/>
          <w:ins w:id="1055" w:author="user" w:date="2019-03-21T17:12:00Z"/>
          <w:del w:id="105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6E1FBDB6" w:rsidR="001E6E40" w:rsidRPr="001706BC" w:rsidDel="001F2789" w:rsidRDefault="001E6E40">
            <w:pPr>
              <w:pStyle w:val="Tablecaption"/>
              <w:jc w:val="center"/>
              <w:rPr>
                <w:ins w:id="1057" w:author="user" w:date="2019-03-21T17:12:00Z"/>
                <w:del w:id="1058" w:author="Cathrine Maria Steenberg [2]" w:date="2020-10-14T10:09:00Z"/>
                <w:rFonts w:cstheme="minorHAnsi"/>
                <w:color w:val="000000" w:themeColor="text1"/>
                <w:lang w:eastAsia="ko-KR"/>
              </w:rPr>
              <w:pPrChange w:id="105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58BE8F20" w:rsidR="001E6E40" w:rsidRPr="001706BC" w:rsidDel="001F2789" w:rsidRDefault="001E6E40">
            <w:pPr>
              <w:pStyle w:val="Tablecaption"/>
              <w:jc w:val="center"/>
              <w:rPr>
                <w:ins w:id="1060" w:author="user" w:date="2019-03-21T17:12:00Z"/>
                <w:del w:id="1061" w:author="Cathrine Maria Steenberg [2]" w:date="2020-10-14T10:09:00Z"/>
                <w:rFonts w:cstheme="minorHAnsi"/>
                <w:color w:val="000000" w:themeColor="text1"/>
                <w:lang w:eastAsia="ko-KR"/>
              </w:rPr>
              <w:pPrChange w:id="1062" w:author="Cathrine Maria Steenberg [2]" w:date="2020-10-14T10:09:00Z">
                <w:pPr>
                  <w:pStyle w:val="Els-body-text"/>
                  <w:spacing w:line="240" w:lineRule="auto"/>
                  <w:ind w:firstLine="0"/>
                  <w:jc w:val="center"/>
                </w:pPr>
              </w:pPrChange>
            </w:pPr>
            <w:ins w:id="1063" w:author="user" w:date="2019-03-21T17:12:00Z">
              <w:del w:id="1064" w:author="Cathrine Maria Steenberg [2]" w:date="2020-10-14T10:09:00Z">
                <w:r w:rsidRPr="001706BC" w:rsidDel="001F2789">
                  <w:rPr>
                    <w:rFonts w:cstheme="minorHAnsi"/>
                    <w:color w:val="000000" w:themeColor="text1"/>
                    <w:lang w:eastAsia="ko-KR"/>
                  </w:rPr>
                  <w:delText>Managed office ID</w:delText>
                </w:r>
              </w:del>
            </w:ins>
          </w:p>
        </w:tc>
        <w:tc>
          <w:tcPr>
            <w:tcW w:w="1420" w:type="dxa"/>
            <w:vMerge/>
            <w:tcBorders>
              <w:left w:val="single" w:sz="2" w:space="0" w:color="000000"/>
              <w:right w:val="single" w:sz="2" w:space="0" w:color="000000"/>
            </w:tcBorders>
            <w:vAlign w:val="center"/>
          </w:tcPr>
          <w:p w14:paraId="2400ADED" w14:textId="2185A1AF" w:rsidR="001E6E40" w:rsidRPr="001706BC" w:rsidDel="001F2789" w:rsidRDefault="001E6E40">
            <w:pPr>
              <w:pStyle w:val="Tablecaption"/>
              <w:jc w:val="center"/>
              <w:rPr>
                <w:ins w:id="1065" w:author="user" w:date="2019-03-21T17:12:00Z"/>
                <w:del w:id="1066" w:author="Cathrine Maria Steenberg [2]" w:date="2020-10-14T10:09:00Z"/>
                <w:rFonts w:cstheme="minorHAnsi"/>
                <w:color w:val="000000" w:themeColor="text1"/>
                <w:lang w:eastAsia="ko-KR"/>
              </w:rPr>
              <w:pPrChange w:id="106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58E6FDDC" w:rsidR="001E6E40" w:rsidRPr="001706BC" w:rsidDel="001F2789" w:rsidRDefault="001E6E40">
            <w:pPr>
              <w:pStyle w:val="Tablecaption"/>
              <w:jc w:val="center"/>
              <w:rPr>
                <w:ins w:id="1068" w:author="user" w:date="2019-03-21T17:12:00Z"/>
                <w:del w:id="1069" w:author="Cathrine Maria Steenberg [2]" w:date="2020-10-14T10:09:00Z"/>
                <w:rFonts w:cstheme="minorHAnsi"/>
                <w:color w:val="000000" w:themeColor="text1"/>
                <w:lang w:eastAsia="ko-KR"/>
              </w:rPr>
              <w:pPrChange w:id="1070" w:author="Cathrine Maria Steenberg [2]" w:date="2020-10-14T10:09:00Z">
                <w:pPr>
                  <w:pStyle w:val="Els-body-text"/>
                  <w:spacing w:line="240" w:lineRule="auto"/>
                  <w:ind w:firstLine="0"/>
                  <w:jc w:val="center"/>
                </w:pPr>
              </w:pPrChange>
            </w:pPr>
            <w:ins w:id="1071" w:author="user" w:date="2019-03-21T17:12:00Z">
              <w:del w:id="1072" w:author="Cathrine Maria Steenberg [2]" w:date="2020-10-14T10:09:00Z">
                <w:r w:rsidRPr="001706BC" w:rsidDel="001F2789">
                  <w:rPr>
                    <w:rFonts w:cstheme="minorHAnsi"/>
                    <w:color w:val="000000" w:themeColor="text1"/>
                    <w:lang w:eastAsia="ko-KR"/>
                  </w:rPr>
                  <w:delText>Status</w:delText>
                </w:r>
              </w:del>
            </w:ins>
          </w:p>
        </w:tc>
      </w:tr>
      <w:tr w:rsidR="001E6E40" w:rsidRPr="001706BC" w:rsidDel="001F2789" w14:paraId="6E857CC0" w14:textId="597B8C66" w:rsidTr="0076772E">
        <w:trPr>
          <w:trHeight w:val="16"/>
          <w:jc w:val="center"/>
          <w:ins w:id="1073" w:author="user" w:date="2019-03-21T17:12:00Z"/>
          <w:del w:id="107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6065233C" w:rsidR="001E6E40" w:rsidRPr="001706BC" w:rsidDel="001F2789" w:rsidRDefault="001E6E40">
            <w:pPr>
              <w:pStyle w:val="Tablecaption"/>
              <w:jc w:val="center"/>
              <w:rPr>
                <w:ins w:id="1075" w:author="user" w:date="2019-03-21T17:12:00Z"/>
                <w:del w:id="1076" w:author="Cathrine Maria Steenberg [2]" w:date="2020-10-14T10:09:00Z"/>
                <w:rFonts w:cstheme="minorHAnsi"/>
                <w:color w:val="000000" w:themeColor="text1"/>
                <w:lang w:eastAsia="ko-KR"/>
              </w:rPr>
              <w:pPrChange w:id="107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2A8AEEDE" w:rsidR="001E6E40" w:rsidRPr="001706BC" w:rsidDel="001F2789" w:rsidRDefault="001E6E40">
            <w:pPr>
              <w:pStyle w:val="Tablecaption"/>
              <w:jc w:val="center"/>
              <w:rPr>
                <w:ins w:id="1078" w:author="user" w:date="2019-03-21T17:12:00Z"/>
                <w:del w:id="1079" w:author="Cathrine Maria Steenberg [2]" w:date="2020-10-14T10:09:00Z"/>
                <w:rFonts w:cstheme="minorHAnsi"/>
                <w:color w:val="000000" w:themeColor="text1"/>
                <w:lang w:eastAsia="ko-KR"/>
              </w:rPr>
              <w:pPrChange w:id="1080" w:author="Cathrine Maria Steenberg [2]" w:date="2020-10-14T10:09:00Z">
                <w:pPr>
                  <w:pStyle w:val="Els-body-text"/>
                  <w:spacing w:line="240" w:lineRule="auto"/>
                  <w:ind w:firstLine="0"/>
                  <w:jc w:val="center"/>
                </w:pPr>
              </w:pPrChange>
            </w:pPr>
            <w:ins w:id="1081" w:author="user" w:date="2019-03-21T17:12:00Z">
              <w:del w:id="1082" w:author="Cathrine Maria Steenberg [2]" w:date="2020-10-14T10:09:00Z">
                <w:r w:rsidRPr="001706BC" w:rsidDel="001F2789">
                  <w:rPr>
                    <w:rFonts w:cstheme="minorHAnsi"/>
                    <w:color w:val="000000" w:themeColor="text1"/>
                    <w:lang w:eastAsia="ko-KR"/>
                  </w:rPr>
                  <w:delText>Latitude</w:delText>
                </w:r>
              </w:del>
            </w:ins>
          </w:p>
        </w:tc>
        <w:tc>
          <w:tcPr>
            <w:tcW w:w="1420" w:type="dxa"/>
            <w:vMerge/>
            <w:tcBorders>
              <w:left w:val="single" w:sz="2" w:space="0" w:color="000000"/>
              <w:right w:val="single" w:sz="2" w:space="0" w:color="000000"/>
            </w:tcBorders>
            <w:vAlign w:val="center"/>
          </w:tcPr>
          <w:p w14:paraId="0BC9C7DB" w14:textId="2EFA7DB6" w:rsidR="001E6E40" w:rsidRPr="001706BC" w:rsidDel="001F2789" w:rsidRDefault="001E6E40">
            <w:pPr>
              <w:pStyle w:val="Tablecaption"/>
              <w:jc w:val="center"/>
              <w:rPr>
                <w:ins w:id="1083" w:author="user" w:date="2019-03-21T17:12:00Z"/>
                <w:del w:id="1084" w:author="Cathrine Maria Steenberg [2]" w:date="2020-10-14T10:09:00Z"/>
                <w:rFonts w:cstheme="minorHAnsi"/>
                <w:color w:val="000000" w:themeColor="text1"/>
                <w:lang w:eastAsia="ko-KR"/>
              </w:rPr>
              <w:pPrChange w:id="108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ED8AD41" w:rsidR="001E6E40" w:rsidRPr="001706BC" w:rsidDel="001F2789" w:rsidRDefault="001E6E40">
            <w:pPr>
              <w:pStyle w:val="Tablecaption"/>
              <w:jc w:val="center"/>
              <w:rPr>
                <w:ins w:id="1086" w:author="user" w:date="2019-03-21T17:12:00Z"/>
                <w:del w:id="1087" w:author="Cathrine Maria Steenberg [2]" w:date="2020-10-14T10:09:00Z"/>
                <w:rFonts w:cstheme="minorHAnsi"/>
                <w:color w:val="000000" w:themeColor="text1"/>
                <w:lang w:eastAsia="ko-KR"/>
              </w:rPr>
              <w:pPrChange w:id="1088" w:author="Cathrine Maria Steenberg [2]" w:date="2020-10-14T10:09:00Z">
                <w:pPr>
                  <w:pStyle w:val="Els-body-text"/>
                  <w:spacing w:line="240" w:lineRule="auto"/>
                  <w:ind w:firstLine="0"/>
                  <w:jc w:val="center"/>
                </w:pPr>
              </w:pPrChange>
            </w:pPr>
            <w:ins w:id="1089" w:author="user" w:date="2019-03-21T17:12:00Z">
              <w:del w:id="1090" w:author="Cathrine Maria Steenberg [2]" w:date="2020-10-14T10:09:00Z">
                <w:r w:rsidRPr="001706BC" w:rsidDel="001F2789">
                  <w:rPr>
                    <w:rFonts w:cstheme="minorHAnsi"/>
                    <w:color w:val="000000" w:themeColor="text1"/>
                    <w:lang w:eastAsia="ko-KR"/>
                  </w:rPr>
                  <w:delText>Office Name</w:delText>
                </w:r>
              </w:del>
            </w:ins>
          </w:p>
        </w:tc>
      </w:tr>
      <w:tr w:rsidR="001E6E40" w:rsidRPr="001706BC" w:rsidDel="001F2789" w14:paraId="1D2982AB" w14:textId="5E69A9C2" w:rsidTr="0076772E">
        <w:trPr>
          <w:trHeight w:val="16"/>
          <w:jc w:val="center"/>
          <w:ins w:id="1091" w:author="user" w:date="2019-03-21T17:12:00Z"/>
          <w:del w:id="109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3C61392" w:rsidR="001E6E40" w:rsidRPr="001706BC" w:rsidDel="001F2789" w:rsidRDefault="001E6E40">
            <w:pPr>
              <w:pStyle w:val="Tablecaption"/>
              <w:jc w:val="center"/>
              <w:rPr>
                <w:ins w:id="1093" w:author="user" w:date="2019-03-21T17:12:00Z"/>
                <w:del w:id="1094" w:author="Cathrine Maria Steenberg [2]" w:date="2020-10-14T10:09:00Z"/>
                <w:rFonts w:cstheme="minorHAnsi"/>
                <w:color w:val="000000" w:themeColor="text1"/>
                <w:lang w:eastAsia="ko-KR"/>
              </w:rPr>
              <w:pPrChange w:id="109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33DE9A5" w:rsidR="001E6E40" w:rsidRPr="001706BC" w:rsidDel="001F2789" w:rsidRDefault="001E6E40">
            <w:pPr>
              <w:pStyle w:val="Tablecaption"/>
              <w:jc w:val="center"/>
              <w:rPr>
                <w:ins w:id="1096" w:author="user" w:date="2019-03-21T17:12:00Z"/>
                <w:del w:id="1097" w:author="Cathrine Maria Steenberg [2]" w:date="2020-10-14T10:09:00Z"/>
                <w:rFonts w:cstheme="minorHAnsi"/>
                <w:color w:val="000000" w:themeColor="text1"/>
                <w:lang w:eastAsia="ko-KR"/>
              </w:rPr>
              <w:pPrChange w:id="1098" w:author="Cathrine Maria Steenberg [2]" w:date="2020-10-14T10:09:00Z">
                <w:pPr>
                  <w:pStyle w:val="Els-body-text"/>
                  <w:spacing w:line="240" w:lineRule="auto"/>
                  <w:ind w:firstLine="0"/>
                  <w:jc w:val="center"/>
                </w:pPr>
              </w:pPrChange>
            </w:pPr>
            <w:ins w:id="1099" w:author="user" w:date="2019-03-21T17:12:00Z">
              <w:del w:id="1100" w:author="Cathrine Maria Steenberg [2]" w:date="2020-10-14T10:09:00Z">
                <w:r w:rsidRPr="001706BC" w:rsidDel="001F2789">
                  <w:rPr>
                    <w:rFonts w:cstheme="minorHAnsi"/>
                    <w:color w:val="000000" w:themeColor="text1"/>
                    <w:lang w:eastAsia="ko-KR"/>
                  </w:rPr>
                  <w:delText>Direction</w:delText>
                </w:r>
              </w:del>
            </w:ins>
          </w:p>
        </w:tc>
        <w:tc>
          <w:tcPr>
            <w:tcW w:w="1420" w:type="dxa"/>
            <w:vMerge/>
            <w:tcBorders>
              <w:left w:val="single" w:sz="2" w:space="0" w:color="000000"/>
              <w:right w:val="single" w:sz="2" w:space="0" w:color="000000"/>
            </w:tcBorders>
            <w:vAlign w:val="center"/>
          </w:tcPr>
          <w:p w14:paraId="1BCCDDC1" w14:textId="293955C8" w:rsidR="001E6E40" w:rsidRPr="001706BC" w:rsidDel="001F2789" w:rsidRDefault="001E6E40">
            <w:pPr>
              <w:pStyle w:val="Tablecaption"/>
              <w:jc w:val="center"/>
              <w:rPr>
                <w:ins w:id="1101" w:author="user" w:date="2019-03-21T17:12:00Z"/>
                <w:del w:id="1102" w:author="Cathrine Maria Steenberg [2]" w:date="2020-10-14T10:09:00Z"/>
                <w:rFonts w:cstheme="minorHAnsi"/>
                <w:color w:val="000000" w:themeColor="text1"/>
                <w:lang w:eastAsia="ko-KR"/>
              </w:rPr>
              <w:pPrChange w:id="110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6C5D9D55" w:rsidR="001E6E40" w:rsidRPr="001706BC" w:rsidDel="001F2789" w:rsidRDefault="001E6E40">
            <w:pPr>
              <w:pStyle w:val="Tablecaption"/>
              <w:jc w:val="center"/>
              <w:rPr>
                <w:ins w:id="1104" w:author="user" w:date="2019-03-21T17:12:00Z"/>
                <w:del w:id="1105" w:author="Cathrine Maria Steenberg [2]" w:date="2020-10-14T10:09:00Z"/>
                <w:rFonts w:cstheme="minorHAnsi"/>
                <w:color w:val="000000" w:themeColor="text1"/>
                <w:lang w:eastAsia="ko-KR"/>
              </w:rPr>
              <w:pPrChange w:id="1106" w:author="Cathrine Maria Steenberg [2]" w:date="2020-10-14T10:09:00Z">
                <w:pPr>
                  <w:pStyle w:val="Els-body-text"/>
                  <w:spacing w:line="240" w:lineRule="auto"/>
                  <w:ind w:firstLine="0"/>
                  <w:jc w:val="center"/>
                </w:pPr>
              </w:pPrChange>
            </w:pPr>
            <w:ins w:id="1107" w:author="user" w:date="2019-03-21T17:12:00Z">
              <w:del w:id="1108" w:author="Cathrine Maria Steenberg [2]" w:date="2020-10-14T10:09:00Z">
                <w:r w:rsidRPr="001706BC" w:rsidDel="001F2789">
                  <w:rPr>
                    <w:rFonts w:cstheme="minorHAnsi"/>
                    <w:color w:val="000000" w:themeColor="text1"/>
                    <w:lang w:eastAsia="ko-KR"/>
                  </w:rPr>
                  <w:delText>Harbor Name</w:delText>
                </w:r>
              </w:del>
            </w:ins>
          </w:p>
        </w:tc>
      </w:tr>
      <w:tr w:rsidR="001E6E40" w:rsidRPr="001706BC" w:rsidDel="001F2789" w14:paraId="144BDC34" w14:textId="4D79A38D" w:rsidTr="0076772E">
        <w:trPr>
          <w:trHeight w:val="16"/>
          <w:jc w:val="center"/>
          <w:ins w:id="1109" w:author="user" w:date="2019-03-21T17:12:00Z"/>
          <w:del w:id="111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16A25644" w:rsidR="001E6E40" w:rsidRPr="001706BC" w:rsidDel="001F2789" w:rsidRDefault="001E6E40">
            <w:pPr>
              <w:pStyle w:val="Tablecaption"/>
              <w:jc w:val="center"/>
              <w:rPr>
                <w:ins w:id="1111" w:author="user" w:date="2019-03-21T17:12:00Z"/>
                <w:del w:id="1112" w:author="Cathrine Maria Steenberg [2]" w:date="2020-10-14T10:09:00Z"/>
                <w:rFonts w:cstheme="minorHAnsi"/>
                <w:color w:val="000000" w:themeColor="text1"/>
                <w:lang w:eastAsia="ko-KR"/>
              </w:rPr>
              <w:pPrChange w:id="111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1FE57F42" w:rsidR="001E6E40" w:rsidRPr="001706BC" w:rsidDel="001F2789" w:rsidRDefault="001E6E40">
            <w:pPr>
              <w:pStyle w:val="Tablecaption"/>
              <w:jc w:val="center"/>
              <w:rPr>
                <w:ins w:id="1114" w:author="user" w:date="2019-03-21T17:12:00Z"/>
                <w:del w:id="1115" w:author="Cathrine Maria Steenberg [2]" w:date="2020-10-14T10:09:00Z"/>
                <w:rFonts w:cstheme="minorHAnsi"/>
                <w:color w:val="000000" w:themeColor="text1"/>
                <w:lang w:eastAsia="ko-KR"/>
              </w:rPr>
              <w:pPrChange w:id="1116" w:author="Cathrine Maria Steenberg [2]" w:date="2020-10-14T10:09:00Z">
                <w:pPr>
                  <w:pStyle w:val="Els-body-text"/>
                  <w:spacing w:line="240" w:lineRule="auto"/>
                  <w:ind w:firstLine="0"/>
                  <w:jc w:val="center"/>
                </w:pPr>
              </w:pPrChange>
            </w:pPr>
            <w:ins w:id="1117" w:author="user" w:date="2019-03-21T17:12:00Z">
              <w:del w:id="1118" w:author="Cathrine Maria Steenberg [2]" w:date="2020-10-14T10:09:00Z">
                <w:r w:rsidRPr="001706BC" w:rsidDel="001F2789">
                  <w:rPr>
                    <w:rFonts w:cstheme="minorHAnsi"/>
                    <w:color w:val="000000" w:themeColor="text1"/>
                    <w:lang w:eastAsia="ko-KR"/>
                  </w:rPr>
                  <w:delText>LightRhythmChart ID</w:delText>
                </w:r>
              </w:del>
            </w:ins>
          </w:p>
        </w:tc>
        <w:tc>
          <w:tcPr>
            <w:tcW w:w="1420" w:type="dxa"/>
            <w:vMerge/>
            <w:tcBorders>
              <w:left w:val="single" w:sz="2" w:space="0" w:color="000000"/>
              <w:right w:val="single" w:sz="2" w:space="0" w:color="000000"/>
            </w:tcBorders>
            <w:vAlign w:val="center"/>
          </w:tcPr>
          <w:p w14:paraId="3E71E9A8" w14:textId="424FC7A4" w:rsidR="001E6E40" w:rsidRPr="001706BC" w:rsidDel="001F2789" w:rsidRDefault="001E6E40">
            <w:pPr>
              <w:pStyle w:val="Tablecaption"/>
              <w:jc w:val="center"/>
              <w:rPr>
                <w:ins w:id="1119" w:author="user" w:date="2019-03-21T17:12:00Z"/>
                <w:del w:id="1120" w:author="Cathrine Maria Steenberg [2]" w:date="2020-10-14T10:09:00Z"/>
                <w:rFonts w:cstheme="minorHAnsi"/>
                <w:color w:val="000000" w:themeColor="text1"/>
                <w:lang w:eastAsia="ko-KR"/>
              </w:rPr>
              <w:pPrChange w:id="112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40A62B5" w:rsidR="001E6E40" w:rsidRPr="001706BC" w:rsidDel="001F2789" w:rsidRDefault="001E6E40">
            <w:pPr>
              <w:pStyle w:val="Tablecaption"/>
              <w:jc w:val="center"/>
              <w:rPr>
                <w:ins w:id="1122" w:author="user" w:date="2019-03-21T17:12:00Z"/>
                <w:del w:id="1123" w:author="Cathrine Maria Steenberg [2]" w:date="2020-10-14T10:09:00Z"/>
                <w:rFonts w:cstheme="minorHAnsi"/>
                <w:color w:val="000000" w:themeColor="text1"/>
                <w:lang w:eastAsia="ko-KR"/>
              </w:rPr>
              <w:pPrChange w:id="1124" w:author="Cathrine Maria Steenberg [2]" w:date="2020-10-14T10:09:00Z">
                <w:pPr>
                  <w:pStyle w:val="Els-body-text"/>
                  <w:spacing w:line="240" w:lineRule="auto"/>
                  <w:ind w:firstLine="0"/>
                  <w:jc w:val="center"/>
                </w:pPr>
              </w:pPrChange>
            </w:pPr>
            <w:ins w:id="1125" w:author="user" w:date="2019-03-21T17:12:00Z">
              <w:del w:id="1126" w:author="Cathrine Maria Steenberg [2]" w:date="2020-10-14T10:09:00Z">
                <w:r w:rsidRPr="001706BC" w:rsidDel="001F2789">
                  <w:rPr>
                    <w:rFonts w:cstheme="minorHAnsi"/>
                    <w:color w:val="000000" w:themeColor="text1"/>
                    <w:lang w:eastAsia="ko-KR"/>
                  </w:rPr>
                  <w:delText>Light Color</w:delText>
                </w:r>
              </w:del>
            </w:ins>
          </w:p>
        </w:tc>
      </w:tr>
      <w:tr w:rsidR="001E6E40" w:rsidRPr="001706BC" w:rsidDel="001F2789" w14:paraId="57E60067" w14:textId="5180117F" w:rsidTr="0076772E">
        <w:trPr>
          <w:trHeight w:val="16"/>
          <w:jc w:val="center"/>
          <w:ins w:id="1127" w:author="user" w:date="2019-03-21T17:12:00Z"/>
          <w:del w:id="112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4E844458" w:rsidR="001E6E40" w:rsidRPr="001706BC" w:rsidDel="001F2789" w:rsidRDefault="001E6E40">
            <w:pPr>
              <w:pStyle w:val="Tablecaption"/>
              <w:jc w:val="center"/>
              <w:rPr>
                <w:ins w:id="1129" w:author="user" w:date="2019-03-21T17:12:00Z"/>
                <w:del w:id="1130" w:author="Cathrine Maria Steenberg [2]" w:date="2020-10-14T10:09:00Z"/>
                <w:rFonts w:cstheme="minorHAnsi"/>
                <w:color w:val="000000" w:themeColor="text1"/>
                <w:lang w:eastAsia="ko-KR"/>
              </w:rPr>
              <w:pPrChange w:id="113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59A298C2" w:rsidR="001E6E40" w:rsidRPr="001706BC" w:rsidDel="001F2789" w:rsidRDefault="001E6E40">
            <w:pPr>
              <w:pStyle w:val="Tablecaption"/>
              <w:jc w:val="center"/>
              <w:rPr>
                <w:ins w:id="1132" w:author="user" w:date="2019-03-21T17:12:00Z"/>
                <w:del w:id="1133" w:author="Cathrine Maria Steenberg [2]" w:date="2020-10-14T10:09:00Z"/>
                <w:rFonts w:cstheme="minorHAnsi"/>
                <w:color w:val="000000" w:themeColor="text1"/>
                <w:lang w:eastAsia="ko-KR"/>
              </w:rPr>
              <w:pPrChange w:id="1134" w:author="Cathrine Maria Steenberg [2]" w:date="2020-10-14T10:09:00Z">
                <w:pPr>
                  <w:pStyle w:val="Els-body-text"/>
                  <w:spacing w:line="240" w:lineRule="auto"/>
                  <w:ind w:firstLine="0"/>
                  <w:jc w:val="center"/>
                </w:pPr>
              </w:pPrChange>
            </w:pPr>
            <w:ins w:id="1135" w:author="user" w:date="2019-03-21T17:12:00Z">
              <w:del w:id="1136" w:author="Cathrine Maria Steenberg [2]" w:date="2020-10-14T10:09:00Z">
                <w:r w:rsidRPr="001706BC" w:rsidDel="001F2789">
                  <w:rPr>
                    <w:rFonts w:cstheme="minorHAnsi"/>
                    <w:color w:val="000000" w:themeColor="text1"/>
                    <w:lang w:eastAsia="ko-KR"/>
                  </w:rPr>
                  <w:delText>Light Height</w:delText>
                </w:r>
              </w:del>
            </w:ins>
          </w:p>
        </w:tc>
        <w:tc>
          <w:tcPr>
            <w:tcW w:w="1420" w:type="dxa"/>
            <w:vMerge/>
            <w:tcBorders>
              <w:left w:val="single" w:sz="2" w:space="0" w:color="000000"/>
              <w:right w:val="single" w:sz="2" w:space="0" w:color="000000"/>
            </w:tcBorders>
            <w:vAlign w:val="center"/>
          </w:tcPr>
          <w:p w14:paraId="0490FB49" w14:textId="4DCB2763" w:rsidR="001E6E40" w:rsidRPr="001706BC" w:rsidDel="001F2789" w:rsidRDefault="001E6E40">
            <w:pPr>
              <w:pStyle w:val="Tablecaption"/>
              <w:jc w:val="center"/>
              <w:rPr>
                <w:ins w:id="1137" w:author="user" w:date="2019-03-21T17:12:00Z"/>
                <w:del w:id="1138" w:author="Cathrine Maria Steenberg [2]" w:date="2020-10-14T10:09:00Z"/>
                <w:rFonts w:cstheme="minorHAnsi"/>
                <w:color w:val="000000" w:themeColor="text1"/>
                <w:lang w:eastAsia="ko-KR"/>
              </w:rPr>
              <w:pPrChange w:id="113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3AD9D2FD" w:rsidR="001E6E40" w:rsidRPr="001706BC" w:rsidDel="001F2789" w:rsidRDefault="001E6E40">
            <w:pPr>
              <w:pStyle w:val="Tablecaption"/>
              <w:jc w:val="center"/>
              <w:rPr>
                <w:ins w:id="1140" w:author="user" w:date="2019-03-21T17:12:00Z"/>
                <w:del w:id="1141" w:author="Cathrine Maria Steenberg [2]" w:date="2020-10-14T10:09:00Z"/>
                <w:rFonts w:cstheme="minorHAnsi"/>
                <w:color w:val="000000" w:themeColor="text1"/>
                <w:lang w:eastAsia="ko-KR"/>
              </w:rPr>
              <w:pPrChange w:id="1142" w:author="Cathrine Maria Steenberg [2]" w:date="2020-10-14T10:09:00Z">
                <w:pPr>
                  <w:pStyle w:val="Els-body-text"/>
                  <w:spacing w:line="240" w:lineRule="auto"/>
                  <w:ind w:firstLine="0"/>
                  <w:jc w:val="center"/>
                </w:pPr>
              </w:pPrChange>
            </w:pPr>
            <w:ins w:id="1143" w:author="user" w:date="2019-03-21T17:12:00Z">
              <w:del w:id="1144" w:author="Cathrine Maria Steenberg [2]" w:date="2020-10-14T10:09:00Z">
                <w:r w:rsidRPr="001706BC" w:rsidDel="001F2789">
                  <w:rPr>
                    <w:rFonts w:cstheme="minorHAnsi"/>
                    <w:color w:val="000000" w:themeColor="text1"/>
                    <w:lang w:eastAsia="ko-KR"/>
                  </w:rPr>
                  <w:delText>Surface Color</w:delText>
                </w:r>
              </w:del>
            </w:ins>
          </w:p>
        </w:tc>
      </w:tr>
      <w:tr w:rsidR="001E6E40" w:rsidRPr="001706BC" w:rsidDel="001F2789" w14:paraId="2365C20E" w14:textId="4505BE34" w:rsidTr="0076772E">
        <w:trPr>
          <w:trHeight w:val="16"/>
          <w:jc w:val="center"/>
          <w:ins w:id="1145" w:author="user" w:date="2019-03-21T17:12:00Z"/>
          <w:del w:id="114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392C09F5" w:rsidR="001E6E40" w:rsidRPr="001706BC" w:rsidDel="001F2789" w:rsidRDefault="001E6E40">
            <w:pPr>
              <w:pStyle w:val="Tablecaption"/>
              <w:jc w:val="center"/>
              <w:rPr>
                <w:ins w:id="1147" w:author="user" w:date="2019-03-21T17:12:00Z"/>
                <w:del w:id="1148" w:author="Cathrine Maria Steenberg [2]" w:date="2020-10-14T10:09:00Z"/>
                <w:rFonts w:cstheme="minorHAnsi"/>
                <w:color w:val="000000" w:themeColor="text1"/>
                <w:lang w:eastAsia="ko-KR"/>
              </w:rPr>
              <w:pPrChange w:id="114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2932A7C" w:rsidR="001E6E40" w:rsidRPr="001706BC" w:rsidDel="001F2789" w:rsidRDefault="001E6E40">
            <w:pPr>
              <w:pStyle w:val="Tablecaption"/>
              <w:jc w:val="center"/>
              <w:rPr>
                <w:ins w:id="1150" w:author="user" w:date="2019-03-21T17:12:00Z"/>
                <w:del w:id="1151" w:author="Cathrine Maria Steenberg [2]" w:date="2020-10-14T10:09:00Z"/>
                <w:rFonts w:cstheme="minorHAnsi"/>
                <w:color w:val="000000" w:themeColor="text1"/>
                <w:lang w:eastAsia="ko-KR"/>
              </w:rPr>
              <w:pPrChange w:id="1152" w:author="Cathrine Maria Steenberg [2]" w:date="2020-10-14T10:09:00Z">
                <w:pPr>
                  <w:pStyle w:val="Els-body-text"/>
                  <w:spacing w:line="240" w:lineRule="auto"/>
                  <w:ind w:firstLine="0"/>
                  <w:jc w:val="center"/>
                </w:pPr>
              </w:pPrChange>
            </w:pPr>
            <w:ins w:id="1153" w:author="user" w:date="2019-03-21T17:12:00Z">
              <w:del w:id="1154" w:author="Cathrine Maria Steenberg [2]" w:date="2020-10-14T10:09:00Z">
                <w:r w:rsidRPr="001706BC" w:rsidDel="001F2789">
                  <w:rPr>
                    <w:rFonts w:cstheme="minorHAnsi"/>
                    <w:color w:val="000000" w:themeColor="text1"/>
                    <w:lang w:eastAsia="ko-KR"/>
                  </w:rPr>
                  <w:delText>Nominal Range</w:delText>
                </w:r>
              </w:del>
            </w:ins>
          </w:p>
        </w:tc>
        <w:tc>
          <w:tcPr>
            <w:tcW w:w="1420" w:type="dxa"/>
            <w:vMerge/>
            <w:tcBorders>
              <w:left w:val="single" w:sz="2" w:space="0" w:color="000000"/>
              <w:right w:val="single" w:sz="2" w:space="0" w:color="000000"/>
            </w:tcBorders>
            <w:vAlign w:val="center"/>
          </w:tcPr>
          <w:p w14:paraId="230D76AA" w14:textId="12D1D8E7" w:rsidR="001E6E40" w:rsidRPr="001706BC" w:rsidDel="001F2789" w:rsidRDefault="001E6E40">
            <w:pPr>
              <w:pStyle w:val="Tablecaption"/>
              <w:jc w:val="center"/>
              <w:rPr>
                <w:ins w:id="1155" w:author="user" w:date="2019-03-21T17:12:00Z"/>
                <w:del w:id="1156" w:author="Cathrine Maria Steenberg [2]" w:date="2020-10-14T10:09:00Z"/>
                <w:rFonts w:cstheme="minorHAnsi"/>
                <w:color w:val="000000" w:themeColor="text1"/>
                <w:lang w:eastAsia="ko-KR"/>
              </w:rPr>
              <w:pPrChange w:id="115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5B50C796" w:rsidR="001E6E40" w:rsidRPr="001706BC" w:rsidDel="001F2789" w:rsidRDefault="001E6E40">
            <w:pPr>
              <w:pStyle w:val="Tablecaption"/>
              <w:jc w:val="center"/>
              <w:rPr>
                <w:ins w:id="1158" w:author="user" w:date="2019-03-21T17:12:00Z"/>
                <w:del w:id="1159" w:author="Cathrine Maria Steenberg [2]" w:date="2020-10-14T10:09:00Z"/>
                <w:rFonts w:cstheme="minorHAnsi"/>
                <w:color w:val="000000" w:themeColor="text1"/>
                <w:lang w:eastAsia="ko-KR"/>
              </w:rPr>
              <w:pPrChange w:id="1160" w:author="Cathrine Maria Steenberg [2]" w:date="2020-10-14T10:09:00Z">
                <w:pPr>
                  <w:pStyle w:val="Els-body-text"/>
                  <w:spacing w:line="240" w:lineRule="auto"/>
                  <w:ind w:firstLine="0"/>
                  <w:jc w:val="center"/>
                </w:pPr>
              </w:pPrChange>
            </w:pPr>
            <w:ins w:id="1161" w:author="user" w:date="2019-03-21T17:12:00Z">
              <w:del w:id="1162" w:author="Cathrine Maria Steenberg [2]" w:date="2020-10-14T10:09:00Z">
                <w:r w:rsidRPr="001706BC" w:rsidDel="001F2789">
                  <w:rPr>
                    <w:rFonts w:cstheme="minorHAnsi"/>
                    <w:color w:val="000000" w:themeColor="text1"/>
                    <w:lang w:eastAsia="ko-KR"/>
                  </w:rPr>
                  <w:delText>Function</w:delText>
                </w:r>
              </w:del>
            </w:ins>
          </w:p>
        </w:tc>
      </w:tr>
      <w:tr w:rsidR="001E6E40" w:rsidRPr="001706BC" w:rsidDel="001F2789" w14:paraId="56C6EFEF" w14:textId="569F595E" w:rsidTr="0076772E">
        <w:trPr>
          <w:trHeight w:val="16"/>
          <w:jc w:val="center"/>
          <w:ins w:id="1163" w:author="user" w:date="2019-03-21T17:12:00Z"/>
          <w:del w:id="116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085E9C46" w:rsidR="001E6E40" w:rsidRPr="001706BC" w:rsidDel="001F2789" w:rsidRDefault="001E6E40">
            <w:pPr>
              <w:pStyle w:val="Tablecaption"/>
              <w:jc w:val="center"/>
              <w:rPr>
                <w:ins w:id="1165" w:author="user" w:date="2019-03-21T17:12:00Z"/>
                <w:del w:id="1166" w:author="Cathrine Maria Steenberg [2]" w:date="2020-10-14T10:09:00Z"/>
                <w:rFonts w:cstheme="minorHAnsi"/>
                <w:color w:val="000000" w:themeColor="text1"/>
                <w:lang w:eastAsia="ko-KR"/>
              </w:rPr>
              <w:pPrChange w:id="116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501321E" w:rsidR="001E6E40" w:rsidRPr="001706BC" w:rsidDel="001F2789" w:rsidRDefault="001E6E40">
            <w:pPr>
              <w:pStyle w:val="Tablecaption"/>
              <w:jc w:val="center"/>
              <w:rPr>
                <w:ins w:id="1168" w:author="user" w:date="2019-03-21T17:12:00Z"/>
                <w:del w:id="1169" w:author="Cathrine Maria Steenberg [2]" w:date="2020-10-14T10:09:00Z"/>
                <w:rFonts w:cstheme="minorHAnsi"/>
                <w:color w:val="000000" w:themeColor="text1"/>
                <w:lang w:eastAsia="ko-KR"/>
              </w:rPr>
              <w:pPrChange w:id="1170" w:author="Cathrine Maria Steenberg [2]" w:date="2020-10-14T10:09:00Z">
                <w:pPr>
                  <w:pStyle w:val="Els-body-text"/>
                  <w:spacing w:line="240" w:lineRule="auto"/>
                  <w:ind w:firstLine="0"/>
                  <w:jc w:val="center"/>
                </w:pPr>
              </w:pPrChange>
            </w:pPr>
            <w:ins w:id="1171" w:author="user" w:date="2019-03-21T17:12:00Z">
              <w:del w:id="1172" w:author="Cathrine Maria Steenberg [2]" w:date="2020-10-14T10:09:00Z">
                <w:r w:rsidRPr="001706BC" w:rsidDel="001F2789">
                  <w:rPr>
                    <w:rFonts w:cstheme="minorHAnsi"/>
                    <w:color w:val="000000" w:themeColor="text1"/>
                    <w:lang w:eastAsia="ko-KR"/>
                  </w:rPr>
                  <w:delText>Geographical Range</w:delText>
                </w:r>
              </w:del>
            </w:ins>
          </w:p>
        </w:tc>
        <w:tc>
          <w:tcPr>
            <w:tcW w:w="1420" w:type="dxa"/>
            <w:vMerge/>
            <w:tcBorders>
              <w:left w:val="single" w:sz="2" w:space="0" w:color="000000"/>
              <w:right w:val="single" w:sz="2" w:space="0" w:color="000000"/>
            </w:tcBorders>
            <w:vAlign w:val="center"/>
          </w:tcPr>
          <w:p w14:paraId="12A1621C" w14:textId="49EC9026" w:rsidR="001E6E40" w:rsidRPr="001706BC" w:rsidDel="001F2789" w:rsidRDefault="001E6E40">
            <w:pPr>
              <w:pStyle w:val="Tablecaption"/>
              <w:jc w:val="center"/>
              <w:rPr>
                <w:ins w:id="1173" w:author="user" w:date="2019-03-21T17:12:00Z"/>
                <w:del w:id="1174" w:author="Cathrine Maria Steenberg [2]" w:date="2020-10-14T10:09:00Z"/>
                <w:rFonts w:cstheme="minorHAnsi"/>
                <w:color w:val="000000" w:themeColor="text1"/>
                <w:lang w:eastAsia="ko-KR"/>
              </w:rPr>
              <w:pPrChange w:id="117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54518670" w:rsidR="001E6E40" w:rsidRPr="001706BC" w:rsidDel="001F2789" w:rsidRDefault="001E6E40">
            <w:pPr>
              <w:pStyle w:val="Tablecaption"/>
              <w:jc w:val="center"/>
              <w:rPr>
                <w:ins w:id="1176" w:author="user" w:date="2019-03-21T17:12:00Z"/>
                <w:del w:id="1177" w:author="Cathrine Maria Steenberg [2]" w:date="2020-10-14T10:09:00Z"/>
                <w:rFonts w:cstheme="minorHAnsi"/>
                <w:color w:val="000000" w:themeColor="text1"/>
                <w:lang w:eastAsia="ko-KR"/>
              </w:rPr>
              <w:pPrChange w:id="1178" w:author="Cathrine Maria Steenberg [2]" w:date="2020-10-14T10:09:00Z">
                <w:pPr>
                  <w:pStyle w:val="Els-body-text"/>
                  <w:spacing w:line="240" w:lineRule="auto"/>
                  <w:ind w:firstLine="0"/>
                  <w:jc w:val="center"/>
                </w:pPr>
              </w:pPrChange>
            </w:pPr>
            <w:ins w:id="1179" w:author="user" w:date="2019-03-21T17:12:00Z">
              <w:del w:id="1180" w:author="Cathrine Maria Steenberg [2]" w:date="2020-10-14T10:09:00Z">
                <w:r w:rsidRPr="001706BC" w:rsidDel="001F2789">
                  <w:rPr>
                    <w:rFonts w:cstheme="minorHAnsi"/>
                    <w:color w:val="000000" w:themeColor="text1"/>
                    <w:lang w:eastAsia="ko-KR"/>
                  </w:rPr>
                  <w:delText>Lantern Type</w:delText>
                </w:r>
              </w:del>
            </w:ins>
          </w:p>
        </w:tc>
      </w:tr>
      <w:tr w:rsidR="001E6E40" w:rsidRPr="001706BC" w:rsidDel="001F2789" w14:paraId="36F2A58E" w14:textId="1A95267C" w:rsidTr="0076772E">
        <w:trPr>
          <w:trHeight w:val="16"/>
          <w:jc w:val="center"/>
          <w:ins w:id="1181" w:author="user" w:date="2019-03-21T17:12:00Z"/>
          <w:del w:id="118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3A344D74" w:rsidR="001E6E40" w:rsidRPr="001706BC" w:rsidDel="001F2789" w:rsidRDefault="001E6E40">
            <w:pPr>
              <w:pStyle w:val="Tablecaption"/>
              <w:jc w:val="center"/>
              <w:rPr>
                <w:ins w:id="1183" w:author="user" w:date="2019-03-21T17:12:00Z"/>
                <w:del w:id="1184" w:author="Cathrine Maria Steenberg [2]" w:date="2020-10-14T10:09:00Z"/>
                <w:rFonts w:cstheme="minorHAnsi"/>
                <w:color w:val="000000" w:themeColor="text1"/>
                <w:lang w:eastAsia="ko-KR"/>
              </w:rPr>
              <w:pPrChange w:id="118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36A53E2A" w:rsidR="001E6E40" w:rsidRPr="001706BC" w:rsidDel="001F2789" w:rsidRDefault="001E6E40">
            <w:pPr>
              <w:pStyle w:val="Tablecaption"/>
              <w:jc w:val="center"/>
              <w:rPr>
                <w:ins w:id="1186" w:author="user" w:date="2019-03-21T17:12:00Z"/>
                <w:del w:id="1187" w:author="Cathrine Maria Steenberg [2]" w:date="2020-10-14T10:09:00Z"/>
                <w:rFonts w:cstheme="minorHAnsi"/>
                <w:color w:val="000000" w:themeColor="text1"/>
                <w:lang w:eastAsia="ko-KR"/>
              </w:rPr>
              <w:pPrChange w:id="1188" w:author="Cathrine Maria Steenberg [2]" w:date="2020-10-14T10:09:00Z">
                <w:pPr>
                  <w:pStyle w:val="Els-body-text"/>
                  <w:spacing w:line="240" w:lineRule="auto"/>
                  <w:ind w:firstLine="0"/>
                  <w:jc w:val="center"/>
                </w:pPr>
              </w:pPrChange>
            </w:pPr>
            <w:ins w:id="1189" w:author="user" w:date="2019-03-21T17:12:00Z">
              <w:del w:id="1190" w:author="Cathrine Maria Steenberg [2]" w:date="2020-10-14T10:09:00Z">
                <w:r w:rsidRPr="001706BC" w:rsidDel="001F2789">
                  <w:rPr>
                    <w:rFonts w:cstheme="minorHAnsi"/>
                    <w:color w:val="000000" w:themeColor="text1"/>
                    <w:lang w:eastAsia="ko-KR"/>
                  </w:rPr>
                  <w:delText>Height</w:delText>
                </w:r>
              </w:del>
            </w:ins>
          </w:p>
        </w:tc>
        <w:tc>
          <w:tcPr>
            <w:tcW w:w="1420" w:type="dxa"/>
            <w:vMerge/>
            <w:tcBorders>
              <w:left w:val="single" w:sz="2" w:space="0" w:color="000000"/>
              <w:right w:val="single" w:sz="2" w:space="0" w:color="000000"/>
            </w:tcBorders>
            <w:vAlign w:val="center"/>
          </w:tcPr>
          <w:p w14:paraId="7F261E9C" w14:textId="7C4EA373" w:rsidR="001E6E40" w:rsidRPr="001706BC" w:rsidDel="001F2789" w:rsidRDefault="001E6E40">
            <w:pPr>
              <w:pStyle w:val="Tablecaption"/>
              <w:jc w:val="center"/>
              <w:rPr>
                <w:ins w:id="1191" w:author="user" w:date="2019-03-21T17:12:00Z"/>
                <w:del w:id="1192" w:author="Cathrine Maria Steenberg [2]" w:date="2020-10-14T10:09:00Z"/>
                <w:rFonts w:cstheme="minorHAnsi"/>
                <w:color w:val="000000" w:themeColor="text1"/>
                <w:lang w:eastAsia="ko-KR"/>
              </w:rPr>
              <w:pPrChange w:id="119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388327A8" w:rsidR="001E6E40" w:rsidRPr="001706BC" w:rsidDel="001F2789" w:rsidRDefault="001E6E40">
            <w:pPr>
              <w:pStyle w:val="Tablecaption"/>
              <w:jc w:val="center"/>
              <w:rPr>
                <w:ins w:id="1194" w:author="user" w:date="2019-03-21T17:12:00Z"/>
                <w:del w:id="1195" w:author="Cathrine Maria Steenberg [2]" w:date="2020-10-14T10:09:00Z"/>
                <w:rFonts w:cstheme="minorHAnsi"/>
                <w:color w:val="000000" w:themeColor="text1"/>
                <w:lang w:eastAsia="ko-KR"/>
              </w:rPr>
              <w:pPrChange w:id="1196" w:author="Cathrine Maria Steenberg [2]" w:date="2020-10-14T10:09:00Z">
                <w:pPr>
                  <w:pStyle w:val="Els-body-text"/>
                  <w:spacing w:line="240" w:lineRule="auto"/>
                  <w:ind w:firstLine="0"/>
                  <w:jc w:val="center"/>
                </w:pPr>
              </w:pPrChange>
            </w:pPr>
            <w:ins w:id="1197" w:author="user" w:date="2019-03-21T17:12:00Z">
              <w:del w:id="1198" w:author="Cathrine Maria Steenberg [2]" w:date="2020-10-14T10:09:00Z">
                <w:r w:rsidRPr="001706BC" w:rsidDel="001F2789">
                  <w:rPr>
                    <w:rFonts w:cstheme="minorHAnsi"/>
                    <w:color w:val="000000" w:themeColor="text1"/>
                    <w:lang w:eastAsia="ko-KR"/>
                  </w:rPr>
                  <w:delText>Flashing Type</w:delText>
                </w:r>
              </w:del>
            </w:ins>
          </w:p>
        </w:tc>
      </w:tr>
      <w:tr w:rsidR="001E6E40" w:rsidRPr="001706BC" w:rsidDel="001F2789" w14:paraId="3F1455DD" w14:textId="27C82921" w:rsidTr="0076772E">
        <w:trPr>
          <w:trHeight w:val="16"/>
          <w:jc w:val="center"/>
          <w:ins w:id="1199" w:author="user" w:date="2019-03-21T17:12:00Z"/>
          <w:del w:id="120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66F21D57" w:rsidR="001E6E40" w:rsidRPr="001706BC" w:rsidDel="001F2789" w:rsidRDefault="001E6E40">
            <w:pPr>
              <w:pStyle w:val="Tablecaption"/>
              <w:jc w:val="center"/>
              <w:rPr>
                <w:ins w:id="1201" w:author="user" w:date="2019-03-21T17:12:00Z"/>
                <w:del w:id="1202" w:author="Cathrine Maria Steenberg [2]" w:date="2020-10-14T10:09:00Z"/>
                <w:rFonts w:cstheme="minorHAnsi"/>
                <w:color w:val="000000" w:themeColor="text1"/>
                <w:lang w:eastAsia="ko-KR"/>
              </w:rPr>
              <w:pPrChange w:id="120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038ACE24" w:rsidR="001E6E40" w:rsidRPr="001706BC" w:rsidDel="001F2789" w:rsidRDefault="001E6E40">
            <w:pPr>
              <w:pStyle w:val="Tablecaption"/>
              <w:jc w:val="center"/>
              <w:rPr>
                <w:ins w:id="1204" w:author="user" w:date="2019-03-21T17:12:00Z"/>
                <w:del w:id="1205" w:author="Cathrine Maria Steenberg [2]" w:date="2020-10-14T10:09:00Z"/>
                <w:rFonts w:cstheme="minorHAnsi"/>
                <w:color w:val="000000" w:themeColor="text1"/>
                <w:lang w:eastAsia="ko-KR"/>
              </w:rPr>
              <w:pPrChange w:id="1206" w:author="Cathrine Maria Steenberg [2]" w:date="2020-10-14T10:09:00Z">
                <w:pPr>
                  <w:pStyle w:val="Els-body-text"/>
                  <w:spacing w:line="240" w:lineRule="auto"/>
                  <w:ind w:firstLine="0"/>
                  <w:jc w:val="center"/>
                </w:pPr>
              </w:pPrChange>
            </w:pPr>
            <w:ins w:id="1207" w:author="user" w:date="2019-03-21T17:12:00Z">
              <w:del w:id="1208" w:author="Cathrine Maria Steenberg [2]" w:date="2020-10-14T10:09:00Z">
                <w:r w:rsidRPr="001706BC" w:rsidDel="001F2789">
                  <w:rPr>
                    <w:rFonts w:cstheme="minorHAnsi"/>
                    <w:color w:val="000000" w:themeColor="text1"/>
                    <w:lang w:eastAsia="ko-KR"/>
                  </w:rPr>
                  <w:delText>Vertical Angle</w:delText>
                </w:r>
              </w:del>
            </w:ins>
          </w:p>
        </w:tc>
        <w:tc>
          <w:tcPr>
            <w:tcW w:w="1420" w:type="dxa"/>
            <w:vMerge/>
            <w:tcBorders>
              <w:left w:val="single" w:sz="2" w:space="0" w:color="000000"/>
              <w:right w:val="single" w:sz="2" w:space="0" w:color="000000"/>
            </w:tcBorders>
            <w:vAlign w:val="center"/>
          </w:tcPr>
          <w:p w14:paraId="6AA1195D" w14:textId="7F12DEAA" w:rsidR="001E6E40" w:rsidRPr="001706BC" w:rsidDel="001F2789" w:rsidRDefault="001E6E40">
            <w:pPr>
              <w:pStyle w:val="Tablecaption"/>
              <w:jc w:val="center"/>
              <w:rPr>
                <w:ins w:id="1209" w:author="user" w:date="2019-03-21T17:12:00Z"/>
                <w:del w:id="1210" w:author="Cathrine Maria Steenberg [2]" w:date="2020-10-14T10:09:00Z"/>
                <w:rFonts w:cstheme="minorHAnsi"/>
                <w:color w:val="000000" w:themeColor="text1"/>
                <w:lang w:eastAsia="ko-KR"/>
              </w:rPr>
              <w:pPrChange w:id="121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0572FFB3" w:rsidR="001E6E40" w:rsidRPr="001706BC" w:rsidDel="001F2789" w:rsidRDefault="001E6E40">
            <w:pPr>
              <w:pStyle w:val="Tablecaption"/>
              <w:jc w:val="center"/>
              <w:rPr>
                <w:ins w:id="1212" w:author="user" w:date="2019-03-21T17:12:00Z"/>
                <w:del w:id="1213" w:author="Cathrine Maria Steenberg [2]" w:date="2020-10-14T10:09:00Z"/>
                <w:rFonts w:cstheme="minorHAnsi"/>
                <w:color w:val="000000" w:themeColor="text1"/>
                <w:lang w:eastAsia="ko-KR"/>
              </w:rPr>
              <w:pPrChange w:id="1214" w:author="Cathrine Maria Steenberg [2]" w:date="2020-10-14T10:09:00Z">
                <w:pPr>
                  <w:pStyle w:val="Els-body-text"/>
                  <w:spacing w:line="240" w:lineRule="auto"/>
                  <w:ind w:firstLine="0"/>
                  <w:jc w:val="center"/>
                </w:pPr>
              </w:pPrChange>
            </w:pPr>
            <w:ins w:id="1215" w:author="user" w:date="2019-03-21T17:12:00Z">
              <w:del w:id="1216" w:author="Cathrine Maria Steenberg [2]" w:date="2020-10-14T10:09:00Z">
                <w:r w:rsidRPr="001706BC" w:rsidDel="001F2789">
                  <w:rPr>
                    <w:rFonts w:cstheme="minorHAnsi"/>
                    <w:color w:val="000000" w:themeColor="text1"/>
                    <w:lang w:eastAsia="ko-KR"/>
                  </w:rPr>
                  <w:delText>FogSignal</w:delText>
                </w:r>
              </w:del>
            </w:ins>
          </w:p>
        </w:tc>
      </w:tr>
      <w:tr w:rsidR="001E6E40" w:rsidRPr="001706BC" w:rsidDel="001F2789" w14:paraId="24D2E73C" w14:textId="545C035F" w:rsidTr="0076772E">
        <w:trPr>
          <w:trHeight w:val="16"/>
          <w:jc w:val="center"/>
          <w:ins w:id="1217" w:author="user" w:date="2019-03-21T17:12:00Z"/>
          <w:del w:id="121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44DEAC2F" w:rsidR="001E6E40" w:rsidRPr="001706BC" w:rsidDel="001F2789" w:rsidRDefault="001E6E40">
            <w:pPr>
              <w:pStyle w:val="Tablecaption"/>
              <w:jc w:val="center"/>
              <w:rPr>
                <w:ins w:id="1219" w:author="user" w:date="2019-03-21T17:12:00Z"/>
                <w:del w:id="1220" w:author="Cathrine Maria Steenberg [2]" w:date="2020-10-14T10:09:00Z"/>
                <w:rFonts w:cstheme="minorHAnsi"/>
                <w:color w:val="000000" w:themeColor="text1"/>
                <w:lang w:eastAsia="ko-KR"/>
              </w:rPr>
              <w:pPrChange w:id="122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2E58421B" w:rsidR="001E6E40" w:rsidRPr="001706BC" w:rsidDel="001F2789" w:rsidRDefault="001E6E40">
            <w:pPr>
              <w:pStyle w:val="Tablecaption"/>
              <w:jc w:val="center"/>
              <w:rPr>
                <w:ins w:id="1222" w:author="user" w:date="2019-03-21T17:12:00Z"/>
                <w:del w:id="1223" w:author="Cathrine Maria Steenberg [2]" w:date="2020-10-14T10:09:00Z"/>
                <w:rFonts w:cstheme="minorHAnsi"/>
                <w:color w:val="000000" w:themeColor="text1"/>
                <w:lang w:eastAsia="ko-KR"/>
              </w:rPr>
              <w:pPrChange w:id="1224" w:author="Cathrine Maria Steenberg [2]" w:date="2020-10-14T10:09:00Z">
                <w:pPr>
                  <w:pStyle w:val="Els-body-text"/>
                  <w:spacing w:line="240" w:lineRule="auto"/>
                  <w:ind w:firstLine="0"/>
                  <w:jc w:val="center"/>
                </w:pPr>
              </w:pPrChange>
            </w:pPr>
            <w:ins w:id="1225" w:author="user" w:date="2019-03-21T17:12:00Z">
              <w:del w:id="1226" w:author="Cathrine Maria Steenberg [2]" w:date="2020-10-14T10:09:00Z">
                <w:r w:rsidRPr="001706BC" w:rsidDel="001F2789">
                  <w:rPr>
                    <w:rFonts w:cstheme="minorHAnsi"/>
                    <w:color w:val="000000" w:themeColor="text1"/>
                    <w:lang w:eastAsia="ko-KR"/>
                  </w:rPr>
                  <w:delText>Horizontal Angle</w:delText>
                </w:r>
              </w:del>
            </w:ins>
          </w:p>
        </w:tc>
        <w:tc>
          <w:tcPr>
            <w:tcW w:w="1420" w:type="dxa"/>
            <w:vMerge/>
            <w:tcBorders>
              <w:left w:val="single" w:sz="2" w:space="0" w:color="000000"/>
              <w:right w:val="single" w:sz="2" w:space="0" w:color="000000"/>
            </w:tcBorders>
            <w:vAlign w:val="center"/>
          </w:tcPr>
          <w:p w14:paraId="27882707" w14:textId="0AECE32C" w:rsidR="001E6E40" w:rsidRPr="001706BC" w:rsidDel="001F2789" w:rsidRDefault="001E6E40">
            <w:pPr>
              <w:pStyle w:val="Tablecaption"/>
              <w:jc w:val="center"/>
              <w:rPr>
                <w:ins w:id="1227" w:author="user" w:date="2019-03-21T17:12:00Z"/>
                <w:del w:id="1228" w:author="Cathrine Maria Steenberg [2]" w:date="2020-10-14T10:09:00Z"/>
                <w:rFonts w:cstheme="minorHAnsi"/>
                <w:color w:val="000000" w:themeColor="text1"/>
                <w:lang w:eastAsia="ko-KR"/>
              </w:rPr>
              <w:pPrChange w:id="122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24B52513" w:rsidR="001E6E40" w:rsidRPr="001706BC" w:rsidDel="001F2789" w:rsidRDefault="001E6E40">
            <w:pPr>
              <w:pStyle w:val="Tablecaption"/>
              <w:jc w:val="center"/>
              <w:rPr>
                <w:ins w:id="1230" w:author="user" w:date="2019-03-21T17:12:00Z"/>
                <w:del w:id="1231" w:author="Cathrine Maria Steenberg [2]" w:date="2020-10-14T10:09:00Z"/>
                <w:rFonts w:cstheme="minorHAnsi"/>
                <w:color w:val="000000" w:themeColor="text1"/>
                <w:lang w:eastAsia="ko-KR"/>
              </w:rPr>
              <w:pPrChange w:id="1232" w:author="Cathrine Maria Steenberg [2]" w:date="2020-10-14T10:09:00Z">
                <w:pPr>
                  <w:pStyle w:val="Els-body-text"/>
                  <w:spacing w:line="240" w:lineRule="auto"/>
                  <w:ind w:firstLine="0"/>
                  <w:jc w:val="center"/>
                </w:pPr>
              </w:pPrChange>
            </w:pPr>
            <w:ins w:id="1233" w:author="user" w:date="2019-03-21T17:12:00Z">
              <w:del w:id="1234" w:author="Cathrine Maria Steenberg [2]" w:date="2020-10-14T10:09:00Z">
                <w:r w:rsidRPr="001706BC" w:rsidDel="001F2789">
                  <w:rPr>
                    <w:rFonts w:cstheme="minorHAnsi"/>
                    <w:color w:val="000000" w:themeColor="text1"/>
                    <w:lang w:eastAsia="ko-KR"/>
                  </w:rPr>
                  <w:delText>Racon</w:delText>
                </w:r>
              </w:del>
            </w:ins>
          </w:p>
        </w:tc>
      </w:tr>
      <w:tr w:rsidR="001E6E40" w:rsidRPr="001706BC" w:rsidDel="001F2789" w14:paraId="5BD77D01" w14:textId="5712EF49" w:rsidTr="0076772E">
        <w:trPr>
          <w:trHeight w:val="16"/>
          <w:jc w:val="center"/>
          <w:ins w:id="1235" w:author="user" w:date="2019-03-21T17:12:00Z"/>
          <w:del w:id="123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68FA3990" w:rsidR="001E6E40" w:rsidRPr="001706BC" w:rsidDel="001F2789" w:rsidRDefault="001E6E40">
            <w:pPr>
              <w:pStyle w:val="Tablecaption"/>
              <w:jc w:val="center"/>
              <w:rPr>
                <w:ins w:id="1237" w:author="user" w:date="2019-03-21T17:12:00Z"/>
                <w:del w:id="1238" w:author="Cathrine Maria Steenberg [2]" w:date="2020-10-14T10:09:00Z"/>
                <w:rFonts w:cstheme="minorHAnsi"/>
                <w:color w:val="000000" w:themeColor="text1"/>
                <w:lang w:eastAsia="ko-KR"/>
              </w:rPr>
              <w:pPrChange w:id="123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44B906B7" w:rsidR="001E6E40" w:rsidRPr="001706BC" w:rsidDel="001F2789" w:rsidRDefault="001E6E40">
            <w:pPr>
              <w:pStyle w:val="Tablecaption"/>
              <w:jc w:val="center"/>
              <w:rPr>
                <w:ins w:id="1240" w:author="user" w:date="2019-03-21T17:12:00Z"/>
                <w:del w:id="1241" w:author="Cathrine Maria Steenberg [2]" w:date="2020-10-14T10:09:00Z"/>
                <w:rFonts w:cstheme="minorHAnsi"/>
                <w:color w:val="000000" w:themeColor="text1"/>
                <w:lang w:eastAsia="ko-KR"/>
              </w:rPr>
              <w:pPrChange w:id="1242" w:author="Cathrine Maria Steenberg [2]" w:date="2020-10-14T10:09:00Z">
                <w:pPr>
                  <w:pStyle w:val="Els-body-text"/>
                  <w:spacing w:line="240" w:lineRule="auto"/>
                  <w:ind w:firstLine="0"/>
                  <w:jc w:val="center"/>
                </w:pPr>
              </w:pPrChange>
            </w:pPr>
            <w:ins w:id="1243" w:author="user" w:date="2019-03-21T17:12:00Z">
              <w:del w:id="1244" w:author="Cathrine Maria Steenberg [2]" w:date="2020-10-14T10:09:00Z">
                <w:r w:rsidRPr="001706BC" w:rsidDel="001F2789">
                  <w:rPr>
                    <w:rFonts w:cstheme="minorHAnsi"/>
                    <w:color w:val="000000" w:themeColor="text1"/>
                    <w:lang w:eastAsia="ko-KR"/>
                  </w:rPr>
                  <w:delText>VisibilityArc Start</w:delText>
                </w:r>
              </w:del>
            </w:ins>
          </w:p>
        </w:tc>
        <w:tc>
          <w:tcPr>
            <w:tcW w:w="1420" w:type="dxa"/>
            <w:vMerge/>
            <w:tcBorders>
              <w:left w:val="single" w:sz="2" w:space="0" w:color="000000"/>
              <w:right w:val="single" w:sz="2" w:space="0" w:color="000000"/>
            </w:tcBorders>
            <w:vAlign w:val="center"/>
          </w:tcPr>
          <w:p w14:paraId="140C8F7E" w14:textId="09437F6A" w:rsidR="001E6E40" w:rsidRPr="001706BC" w:rsidDel="001F2789" w:rsidRDefault="001E6E40">
            <w:pPr>
              <w:pStyle w:val="Tablecaption"/>
              <w:jc w:val="center"/>
              <w:rPr>
                <w:ins w:id="1245" w:author="user" w:date="2019-03-21T17:12:00Z"/>
                <w:del w:id="1246" w:author="Cathrine Maria Steenberg [2]" w:date="2020-10-14T10:09:00Z"/>
                <w:rFonts w:cstheme="minorHAnsi"/>
                <w:color w:val="000000" w:themeColor="text1"/>
                <w:lang w:eastAsia="ko-KR"/>
              </w:rPr>
              <w:pPrChange w:id="124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0C8EA314" w:rsidR="001E6E40" w:rsidRPr="001706BC" w:rsidDel="001F2789" w:rsidRDefault="001E6E40">
            <w:pPr>
              <w:pStyle w:val="Tablecaption"/>
              <w:jc w:val="center"/>
              <w:rPr>
                <w:ins w:id="1248" w:author="user" w:date="2019-03-21T17:12:00Z"/>
                <w:del w:id="1249" w:author="Cathrine Maria Steenberg [2]" w:date="2020-10-14T10:09:00Z"/>
                <w:rFonts w:cstheme="minorHAnsi"/>
                <w:color w:val="000000" w:themeColor="text1"/>
                <w:lang w:eastAsia="ko-KR"/>
              </w:rPr>
              <w:pPrChange w:id="1250" w:author="Cathrine Maria Steenberg [2]" w:date="2020-10-14T10:09:00Z">
                <w:pPr>
                  <w:pStyle w:val="Els-body-text"/>
                  <w:spacing w:line="240" w:lineRule="auto"/>
                  <w:ind w:firstLine="0"/>
                  <w:jc w:val="center"/>
                </w:pPr>
              </w:pPrChange>
            </w:pPr>
            <w:ins w:id="1251" w:author="user" w:date="2019-03-21T17:12:00Z">
              <w:del w:id="1252" w:author="Cathrine Maria Steenberg [2]" w:date="2020-10-14T10:09:00Z">
                <w:r w:rsidRPr="001706BC" w:rsidDel="001F2789">
                  <w:rPr>
                    <w:rFonts w:cstheme="minorHAnsi"/>
                    <w:color w:val="000000" w:themeColor="text1"/>
                    <w:lang w:eastAsia="ko-KR"/>
                  </w:rPr>
                  <w:delText>Weather Signal</w:delText>
                </w:r>
              </w:del>
            </w:ins>
          </w:p>
        </w:tc>
      </w:tr>
      <w:tr w:rsidR="001E6E40" w:rsidRPr="001706BC" w:rsidDel="001F2789" w14:paraId="719DC210" w14:textId="5426F84D" w:rsidTr="0076772E">
        <w:trPr>
          <w:trHeight w:val="16"/>
          <w:jc w:val="center"/>
          <w:ins w:id="1253" w:author="user" w:date="2019-03-21T17:12:00Z"/>
          <w:del w:id="125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0C72A621" w:rsidR="001E6E40" w:rsidRPr="001706BC" w:rsidDel="001F2789" w:rsidRDefault="001E6E40">
            <w:pPr>
              <w:pStyle w:val="Tablecaption"/>
              <w:jc w:val="center"/>
              <w:rPr>
                <w:ins w:id="1255" w:author="user" w:date="2019-03-21T17:12:00Z"/>
                <w:del w:id="1256" w:author="Cathrine Maria Steenberg [2]" w:date="2020-10-14T10:09:00Z"/>
                <w:rFonts w:cstheme="minorHAnsi"/>
                <w:color w:val="000000" w:themeColor="text1"/>
                <w:lang w:eastAsia="ko-KR"/>
              </w:rPr>
              <w:pPrChange w:id="125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53D16B51" w:rsidR="001E6E40" w:rsidRPr="001706BC" w:rsidDel="001F2789" w:rsidRDefault="001E6E40">
            <w:pPr>
              <w:pStyle w:val="Tablecaption"/>
              <w:jc w:val="center"/>
              <w:rPr>
                <w:ins w:id="1258" w:author="user" w:date="2019-03-21T17:12:00Z"/>
                <w:del w:id="1259" w:author="Cathrine Maria Steenberg [2]" w:date="2020-10-14T10:09:00Z"/>
                <w:rFonts w:cstheme="minorHAnsi"/>
                <w:color w:val="000000" w:themeColor="text1"/>
                <w:lang w:eastAsia="ko-KR"/>
              </w:rPr>
              <w:pPrChange w:id="1260" w:author="Cathrine Maria Steenberg [2]" w:date="2020-10-14T10:09:00Z">
                <w:pPr>
                  <w:pStyle w:val="Els-body-text"/>
                  <w:spacing w:line="240" w:lineRule="auto"/>
                  <w:ind w:firstLine="0"/>
                  <w:jc w:val="center"/>
                </w:pPr>
              </w:pPrChange>
            </w:pPr>
            <w:ins w:id="1261" w:author="user" w:date="2019-03-21T17:12:00Z">
              <w:del w:id="1262" w:author="Cathrine Maria Steenberg [2]" w:date="2020-10-14T10:09:00Z">
                <w:r w:rsidRPr="001706BC" w:rsidDel="001F2789">
                  <w:rPr>
                    <w:rFonts w:cstheme="minorHAnsi"/>
                    <w:color w:val="000000" w:themeColor="text1"/>
                    <w:lang w:eastAsia="ko-KR"/>
                  </w:rPr>
                  <w:delText>VisibilityArc End</w:delText>
                </w:r>
              </w:del>
            </w:ins>
          </w:p>
        </w:tc>
        <w:tc>
          <w:tcPr>
            <w:tcW w:w="1420" w:type="dxa"/>
            <w:vMerge/>
            <w:tcBorders>
              <w:left w:val="single" w:sz="2" w:space="0" w:color="000000"/>
              <w:right w:val="single" w:sz="2" w:space="0" w:color="000000"/>
            </w:tcBorders>
            <w:vAlign w:val="center"/>
          </w:tcPr>
          <w:p w14:paraId="398FD9EC" w14:textId="240ED61F" w:rsidR="001E6E40" w:rsidRPr="001706BC" w:rsidDel="001F2789" w:rsidRDefault="001E6E40">
            <w:pPr>
              <w:pStyle w:val="Tablecaption"/>
              <w:jc w:val="center"/>
              <w:rPr>
                <w:ins w:id="1263" w:author="user" w:date="2019-03-21T17:12:00Z"/>
                <w:del w:id="1264" w:author="Cathrine Maria Steenberg [2]" w:date="2020-10-14T10:09:00Z"/>
                <w:rFonts w:cstheme="minorHAnsi"/>
                <w:color w:val="000000" w:themeColor="text1"/>
                <w:lang w:eastAsia="ko-KR"/>
              </w:rPr>
              <w:pPrChange w:id="126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64BC73A" w:rsidR="001E6E40" w:rsidRPr="001706BC" w:rsidDel="001F2789" w:rsidRDefault="001E6E40">
            <w:pPr>
              <w:pStyle w:val="Tablecaption"/>
              <w:jc w:val="center"/>
              <w:rPr>
                <w:ins w:id="1266" w:author="user" w:date="2019-03-21T17:12:00Z"/>
                <w:del w:id="1267" w:author="Cathrine Maria Steenberg [2]" w:date="2020-10-14T10:09:00Z"/>
                <w:rFonts w:cstheme="minorHAnsi"/>
                <w:color w:val="000000" w:themeColor="text1"/>
                <w:lang w:eastAsia="ko-KR"/>
              </w:rPr>
              <w:pPrChange w:id="1268" w:author="Cathrine Maria Steenberg [2]" w:date="2020-10-14T10:09:00Z">
                <w:pPr>
                  <w:pStyle w:val="Els-body-text"/>
                  <w:spacing w:line="240" w:lineRule="auto"/>
                  <w:ind w:firstLine="0"/>
                  <w:jc w:val="center"/>
                </w:pPr>
              </w:pPrChange>
            </w:pPr>
            <w:ins w:id="1269" w:author="user" w:date="2019-03-21T17:12:00Z">
              <w:del w:id="1270" w:author="Cathrine Maria Steenberg [2]" w:date="2020-10-14T10:09:00Z">
                <w:r w:rsidRPr="001706BC" w:rsidDel="001F2789">
                  <w:rPr>
                    <w:rFonts w:cstheme="minorHAnsi"/>
                    <w:color w:val="000000" w:themeColor="text1"/>
                    <w:lang w:eastAsia="ko-KR"/>
                  </w:rPr>
                  <w:delText>AtoN AIS</w:delText>
                </w:r>
              </w:del>
            </w:ins>
          </w:p>
        </w:tc>
      </w:tr>
      <w:tr w:rsidR="001E6E40" w:rsidRPr="001706BC" w:rsidDel="001F2789" w14:paraId="4DBD0961" w14:textId="1E752B7A" w:rsidTr="0076772E">
        <w:trPr>
          <w:trHeight w:val="16"/>
          <w:jc w:val="center"/>
          <w:ins w:id="1271" w:author="user" w:date="2019-03-21T17:12:00Z"/>
          <w:del w:id="127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610821A" w:rsidR="001E6E40" w:rsidRPr="001706BC" w:rsidDel="001F2789" w:rsidRDefault="001E6E40">
            <w:pPr>
              <w:pStyle w:val="Tablecaption"/>
              <w:jc w:val="center"/>
              <w:rPr>
                <w:ins w:id="1273" w:author="user" w:date="2019-03-21T17:12:00Z"/>
                <w:del w:id="1274" w:author="Cathrine Maria Steenberg [2]" w:date="2020-10-14T10:09:00Z"/>
                <w:rFonts w:cstheme="minorHAnsi"/>
                <w:color w:val="000000" w:themeColor="text1"/>
                <w:lang w:eastAsia="ko-KR"/>
              </w:rPr>
              <w:pPrChange w:id="127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53791227" w:rsidR="001E6E40" w:rsidRPr="001706BC" w:rsidDel="001F2789" w:rsidRDefault="001E6E40">
            <w:pPr>
              <w:pStyle w:val="Tablecaption"/>
              <w:jc w:val="center"/>
              <w:rPr>
                <w:ins w:id="1276" w:author="user" w:date="2019-03-21T17:12:00Z"/>
                <w:del w:id="1277" w:author="Cathrine Maria Steenberg [2]" w:date="2020-10-14T10:09:00Z"/>
                <w:rFonts w:cstheme="minorHAnsi"/>
                <w:color w:val="000000" w:themeColor="text1"/>
                <w:lang w:eastAsia="ko-KR"/>
              </w:rPr>
              <w:pPrChange w:id="1278" w:author="Cathrine Maria Steenberg [2]" w:date="2020-10-14T10:09:00Z">
                <w:pPr>
                  <w:pStyle w:val="Els-body-text"/>
                  <w:spacing w:line="240" w:lineRule="auto"/>
                  <w:ind w:firstLine="0"/>
                  <w:jc w:val="center"/>
                </w:pPr>
              </w:pPrChange>
            </w:pPr>
            <w:ins w:id="1279" w:author="user" w:date="2019-03-21T17:12:00Z">
              <w:del w:id="1280" w:author="Cathrine Maria Steenberg [2]" w:date="2020-10-14T10:09:00Z">
                <w:r w:rsidRPr="001706BC" w:rsidDel="001F2789">
                  <w:rPr>
                    <w:rFonts w:cstheme="minorHAnsi"/>
                    <w:color w:val="000000" w:themeColor="text1"/>
                    <w:lang w:eastAsia="ko-KR"/>
                  </w:rPr>
                  <w:delText>FogSignal ID</w:delText>
                </w:r>
              </w:del>
            </w:ins>
          </w:p>
        </w:tc>
        <w:tc>
          <w:tcPr>
            <w:tcW w:w="1420" w:type="dxa"/>
            <w:vMerge/>
            <w:tcBorders>
              <w:left w:val="single" w:sz="2" w:space="0" w:color="000000"/>
              <w:right w:val="single" w:sz="2" w:space="0" w:color="000000"/>
            </w:tcBorders>
            <w:vAlign w:val="center"/>
          </w:tcPr>
          <w:p w14:paraId="76D162F3" w14:textId="66BA3782" w:rsidR="001E6E40" w:rsidRPr="001706BC" w:rsidDel="001F2789" w:rsidRDefault="001E6E40">
            <w:pPr>
              <w:pStyle w:val="Tablecaption"/>
              <w:jc w:val="center"/>
              <w:rPr>
                <w:ins w:id="1281" w:author="user" w:date="2019-03-21T17:12:00Z"/>
                <w:del w:id="1282" w:author="Cathrine Maria Steenberg [2]" w:date="2020-10-14T10:09:00Z"/>
                <w:rFonts w:cstheme="minorHAnsi"/>
                <w:color w:val="000000" w:themeColor="text1"/>
                <w:lang w:eastAsia="ko-KR"/>
              </w:rPr>
              <w:pPrChange w:id="128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3585300" w:rsidR="001E6E40" w:rsidRPr="001706BC" w:rsidDel="001F2789" w:rsidRDefault="001E6E40">
            <w:pPr>
              <w:pStyle w:val="Tablecaption"/>
              <w:jc w:val="center"/>
              <w:rPr>
                <w:ins w:id="1284" w:author="user" w:date="2019-03-21T17:12:00Z"/>
                <w:del w:id="1285" w:author="Cathrine Maria Steenberg [2]" w:date="2020-10-14T10:09:00Z"/>
                <w:rFonts w:cstheme="minorHAnsi"/>
                <w:color w:val="000000" w:themeColor="text1"/>
                <w:lang w:eastAsia="ko-KR"/>
              </w:rPr>
              <w:pPrChange w:id="1286" w:author="Cathrine Maria Steenberg [2]" w:date="2020-10-14T10:09:00Z">
                <w:pPr>
                  <w:pStyle w:val="Els-body-text"/>
                  <w:spacing w:line="240" w:lineRule="auto"/>
                  <w:ind w:firstLine="0"/>
                  <w:jc w:val="center"/>
                </w:pPr>
              </w:pPrChange>
            </w:pPr>
            <w:ins w:id="1287" w:author="user" w:date="2019-03-21T17:12:00Z">
              <w:del w:id="1288" w:author="Cathrine Maria Steenberg [2]" w:date="2020-10-14T10:09:00Z">
                <w:r w:rsidRPr="001706BC" w:rsidDel="001F2789">
                  <w:rPr>
                    <w:rFonts w:cstheme="minorHAnsi"/>
                    <w:color w:val="000000" w:themeColor="text1"/>
                    <w:lang w:eastAsia="ko-KR"/>
                  </w:rPr>
                  <w:delText>Projector Light</w:delText>
                </w:r>
              </w:del>
            </w:ins>
          </w:p>
        </w:tc>
      </w:tr>
      <w:tr w:rsidR="001E6E40" w:rsidRPr="001706BC" w:rsidDel="001F2789" w14:paraId="11C11238" w14:textId="2525D129" w:rsidTr="0076772E">
        <w:trPr>
          <w:trHeight w:val="16"/>
          <w:jc w:val="center"/>
          <w:ins w:id="1289" w:author="user" w:date="2019-03-21T17:12:00Z"/>
          <w:del w:id="129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1011A032" w:rsidR="001E6E40" w:rsidRPr="001706BC" w:rsidDel="001F2789" w:rsidRDefault="001E6E40">
            <w:pPr>
              <w:pStyle w:val="Tablecaption"/>
              <w:jc w:val="center"/>
              <w:rPr>
                <w:ins w:id="1291" w:author="user" w:date="2019-03-21T17:12:00Z"/>
                <w:del w:id="1292" w:author="Cathrine Maria Steenberg [2]" w:date="2020-10-14T10:09:00Z"/>
                <w:rFonts w:cstheme="minorHAnsi"/>
                <w:color w:val="000000" w:themeColor="text1"/>
                <w:lang w:eastAsia="ko-KR"/>
              </w:rPr>
              <w:pPrChange w:id="129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0F17B2C" w:rsidR="001E6E40" w:rsidRPr="001706BC" w:rsidDel="001F2789" w:rsidRDefault="001E6E40">
            <w:pPr>
              <w:pStyle w:val="Tablecaption"/>
              <w:jc w:val="center"/>
              <w:rPr>
                <w:ins w:id="1294" w:author="user" w:date="2019-03-21T17:12:00Z"/>
                <w:del w:id="1295" w:author="Cathrine Maria Steenberg [2]" w:date="2020-10-14T10:09:00Z"/>
                <w:rFonts w:cstheme="minorHAnsi"/>
                <w:color w:val="000000" w:themeColor="text1"/>
                <w:lang w:eastAsia="ko-KR"/>
              </w:rPr>
              <w:pPrChange w:id="1296" w:author="Cathrine Maria Steenberg [2]" w:date="2020-10-14T10:09:00Z">
                <w:pPr>
                  <w:pStyle w:val="Els-body-text"/>
                  <w:spacing w:line="240" w:lineRule="auto"/>
                  <w:ind w:firstLine="0"/>
                  <w:jc w:val="center"/>
                </w:pPr>
              </w:pPrChange>
            </w:pPr>
            <w:ins w:id="1297" w:author="user" w:date="2019-03-21T17:12:00Z">
              <w:del w:id="1298" w:author="Cathrine Maria Steenberg [2]" w:date="2020-10-14T10:09:00Z">
                <w:r w:rsidRPr="001706BC" w:rsidDel="001F2789">
                  <w:rPr>
                    <w:rFonts w:cstheme="minorHAnsi"/>
                    <w:color w:val="000000" w:themeColor="text1"/>
                    <w:lang w:eastAsia="ko-KR"/>
                  </w:rPr>
                  <w:delText>Racon ID</w:delText>
                </w:r>
              </w:del>
            </w:ins>
          </w:p>
        </w:tc>
        <w:tc>
          <w:tcPr>
            <w:tcW w:w="1420" w:type="dxa"/>
            <w:vMerge/>
            <w:tcBorders>
              <w:left w:val="single" w:sz="2" w:space="0" w:color="000000"/>
              <w:right w:val="single" w:sz="2" w:space="0" w:color="000000"/>
            </w:tcBorders>
            <w:vAlign w:val="center"/>
          </w:tcPr>
          <w:p w14:paraId="7BB77A8A" w14:textId="7B0F302E" w:rsidR="001E6E40" w:rsidRPr="001706BC" w:rsidDel="001F2789" w:rsidRDefault="001E6E40">
            <w:pPr>
              <w:pStyle w:val="Tablecaption"/>
              <w:jc w:val="center"/>
              <w:rPr>
                <w:ins w:id="1299" w:author="user" w:date="2019-03-21T17:12:00Z"/>
                <w:del w:id="1300" w:author="Cathrine Maria Steenberg [2]" w:date="2020-10-14T10:09:00Z"/>
                <w:rFonts w:cstheme="minorHAnsi"/>
                <w:color w:val="000000" w:themeColor="text1"/>
                <w:lang w:eastAsia="ko-KR"/>
              </w:rPr>
              <w:pPrChange w:id="130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0AC0E535" w:rsidR="001E6E40" w:rsidRPr="001706BC" w:rsidDel="001F2789" w:rsidRDefault="001E6E40">
            <w:pPr>
              <w:pStyle w:val="Tablecaption"/>
              <w:jc w:val="center"/>
              <w:rPr>
                <w:ins w:id="1302" w:author="user" w:date="2019-03-21T17:12:00Z"/>
                <w:del w:id="1303" w:author="Cathrine Maria Steenberg [2]" w:date="2020-10-14T10:09:00Z"/>
                <w:rFonts w:cstheme="minorHAnsi"/>
                <w:color w:val="000000" w:themeColor="text1"/>
                <w:lang w:eastAsia="ko-KR"/>
              </w:rPr>
              <w:pPrChange w:id="1304" w:author="Cathrine Maria Steenberg [2]" w:date="2020-10-14T10:09:00Z">
                <w:pPr>
                  <w:pStyle w:val="Els-body-text"/>
                  <w:spacing w:line="240" w:lineRule="auto"/>
                  <w:ind w:firstLine="0"/>
                  <w:jc w:val="center"/>
                </w:pPr>
              </w:pPrChange>
            </w:pPr>
            <w:ins w:id="1305" w:author="user" w:date="2019-03-21T17:12:00Z">
              <w:del w:id="1306" w:author="Cathrine Maria Steenberg [2]" w:date="2020-10-14T10:09:00Z">
                <w:r w:rsidRPr="001706BC" w:rsidDel="001F2789">
                  <w:rPr>
                    <w:rFonts w:cstheme="minorHAnsi"/>
                    <w:color w:val="000000" w:themeColor="text1"/>
                    <w:lang w:eastAsia="ko-KR"/>
                  </w:rPr>
                  <w:delText>Monitoring&amp;Control system</w:delText>
                </w:r>
              </w:del>
            </w:ins>
          </w:p>
        </w:tc>
      </w:tr>
      <w:tr w:rsidR="001E6E40" w:rsidRPr="001706BC" w:rsidDel="001F2789" w14:paraId="2F3E5063" w14:textId="5C0C355C" w:rsidTr="0076772E">
        <w:trPr>
          <w:trHeight w:val="16"/>
          <w:jc w:val="center"/>
          <w:ins w:id="1307" w:author="user" w:date="2019-03-21T17:12:00Z"/>
          <w:del w:id="130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36D5E07F" w:rsidR="001E6E40" w:rsidRPr="001706BC" w:rsidDel="001F2789" w:rsidRDefault="001E6E40">
            <w:pPr>
              <w:pStyle w:val="Tablecaption"/>
              <w:jc w:val="center"/>
              <w:rPr>
                <w:ins w:id="1309" w:author="user" w:date="2019-03-21T17:12:00Z"/>
                <w:del w:id="1310" w:author="Cathrine Maria Steenberg [2]" w:date="2020-10-14T10:09:00Z"/>
                <w:rFonts w:cstheme="minorHAnsi"/>
                <w:color w:val="000000" w:themeColor="text1"/>
                <w:lang w:eastAsia="ko-KR"/>
              </w:rPr>
              <w:pPrChange w:id="131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35C2B7DC" w:rsidR="001E6E40" w:rsidRPr="001706BC" w:rsidDel="001F2789" w:rsidRDefault="001E6E40">
            <w:pPr>
              <w:pStyle w:val="Tablecaption"/>
              <w:jc w:val="center"/>
              <w:rPr>
                <w:ins w:id="1312" w:author="user" w:date="2019-03-21T17:12:00Z"/>
                <w:del w:id="1313" w:author="Cathrine Maria Steenberg [2]" w:date="2020-10-14T10:09:00Z"/>
                <w:rFonts w:cstheme="minorHAnsi"/>
                <w:color w:val="000000" w:themeColor="text1"/>
                <w:lang w:eastAsia="ko-KR"/>
              </w:rPr>
              <w:pPrChange w:id="1314" w:author="Cathrine Maria Steenberg [2]" w:date="2020-10-14T10:09:00Z">
                <w:pPr>
                  <w:pStyle w:val="Els-body-text"/>
                  <w:spacing w:line="240" w:lineRule="auto"/>
                  <w:ind w:firstLine="0"/>
                  <w:jc w:val="center"/>
                </w:pPr>
              </w:pPrChange>
            </w:pPr>
            <w:ins w:id="1315" w:author="user" w:date="2019-03-21T17:12:00Z">
              <w:del w:id="1316" w:author="Cathrine Maria Steenberg [2]" w:date="2020-10-14T10:09:00Z">
                <w:r w:rsidRPr="001706BC" w:rsidDel="001F2789">
                  <w:rPr>
                    <w:rFonts w:cstheme="minorHAnsi"/>
                    <w:color w:val="000000" w:themeColor="text1"/>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357A5DB8" w14:textId="0A1435D6" w:rsidR="001E6E40" w:rsidRPr="001706BC" w:rsidDel="001F2789" w:rsidRDefault="001E6E40">
            <w:pPr>
              <w:pStyle w:val="Tablecaption"/>
              <w:jc w:val="center"/>
              <w:rPr>
                <w:ins w:id="1317" w:author="user" w:date="2019-03-21T17:12:00Z"/>
                <w:del w:id="1318" w:author="Cathrine Maria Steenberg [2]" w:date="2020-10-14T10:09:00Z"/>
                <w:rFonts w:cstheme="minorHAnsi"/>
                <w:color w:val="000000" w:themeColor="text1"/>
                <w:lang w:eastAsia="ko-KR"/>
              </w:rPr>
              <w:pPrChange w:id="131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00C33671" w:rsidR="001E6E40" w:rsidRPr="001706BC" w:rsidDel="001F2789" w:rsidRDefault="001E6E40">
            <w:pPr>
              <w:pStyle w:val="Tablecaption"/>
              <w:jc w:val="center"/>
              <w:rPr>
                <w:ins w:id="1320" w:author="user" w:date="2019-03-21T17:12:00Z"/>
                <w:del w:id="1321" w:author="Cathrine Maria Steenberg [2]" w:date="2020-10-14T10:09:00Z"/>
                <w:rFonts w:cstheme="minorHAnsi"/>
                <w:color w:val="000000" w:themeColor="text1"/>
                <w:lang w:eastAsia="ko-KR"/>
              </w:rPr>
              <w:pPrChange w:id="1322" w:author="Cathrine Maria Steenberg [2]" w:date="2020-10-14T10:09:00Z">
                <w:pPr>
                  <w:pStyle w:val="Els-body-text"/>
                  <w:spacing w:line="240" w:lineRule="auto"/>
                  <w:ind w:firstLine="0"/>
                  <w:jc w:val="center"/>
                </w:pPr>
              </w:pPrChange>
            </w:pPr>
            <w:ins w:id="1323" w:author="user" w:date="2019-03-21T17:12:00Z">
              <w:del w:id="1324" w:author="Cathrine Maria Steenberg [2]" w:date="2020-10-14T10:09:00Z">
                <w:r w:rsidRPr="001706BC" w:rsidDel="001F2789">
                  <w:rPr>
                    <w:rFonts w:cstheme="minorHAnsi"/>
                    <w:color w:val="000000" w:themeColor="text1"/>
                    <w:lang w:eastAsia="ko-KR"/>
                  </w:rPr>
                  <w:delText>VTS Area</w:delText>
                </w:r>
              </w:del>
            </w:ins>
          </w:p>
        </w:tc>
      </w:tr>
    </w:tbl>
    <w:p w14:paraId="049EA9C7" w14:textId="0AFF004A" w:rsidR="001E6E40" w:rsidRPr="001706BC" w:rsidDel="00C100E2" w:rsidRDefault="001E6E40">
      <w:pPr>
        <w:pStyle w:val="Tablecaption"/>
        <w:numPr>
          <w:ilvl w:val="0"/>
          <w:numId w:val="0"/>
        </w:numPr>
        <w:rPr>
          <w:ins w:id="1325" w:author="user" w:date="2019-03-21T17:12:00Z"/>
          <w:del w:id="1326" w:author="Cathrine Maria Steenberg [2]" w:date="2020-10-16T08:14:00Z"/>
          <w:color w:val="000000" w:themeColor="text1"/>
          <w:spacing w:val="-10"/>
        </w:rPr>
        <w:pPrChange w:id="1327" w:author="Cathrine Maria Steenberg [2]" w:date="2020-10-14T10:09:00Z">
          <w:pPr>
            <w:pStyle w:val="BodyText"/>
          </w:pPr>
        </w:pPrChange>
      </w:pPr>
    </w:p>
    <w:p w14:paraId="25E89FC3" w14:textId="7CCC1194" w:rsidR="001E6E40" w:rsidRPr="001706BC" w:rsidDel="00C100E2" w:rsidRDefault="001E6E40" w:rsidP="001E6E40">
      <w:pPr>
        <w:pStyle w:val="BodyText"/>
        <w:rPr>
          <w:ins w:id="1328" w:author="user" w:date="2019-03-21T17:12:00Z"/>
          <w:del w:id="1329" w:author="Cathrine Maria Steenberg [2]" w:date="2020-10-16T08:14:00Z"/>
          <w:color w:val="000000" w:themeColor="text1"/>
        </w:rPr>
      </w:pPr>
      <w:ins w:id="1330" w:author="user" w:date="2019-03-21T17:12:00Z">
        <w:del w:id="1331" w:author="Cathrine Maria Steenberg [2]" w:date="2020-10-16T08:14:00Z">
          <w:r w:rsidRPr="001706BC" w:rsidDel="00C100E2">
            <w:rPr>
              <w:noProof/>
              <w:color w:val="000000" w:themeColor="text1"/>
              <w:lang w:val="nl-NL" w:eastAsia="nl-NL"/>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45CF02" w14:textId="3BCB4697" w:rsidR="001E6E40" w:rsidRPr="001706BC" w:rsidDel="00C100E2" w:rsidRDefault="001E6E40" w:rsidP="001E6E40">
      <w:pPr>
        <w:pStyle w:val="BodyText"/>
        <w:rPr>
          <w:ins w:id="1332" w:author="user" w:date="2019-03-21T17:12:00Z"/>
          <w:del w:id="1333" w:author="Cathrine Maria Steenberg [2]" w:date="2020-10-16T08:14:00Z"/>
          <w:color w:val="000000" w:themeColor="text1"/>
        </w:rPr>
      </w:pPr>
    </w:p>
    <w:p w14:paraId="59237164" w14:textId="005FD105" w:rsidR="001E6E40" w:rsidRPr="001706BC" w:rsidDel="00C100E2" w:rsidRDefault="001E6E40" w:rsidP="001E6E40">
      <w:pPr>
        <w:pStyle w:val="BodyText"/>
        <w:rPr>
          <w:ins w:id="1334" w:author="user" w:date="2019-03-21T17:12:00Z"/>
          <w:del w:id="1335" w:author="Cathrine Maria Steenberg [2]" w:date="2020-10-16T08:14:00Z"/>
          <w:color w:val="000000" w:themeColor="text1"/>
        </w:rPr>
      </w:pPr>
    </w:p>
    <w:p w14:paraId="3FC1F839" w14:textId="76E26F33" w:rsidR="001E6E40" w:rsidRPr="001706BC" w:rsidDel="00C100E2" w:rsidRDefault="001E6E40" w:rsidP="001E6E40">
      <w:pPr>
        <w:pStyle w:val="BodyText"/>
        <w:rPr>
          <w:ins w:id="1336" w:author="user" w:date="2019-03-21T17:12:00Z"/>
          <w:del w:id="1337" w:author="Cathrine Maria Steenberg [2]" w:date="2020-10-16T08:14:00Z"/>
          <w:color w:val="000000" w:themeColor="text1"/>
        </w:rPr>
      </w:pPr>
    </w:p>
    <w:p w14:paraId="0F5C75F5" w14:textId="67D0F52E" w:rsidR="001E6E40" w:rsidRPr="001706BC" w:rsidDel="00C100E2" w:rsidRDefault="001E6E40" w:rsidP="001E6E40">
      <w:pPr>
        <w:pStyle w:val="BodyText"/>
        <w:rPr>
          <w:ins w:id="1338" w:author="user" w:date="2019-03-21T17:12:00Z"/>
          <w:del w:id="1339" w:author="Cathrine Maria Steenberg [2]" w:date="2020-10-16T08:14:00Z"/>
          <w:color w:val="000000" w:themeColor="text1"/>
        </w:rPr>
      </w:pPr>
    </w:p>
    <w:p w14:paraId="6925E3E9" w14:textId="565AE576" w:rsidR="001E6E40" w:rsidRPr="001706BC" w:rsidDel="00C100E2" w:rsidRDefault="001E6E40" w:rsidP="001E6E40">
      <w:pPr>
        <w:pStyle w:val="BodyText"/>
        <w:rPr>
          <w:ins w:id="1340" w:author="user" w:date="2019-03-21T17:12:00Z"/>
          <w:del w:id="1341" w:author="Cathrine Maria Steenberg [2]" w:date="2020-10-16T08:14:00Z"/>
          <w:color w:val="000000" w:themeColor="text1"/>
        </w:rPr>
      </w:pPr>
    </w:p>
    <w:p w14:paraId="6DA54C6A" w14:textId="7821D474" w:rsidR="001E6E40" w:rsidRPr="001706BC" w:rsidDel="00C100E2" w:rsidRDefault="001E6E40" w:rsidP="001E6E40">
      <w:pPr>
        <w:pStyle w:val="BodyText"/>
        <w:rPr>
          <w:ins w:id="1342" w:author="user" w:date="2019-03-21T17:12:00Z"/>
          <w:del w:id="1343" w:author="Cathrine Maria Steenberg [2]" w:date="2020-10-16T08:14:00Z"/>
          <w:color w:val="000000" w:themeColor="text1"/>
        </w:rPr>
      </w:pPr>
    </w:p>
    <w:p w14:paraId="7971787D" w14:textId="44E05842" w:rsidR="001E6E40" w:rsidRPr="001706BC" w:rsidDel="00C100E2" w:rsidRDefault="001E6E40" w:rsidP="001E6E40">
      <w:pPr>
        <w:pStyle w:val="BodyText"/>
        <w:rPr>
          <w:ins w:id="1344" w:author="user" w:date="2019-03-21T17:12:00Z"/>
          <w:del w:id="1345" w:author="Cathrine Maria Steenberg [2]" w:date="2020-10-16T08:14:00Z"/>
          <w:color w:val="000000" w:themeColor="text1"/>
        </w:rPr>
      </w:pPr>
    </w:p>
    <w:p w14:paraId="11284887" w14:textId="6DA6A807" w:rsidR="001E6E40" w:rsidRPr="001706BC" w:rsidDel="00C100E2" w:rsidRDefault="001E6E40" w:rsidP="001E6E40">
      <w:pPr>
        <w:pStyle w:val="BodyText"/>
        <w:rPr>
          <w:ins w:id="1346" w:author="user" w:date="2019-03-21T17:12:00Z"/>
          <w:del w:id="1347" w:author="Cathrine Maria Steenberg [2]" w:date="2020-10-16T08:14:00Z"/>
          <w:color w:val="000000" w:themeColor="text1"/>
        </w:rPr>
      </w:pPr>
    </w:p>
    <w:p w14:paraId="517312EC" w14:textId="2D88FC65" w:rsidR="001E6E40" w:rsidRPr="001706BC" w:rsidDel="00C100E2" w:rsidRDefault="001E6E40" w:rsidP="001E6E40">
      <w:pPr>
        <w:pStyle w:val="BodyText"/>
        <w:rPr>
          <w:ins w:id="1348" w:author="user" w:date="2019-03-21T17:12:00Z"/>
          <w:del w:id="1349" w:author="Cathrine Maria Steenberg [2]" w:date="2020-10-16T08:14:00Z"/>
          <w:color w:val="000000" w:themeColor="text1"/>
        </w:rPr>
      </w:pPr>
    </w:p>
    <w:p w14:paraId="46A9C432" w14:textId="7B477F3C" w:rsidR="001E6E40" w:rsidRPr="001706BC" w:rsidDel="00C100E2" w:rsidRDefault="001E6E40" w:rsidP="001E6E40">
      <w:pPr>
        <w:pStyle w:val="BodyText"/>
        <w:rPr>
          <w:ins w:id="1350" w:author="user" w:date="2019-03-21T17:12:00Z"/>
          <w:del w:id="1351" w:author="Cathrine Maria Steenberg [2]" w:date="2020-10-16T08:14:00Z"/>
          <w:color w:val="000000" w:themeColor="text1"/>
        </w:rPr>
      </w:pPr>
    </w:p>
    <w:p w14:paraId="79D8918B" w14:textId="00E92B1E" w:rsidR="001E6E40" w:rsidRPr="001706BC" w:rsidDel="00C100E2" w:rsidRDefault="001E6E40" w:rsidP="001E6E40">
      <w:pPr>
        <w:pStyle w:val="BodyText"/>
        <w:rPr>
          <w:ins w:id="1352" w:author="user" w:date="2019-03-21T17:12:00Z"/>
          <w:del w:id="1353" w:author="Cathrine Maria Steenberg [2]" w:date="2020-10-16T08:14:00Z"/>
          <w:color w:val="000000" w:themeColor="text1"/>
        </w:rPr>
      </w:pPr>
    </w:p>
    <w:p w14:paraId="04548A78" w14:textId="2F4A5CC8" w:rsidR="001E6E40" w:rsidRPr="001706BC" w:rsidDel="00C100E2" w:rsidRDefault="001E6E40" w:rsidP="001E6E40">
      <w:pPr>
        <w:pStyle w:val="Figurecaption"/>
        <w:jc w:val="center"/>
        <w:rPr>
          <w:ins w:id="1354" w:author="user" w:date="2019-03-21T17:12:00Z"/>
          <w:del w:id="1355" w:author="Cathrine Maria Steenberg [2]" w:date="2020-10-16T08:14:00Z"/>
          <w:color w:val="000000" w:themeColor="text1"/>
          <w:lang w:eastAsia="ko-KR"/>
        </w:rPr>
      </w:pPr>
      <w:commentRangeStart w:id="1356"/>
      <w:ins w:id="1357" w:author="user" w:date="2019-03-21T17:12:00Z">
        <w:del w:id="1358" w:author="Cathrine Maria Steenberg [2]" w:date="2020-10-16T08:14:00Z">
          <w:r w:rsidRPr="001706BC" w:rsidDel="00C100E2">
            <w:rPr>
              <w:color w:val="000000" w:themeColor="text1"/>
              <w:lang w:val="en-US" w:eastAsia="ko-KR"/>
            </w:rPr>
            <w:delText>Schema</w:delText>
          </w:r>
        </w:del>
      </w:ins>
      <w:ins w:id="1359" w:author="user" w:date="2019-03-21T20:50:00Z">
        <w:del w:id="1360" w:author="Cathrine Maria Steenberg [2]" w:date="2020-10-16T08:14:00Z">
          <w:r w:rsidR="003E726F" w:rsidDel="00C100E2">
            <w:rPr>
              <w:rFonts w:hint="eastAsia"/>
              <w:color w:val="000000" w:themeColor="text1"/>
              <w:lang w:val="en-US" w:eastAsia="ko-KR"/>
            </w:rPr>
            <w:delText>tic Diagram</w:delText>
          </w:r>
        </w:del>
      </w:ins>
      <w:ins w:id="1361" w:author="user" w:date="2019-03-21T17:12:00Z">
        <w:del w:id="1362" w:author="Cathrine Maria Steenberg [2]" w:date="2020-10-16T08:14:00Z">
          <w:r w:rsidRPr="001706BC" w:rsidDel="00C100E2">
            <w:rPr>
              <w:color w:val="000000" w:themeColor="text1"/>
              <w:lang w:val="en-US" w:eastAsia="ko-KR"/>
            </w:rPr>
            <w:delText xml:space="preserve"> of AtoN Properties database</w:delText>
          </w:r>
        </w:del>
      </w:ins>
      <w:commentRangeEnd w:id="1356"/>
      <w:del w:id="1363" w:author="Cathrine Maria Steenberg [2]" w:date="2020-10-16T08:14:00Z">
        <w:r w:rsidR="00E16AA3" w:rsidDel="00C100E2">
          <w:rPr>
            <w:rStyle w:val="CommentReference"/>
            <w:b w:val="0"/>
            <w:bCs w:val="0"/>
            <w:i w:val="0"/>
            <w:color w:val="auto"/>
            <w:u w:val="none"/>
          </w:rPr>
          <w:commentReference w:id="1356"/>
        </w:r>
      </w:del>
    </w:p>
    <w:p w14:paraId="5A067F3E" w14:textId="52D629BD" w:rsidR="003E726F" w:rsidDel="00C100E2" w:rsidRDefault="003E726F" w:rsidP="001E6E40">
      <w:pPr>
        <w:pStyle w:val="BodyText"/>
        <w:rPr>
          <w:ins w:id="1364" w:author="user" w:date="2019-03-21T20:49:00Z"/>
          <w:del w:id="1365" w:author="Cathrine Maria Steenberg [2]" w:date="2020-10-16T08:14:00Z"/>
          <w:color w:val="000000" w:themeColor="text1"/>
          <w:lang w:eastAsia="ko-KR"/>
        </w:rPr>
      </w:pPr>
    </w:p>
    <w:p w14:paraId="3D9143D2" w14:textId="6CB4078C" w:rsidR="001E6E40" w:rsidDel="00E16AA3" w:rsidRDefault="001E6E40" w:rsidP="001E6E40">
      <w:pPr>
        <w:pStyle w:val="BodyText"/>
        <w:rPr>
          <w:ins w:id="1366" w:author="user" w:date="2019-03-21T20:53:00Z"/>
          <w:del w:id="1367" w:author="Cathrine Maria Steenberg [2]" w:date="2020-10-14T09:59:00Z"/>
          <w:color w:val="000000" w:themeColor="text1"/>
          <w:lang w:eastAsia="ko-KR"/>
        </w:rPr>
      </w:pPr>
      <w:ins w:id="1368" w:author="user" w:date="2019-03-21T17:12:00Z">
        <w:del w:id="1369" w:author="Cathrine Maria Steenberg [2]" w:date="2020-10-14T09:59:00Z">
          <w:r w:rsidRPr="001706BC" w:rsidDel="00E16AA3">
            <w:rPr>
              <w:color w:val="000000" w:themeColor="text1"/>
            </w:rPr>
            <w:delText>The database can be created and edited through the AtoN properties database mana</w:delText>
          </w:r>
          <w:r w:rsidR="003E726F" w:rsidDel="00E16AA3">
            <w:rPr>
              <w:color w:val="000000" w:themeColor="text1"/>
            </w:rPr>
            <w:delText xml:space="preserve">gement software. The software </w:delText>
          </w:r>
        </w:del>
      </w:ins>
      <w:ins w:id="1370" w:author="user" w:date="2019-03-21T20:52:00Z">
        <w:del w:id="1371" w:author="Cathrine Maria Steenberg [2]" w:date="2020-10-14T09:59:00Z">
          <w:r w:rsidR="003E726F" w:rsidDel="00E16AA3">
            <w:rPr>
              <w:rFonts w:hint="eastAsia"/>
              <w:color w:val="000000" w:themeColor="text1"/>
              <w:lang w:eastAsia="ko-KR"/>
            </w:rPr>
            <w:delText>i</w:delText>
          </w:r>
        </w:del>
      </w:ins>
      <w:ins w:id="1372" w:author="user" w:date="2019-03-21T17:12:00Z">
        <w:del w:id="1373" w:author="Cathrine Maria Steenberg [2]" w:date="2020-10-14T09:59:00Z">
          <w:r w:rsidRPr="001706BC" w:rsidDel="00E16AA3">
            <w:rPr>
              <w:color w:val="000000" w:themeColor="text1"/>
            </w:rPr>
            <w:delText>s used for management and deployment</w:delText>
          </w:r>
        </w:del>
      </w:ins>
      <w:ins w:id="1374" w:author="user" w:date="2019-03-21T20:52:00Z">
        <w:del w:id="1375" w:author="Cathrine Maria Steenberg [2]" w:date="2020-10-14T09:59:00Z">
          <w:r w:rsidR="003E726F" w:rsidDel="00E16AA3">
            <w:rPr>
              <w:rFonts w:hint="eastAsia"/>
              <w:color w:val="000000" w:themeColor="text1"/>
              <w:lang w:eastAsia="ko-KR"/>
            </w:rPr>
            <w:delText xml:space="preserve"> with </w:delText>
          </w:r>
        </w:del>
      </w:ins>
      <w:ins w:id="1376" w:author="user" w:date="2019-03-21T17:12:00Z">
        <w:del w:id="1377" w:author="Cathrine Maria Steenberg [2]" w:date="2020-10-14T09:59:00Z">
          <w:r w:rsidRPr="001706BC" w:rsidDel="00E16AA3">
            <w:rPr>
              <w:color w:val="000000" w:themeColor="text1"/>
            </w:rPr>
            <w:delText>quantifying function of the AtoN placement</w:delText>
          </w:r>
        </w:del>
      </w:ins>
      <w:ins w:id="1378" w:author="user" w:date="2019-03-21T23:55:00Z">
        <w:del w:id="1379" w:author="Cathrine Maria Steenberg [2]" w:date="2020-10-14T09:59:00Z">
          <w:r w:rsidR="002032DA" w:rsidDel="00E16AA3">
            <w:rPr>
              <w:rFonts w:hint="eastAsia"/>
              <w:color w:val="000000" w:themeColor="text1"/>
              <w:lang w:eastAsia="ko-KR"/>
            </w:rPr>
            <w:delText>.</w:delText>
          </w:r>
        </w:del>
      </w:ins>
    </w:p>
    <w:p w14:paraId="3B5F2562" w14:textId="7D0C23A1" w:rsidR="003E726F" w:rsidRPr="002032DA" w:rsidDel="00C100E2" w:rsidRDefault="003E726F" w:rsidP="001E6E40">
      <w:pPr>
        <w:pStyle w:val="BodyText"/>
        <w:rPr>
          <w:ins w:id="1380" w:author="user" w:date="2019-03-21T17:12:00Z"/>
          <w:del w:id="1381" w:author="Cathrine Maria Steenberg [2]" w:date="2020-10-16T08:14:00Z"/>
          <w:color w:val="000000" w:themeColor="text1"/>
          <w:lang w:eastAsia="ko-KR"/>
        </w:rPr>
      </w:pPr>
    </w:p>
    <w:p w14:paraId="08E3A503" w14:textId="7AECB784" w:rsidR="001E6E40" w:rsidRPr="001706BC" w:rsidDel="00E16AA3" w:rsidRDefault="001E6E40" w:rsidP="001E6E40">
      <w:pPr>
        <w:pStyle w:val="Heading3"/>
        <w:keepLines w:val="0"/>
        <w:numPr>
          <w:ilvl w:val="2"/>
          <w:numId w:val="23"/>
        </w:numPr>
        <w:tabs>
          <w:tab w:val="clear" w:pos="0"/>
          <w:tab w:val="left" w:pos="993"/>
        </w:tabs>
        <w:spacing w:before="240" w:after="240" w:line="240" w:lineRule="auto"/>
        <w:ind w:left="993" w:right="0" w:hanging="993"/>
        <w:rPr>
          <w:ins w:id="1382" w:author="user" w:date="2019-03-21T17:12:00Z"/>
          <w:del w:id="1383" w:author="Cathrine Maria Steenberg [2]" w:date="2020-10-14T09:59:00Z"/>
          <w:color w:val="000000" w:themeColor="text1"/>
        </w:rPr>
      </w:pPr>
      <w:ins w:id="1384" w:author="user" w:date="2019-03-21T17:12:00Z">
        <w:del w:id="1385" w:author="Cathrine Maria Steenberg [2]" w:date="2020-10-14T09:59:00Z">
          <w:r w:rsidRPr="001706BC" w:rsidDel="00E16AA3">
            <w:rPr>
              <w:color w:val="000000" w:themeColor="text1"/>
            </w:rPr>
            <w:delText>Motion Characteristic Modelling</w:delText>
          </w:r>
        </w:del>
      </w:ins>
    </w:p>
    <w:p w14:paraId="203E0FC6" w14:textId="3D0E9BF4" w:rsidR="001E6E40" w:rsidRPr="001706BC" w:rsidDel="00E16AA3" w:rsidRDefault="001E6E40" w:rsidP="001E6E40">
      <w:pPr>
        <w:pStyle w:val="BodyText"/>
        <w:rPr>
          <w:ins w:id="1386" w:author="user" w:date="2019-03-21T17:12:00Z"/>
          <w:del w:id="1387" w:author="Cathrine Maria Steenberg [2]" w:date="2020-10-14T09:59:00Z"/>
          <w:color w:val="000000" w:themeColor="text1"/>
        </w:rPr>
      </w:pPr>
      <w:ins w:id="1388" w:author="user" w:date="2019-03-21T17:12:00Z">
        <w:del w:id="1389" w:author="Cathrine Maria Steenberg [2]" w:date="2020-10-14T09:59:00Z">
          <w:r w:rsidRPr="001706BC" w:rsidDel="00E16AA3">
            <w:rPr>
              <w:color w:val="000000" w:themeColor="text1"/>
            </w:rPr>
            <w:delText>In the case of a</w:delText>
          </w:r>
        </w:del>
      </w:ins>
      <w:ins w:id="1390" w:author="user" w:date="2019-03-21T20:53:00Z">
        <w:del w:id="1391" w:author="Cathrine Maria Steenberg [2]" w:date="2020-10-14T09:59:00Z">
          <w:r w:rsidR="003E726F" w:rsidDel="00E16AA3">
            <w:rPr>
              <w:rFonts w:hint="eastAsia"/>
              <w:color w:val="000000" w:themeColor="text1"/>
              <w:lang w:eastAsia="ko-KR"/>
            </w:rPr>
            <w:delText xml:space="preserve"> navigational</w:delText>
          </w:r>
        </w:del>
      </w:ins>
      <w:ins w:id="1392" w:author="user" w:date="2019-03-21T17:12:00Z">
        <w:del w:id="1393" w:author="Cathrine Maria Steenberg [2]" w:date="2020-10-14T09:59:00Z">
          <w:r w:rsidRPr="001706BC" w:rsidDel="00E16AA3">
            <w:rPr>
              <w:color w:val="000000" w:themeColor="text1"/>
            </w:rPr>
            <w:delText xml:space="preserve"> buoy floating on the sea, its position and inclination angle are changed by waves, tidal current, wind</w:delText>
          </w:r>
        </w:del>
      </w:ins>
      <w:ins w:id="1394" w:author="user" w:date="2019-03-21T20:53:00Z">
        <w:del w:id="1395" w:author="Cathrine Maria Steenberg [2]" w:date="2020-10-14T09:59:00Z">
          <w:r w:rsidR="003E726F" w:rsidDel="00E16AA3">
            <w:rPr>
              <w:rFonts w:hint="eastAsia"/>
              <w:color w:val="000000" w:themeColor="text1"/>
              <w:lang w:eastAsia="ko-KR"/>
            </w:rPr>
            <w:delText>.</w:delText>
          </w:r>
        </w:del>
      </w:ins>
      <w:ins w:id="1396" w:author="user" w:date="2019-03-21T17:12:00Z">
        <w:del w:id="1397" w:author="Cathrine Maria Steenberg [2]" w:date="2020-10-14T09:59:00Z">
          <w:r w:rsidRPr="001706BC" w:rsidDel="00E16AA3">
            <w:rPr>
              <w:color w:val="000000" w:themeColor="text1"/>
            </w:rPr>
            <w:delText xml:space="preserve"> </w:delText>
          </w:r>
        </w:del>
      </w:ins>
    </w:p>
    <w:p w14:paraId="07EFF4CD" w14:textId="7B23D53D" w:rsidR="001E6E40" w:rsidRPr="001706BC" w:rsidDel="00E16AA3" w:rsidRDefault="003E726F" w:rsidP="001E6E40">
      <w:pPr>
        <w:pStyle w:val="BodyText"/>
        <w:rPr>
          <w:ins w:id="1398" w:author="user" w:date="2019-03-21T17:12:00Z"/>
          <w:del w:id="1399" w:author="Cathrine Maria Steenberg [2]" w:date="2020-10-14T09:59:00Z"/>
          <w:color w:val="000000" w:themeColor="text1"/>
        </w:rPr>
      </w:pPr>
      <w:ins w:id="1400" w:author="user" w:date="2019-03-21T20:54:00Z">
        <w:del w:id="1401" w:author="Cathrine Maria Steenberg [2]" w:date="2020-10-14T09:59:00Z">
          <w:r w:rsidDel="00E16AA3">
            <w:rPr>
              <w:rFonts w:hint="eastAsia"/>
              <w:color w:val="000000" w:themeColor="text1"/>
              <w:lang w:eastAsia="ko-KR"/>
            </w:rPr>
            <w:delText>P</w:delText>
          </w:r>
        </w:del>
      </w:ins>
      <w:ins w:id="1402" w:author="user" w:date="2019-03-21T17:12:00Z">
        <w:del w:id="1403" w:author="Cathrine Maria Steenberg [2]" w:date="2020-10-14T09:59:00Z">
          <w:r w:rsidR="001E6E40" w:rsidRPr="001706BC" w:rsidDel="00E16AA3">
            <w:rPr>
              <w:color w:val="000000" w:themeColor="text1"/>
            </w:rPr>
            <w:delText xml:space="preserve">itch, roll, and heave movements </w:delText>
          </w:r>
        </w:del>
      </w:ins>
      <w:ins w:id="1404" w:author="user" w:date="2019-03-21T20:54:00Z">
        <w:del w:id="1405" w:author="Cathrine Maria Steenberg [2]" w:date="2020-10-14T09:59:00Z">
          <w:r w:rsidDel="00E16AA3">
            <w:rPr>
              <w:rFonts w:hint="eastAsia"/>
              <w:color w:val="000000" w:themeColor="text1"/>
              <w:lang w:eastAsia="ko-KR"/>
            </w:rPr>
            <w:delText xml:space="preserve">of buoys </w:delText>
          </w:r>
        </w:del>
      </w:ins>
      <w:ins w:id="1406" w:author="user" w:date="2019-03-21T17:12:00Z">
        <w:del w:id="1407" w:author="Cathrine Maria Steenberg [2]" w:date="2020-10-14T09:59:00Z">
          <w:r w:rsidR="001E6E40" w:rsidRPr="001706BC" w:rsidDel="00E16AA3">
            <w:rPr>
              <w:color w:val="000000" w:themeColor="text1"/>
            </w:rPr>
            <w:delText>according to the state of the waves</w:delText>
          </w:r>
        </w:del>
      </w:ins>
      <w:ins w:id="1408" w:author="user" w:date="2019-03-21T20:55:00Z">
        <w:del w:id="1409" w:author="Cathrine Maria Steenberg [2]" w:date="2020-10-14T09:59:00Z">
          <w:r w:rsidDel="00E16AA3">
            <w:rPr>
              <w:rFonts w:hint="eastAsia"/>
              <w:color w:val="000000" w:themeColor="text1"/>
              <w:lang w:eastAsia="ko-KR"/>
            </w:rPr>
            <w:delText xml:space="preserve"> should be considered</w:delText>
          </w:r>
        </w:del>
      </w:ins>
      <w:ins w:id="1410" w:author="user" w:date="2019-03-21T17:12:00Z">
        <w:del w:id="1411" w:author="Cathrine Maria Steenberg [2]" w:date="2020-10-14T09:59:00Z">
          <w:r w:rsidDel="00E16AA3">
            <w:rPr>
              <w:color w:val="000000" w:themeColor="text1"/>
            </w:rPr>
            <w:delText xml:space="preserve">, the AtoN </w:delText>
          </w:r>
        </w:del>
      </w:ins>
      <w:ins w:id="1412" w:author="user" w:date="2019-03-21T20:55:00Z">
        <w:del w:id="1413" w:author="Cathrine Maria Steenberg [2]" w:date="2020-10-14T09:59:00Z">
          <w:r w:rsidDel="00E16AA3">
            <w:rPr>
              <w:rFonts w:hint="eastAsia"/>
              <w:color w:val="000000" w:themeColor="text1"/>
              <w:lang w:eastAsia="ko-KR"/>
            </w:rPr>
            <w:delText>s</w:delText>
          </w:r>
        </w:del>
      </w:ins>
      <w:ins w:id="1414" w:author="user" w:date="2019-03-21T17:12:00Z">
        <w:del w:id="1415" w:author="Cathrine Maria Steenberg [2]" w:date="2020-10-14T09:59:00Z">
          <w:r w:rsidDel="00E16AA3">
            <w:rPr>
              <w:color w:val="000000" w:themeColor="text1"/>
            </w:rPr>
            <w:delText xml:space="preserve">imulation </w:delText>
          </w:r>
        </w:del>
      </w:ins>
      <w:ins w:id="1416" w:author="user" w:date="2019-03-21T20:55:00Z">
        <w:del w:id="1417" w:author="Cathrine Maria Steenberg [2]" w:date="2020-10-14T09:59:00Z">
          <w:r w:rsidDel="00E16AA3">
            <w:rPr>
              <w:rFonts w:hint="eastAsia"/>
              <w:color w:val="000000" w:themeColor="text1"/>
              <w:lang w:eastAsia="ko-KR"/>
            </w:rPr>
            <w:delText>s</w:delText>
          </w:r>
        </w:del>
      </w:ins>
      <w:ins w:id="1418" w:author="user" w:date="2019-03-21T17:12:00Z">
        <w:del w:id="1419" w:author="Cathrine Maria Steenberg [2]" w:date="2020-10-14T09:59:00Z">
          <w:r w:rsidDel="00E16AA3">
            <w:rPr>
              <w:color w:val="000000" w:themeColor="text1"/>
            </w:rPr>
            <w:delText>ystem require</w:delText>
          </w:r>
        </w:del>
      </w:ins>
      <w:ins w:id="1420" w:author="user" w:date="2019-03-21T23:56:00Z">
        <w:del w:id="1421" w:author="Cathrine Maria Steenberg [2]" w:date="2020-10-14T09:59:00Z">
          <w:r w:rsidR="002032DA" w:rsidDel="00E16AA3">
            <w:rPr>
              <w:rFonts w:hint="eastAsia"/>
              <w:color w:val="000000" w:themeColor="text1"/>
              <w:lang w:eastAsia="ko-KR"/>
            </w:rPr>
            <w:delText>s</w:delText>
          </w:r>
        </w:del>
      </w:ins>
      <w:ins w:id="1422" w:author="user" w:date="2019-03-21T17:12:00Z">
        <w:del w:id="1423" w:author="Cathrine Maria Steenberg [2]" w:date="2020-10-14T09:59:00Z">
          <w:r w:rsidR="001E6E40" w:rsidRPr="001706BC" w:rsidDel="00E16AA3">
            <w:rPr>
              <w:color w:val="000000" w:themeColor="text1"/>
            </w:rPr>
            <w:delText xml:space="preserve"> the implementation of the functions using the motion module provided by the 3D visualization program. For each sea state, the motion module parameters of the </w:delText>
          </w:r>
        </w:del>
      </w:ins>
      <w:ins w:id="1424" w:author="user" w:date="2019-03-21T20:55:00Z">
        <w:del w:id="1425" w:author="Cathrine Maria Steenberg [2]" w:date="2020-10-14T09:59:00Z">
          <w:r w:rsidDel="00E16AA3">
            <w:rPr>
              <w:rFonts w:hint="eastAsia"/>
              <w:color w:val="000000" w:themeColor="text1"/>
              <w:lang w:eastAsia="ko-KR"/>
            </w:rPr>
            <w:delText>navigational</w:delText>
          </w:r>
        </w:del>
      </w:ins>
      <w:ins w:id="1426" w:author="user" w:date="2019-03-21T17:12:00Z">
        <w:del w:id="1427" w:author="Cathrine Maria Steenberg [2]" w:date="2020-10-14T09:59:00Z">
          <w:r w:rsidR="001E6E40" w:rsidRPr="001706BC" w:rsidDel="00E16AA3">
            <w:rPr>
              <w:color w:val="000000" w:themeColor="text1"/>
            </w:rPr>
            <w:delText xml:space="preserve"> buoys shall be set such that the sea state is divided into 6 </w:delText>
          </w:r>
        </w:del>
      </w:ins>
      <w:ins w:id="1428" w:author="user" w:date="2019-03-21T23:57:00Z">
        <w:del w:id="1429" w:author="Cathrine Maria Steenberg [2]" w:date="2020-10-14T09:59:00Z">
          <w:r w:rsidR="002032DA" w:rsidDel="00E16AA3">
            <w:rPr>
              <w:rFonts w:hint="eastAsia"/>
              <w:color w:val="000000" w:themeColor="text1"/>
              <w:lang w:eastAsia="ko-KR"/>
            </w:rPr>
            <w:delText>categories</w:delText>
          </w:r>
        </w:del>
      </w:ins>
      <w:ins w:id="1430" w:author="user" w:date="2019-03-21T20:56:00Z">
        <w:del w:id="1431" w:author="Cathrine Maria Steenberg [2]" w:date="2020-10-14T09:59:00Z">
          <w:r w:rsidR="004A0BFE" w:rsidDel="00E16AA3">
            <w:rPr>
              <w:rFonts w:hint="eastAsia"/>
              <w:color w:val="000000" w:themeColor="text1"/>
              <w:lang w:eastAsia="ko-KR"/>
            </w:rPr>
            <w:delText>(</w:delText>
          </w:r>
        </w:del>
      </w:ins>
      <w:ins w:id="1432" w:author="user" w:date="2019-03-21T17:12:00Z">
        <w:del w:id="1433" w:author="Cathrine Maria Steenberg [2]" w:date="2020-10-14T09:59:00Z">
          <w:r w:rsidR="001E6E40" w:rsidRPr="001706BC" w:rsidDel="00E16AA3">
            <w:rPr>
              <w:color w:val="000000" w:themeColor="text1"/>
            </w:rPr>
            <w:delText>3 to 8</w:delText>
          </w:r>
        </w:del>
      </w:ins>
      <w:ins w:id="1434" w:author="user" w:date="2019-03-21T20:56:00Z">
        <w:del w:id="1435" w:author="Cathrine Maria Steenberg [2]" w:date="2020-10-14T09:59:00Z">
          <w:r w:rsidR="004A0BFE" w:rsidDel="00E16AA3">
            <w:rPr>
              <w:rFonts w:hint="eastAsia"/>
              <w:color w:val="000000" w:themeColor="text1"/>
              <w:lang w:eastAsia="ko-KR"/>
            </w:rPr>
            <w:delText>)</w:delText>
          </w:r>
        </w:del>
      </w:ins>
      <w:ins w:id="1436" w:author="user" w:date="2019-03-21T17:12:00Z">
        <w:del w:id="1437" w:author="Cathrine Maria Steenberg [2]" w:date="2020-10-14T09:59:00Z">
          <w:r w:rsidR="001E6E40" w:rsidRPr="001706BC" w:rsidDel="00E16AA3">
            <w:rPr>
              <w:color w:val="000000" w:themeColor="text1"/>
            </w:rPr>
            <w:delTex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delText>
          </w:r>
          <w:r w:rsidR="002032DA" w:rsidDel="00E16AA3">
            <w:rPr>
              <w:color w:val="000000" w:themeColor="text1"/>
            </w:rPr>
            <w:delText xml:space="preserve">ation angle criterion. In AtoN </w:delText>
          </w:r>
        </w:del>
      </w:ins>
      <w:ins w:id="1438" w:author="user" w:date="2019-03-21T23:57:00Z">
        <w:del w:id="1439" w:author="Cathrine Maria Steenberg [2]" w:date="2020-10-14T09:59:00Z">
          <w:r w:rsidR="002032DA" w:rsidDel="00E16AA3">
            <w:rPr>
              <w:rFonts w:hint="eastAsia"/>
              <w:color w:val="000000" w:themeColor="text1"/>
              <w:lang w:eastAsia="ko-KR"/>
            </w:rPr>
            <w:delText>s</w:delText>
          </w:r>
        </w:del>
      </w:ins>
      <w:ins w:id="1440" w:author="user" w:date="2019-03-21T17:12:00Z">
        <w:del w:id="1441" w:author="Cathrine Maria Steenberg [2]" w:date="2020-10-14T09:59:00Z">
          <w:r w:rsidR="001E6E40" w:rsidRPr="001706BC" w:rsidDel="00E16AA3">
            <w:rPr>
              <w:color w:val="000000" w:themeColor="text1"/>
            </w:rPr>
            <w:delText xml:space="preserve">imulation system, the motion characteristics of the object according to the changes of two motion module parameters should be </w:delText>
          </w:r>
        </w:del>
      </w:ins>
      <w:ins w:id="1442" w:author="user" w:date="2019-03-21T20:57:00Z">
        <w:del w:id="1443" w:author="Cathrine Maria Steenberg [2]" w:date="2020-10-14T09:59:00Z">
          <w:r w:rsidR="004A0BFE" w:rsidDel="00E16AA3">
            <w:rPr>
              <w:rFonts w:hint="eastAsia"/>
              <w:color w:val="000000" w:themeColor="text1"/>
              <w:lang w:eastAsia="ko-KR"/>
            </w:rPr>
            <w:delText xml:space="preserve">stored in </w:delText>
          </w:r>
        </w:del>
      </w:ins>
      <w:ins w:id="1444" w:author="user" w:date="2019-03-21T17:12:00Z">
        <w:del w:id="1445" w:author="Cathrine Maria Steenberg [2]" w:date="2020-10-14T09:59:00Z">
          <w:r w:rsidR="001E6E40" w:rsidRPr="001706BC" w:rsidDel="00E16AA3">
            <w:rPr>
              <w:color w:val="000000" w:themeColor="text1"/>
            </w:rPr>
            <w:delText>data</w:delText>
          </w:r>
        </w:del>
      </w:ins>
      <w:ins w:id="1446" w:author="user" w:date="2019-03-21T20:57:00Z">
        <w:del w:id="1447" w:author="Cathrine Maria Steenberg [2]" w:date="2020-10-14T09:59:00Z">
          <w:r w:rsidR="004A0BFE" w:rsidDel="00E16AA3">
            <w:rPr>
              <w:rFonts w:hint="eastAsia"/>
              <w:color w:val="000000" w:themeColor="text1"/>
              <w:lang w:eastAsia="ko-KR"/>
            </w:rPr>
            <w:delText xml:space="preserve"> format</w:delText>
          </w:r>
        </w:del>
      </w:ins>
      <w:ins w:id="1448" w:author="user" w:date="2019-03-21T17:12:00Z">
        <w:del w:id="1449" w:author="Cathrine Maria Steenberg [2]" w:date="2020-10-14T09:59:00Z">
          <w:r w:rsidR="001E6E40" w:rsidRPr="001706BC" w:rsidDel="00E16AA3">
            <w:rPr>
              <w:color w:val="000000" w:themeColor="text1"/>
            </w:rPr>
            <w:delText>, assuming that the width and length of the light is the same. In order to derive the parameters that correspond to the motion characteristic</w:delText>
          </w:r>
          <w:r w:rsidR="00943787" w:rsidDel="00E16AA3">
            <w:rPr>
              <w:color w:val="000000" w:themeColor="text1"/>
            </w:rPr>
            <w:delText xml:space="preserve">s of the </w:delText>
          </w:r>
        </w:del>
      </w:ins>
      <w:ins w:id="1450" w:author="user" w:date="2019-03-21T23:58:00Z">
        <w:del w:id="1451" w:author="Cathrine Maria Steenberg [2]" w:date="2020-10-14T09:59:00Z">
          <w:r w:rsidR="002032DA" w:rsidDel="00E16AA3">
            <w:rPr>
              <w:rFonts w:hint="eastAsia"/>
              <w:color w:val="000000" w:themeColor="text1"/>
              <w:lang w:eastAsia="ko-KR"/>
            </w:rPr>
            <w:delText>navigational</w:delText>
          </w:r>
        </w:del>
      </w:ins>
      <w:ins w:id="1452" w:author="user" w:date="2019-03-21T17:12:00Z">
        <w:del w:id="1453" w:author="Cathrine Maria Steenberg [2]" w:date="2020-10-14T09:59:00Z">
          <w:r w:rsidR="00943787" w:rsidDel="00E16AA3">
            <w:rPr>
              <w:color w:val="000000" w:themeColor="text1"/>
            </w:rPr>
            <w:delText xml:space="preserve"> buoys, it derives</w:delText>
          </w:r>
          <w:r w:rsidR="001E6E40" w:rsidRPr="001706BC" w:rsidDel="00E16AA3">
            <w:rPr>
              <w:color w:val="000000" w:themeColor="text1"/>
            </w:rPr>
            <w:delText xml:space="preserve"> the motion results for each wave according to the parameters of the motion module. </w:delText>
          </w:r>
        </w:del>
      </w:ins>
    </w:p>
    <w:p w14:paraId="1B8F1618" w14:textId="141C6B4F" w:rsidR="001E6E40" w:rsidRPr="001706BC" w:rsidDel="00E16AA3" w:rsidRDefault="002032DA" w:rsidP="001E6E40">
      <w:pPr>
        <w:pStyle w:val="BodyText"/>
        <w:rPr>
          <w:ins w:id="1454" w:author="user" w:date="2019-03-21T17:12:00Z"/>
          <w:del w:id="1455" w:author="Cathrine Maria Steenberg [2]" w:date="2020-10-14T09:59:00Z"/>
          <w:color w:val="000000" w:themeColor="text1"/>
        </w:rPr>
      </w:pPr>
      <w:ins w:id="1456" w:author="user" w:date="2019-03-21T17:12:00Z">
        <w:del w:id="1457" w:author="Cathrine Maria Steenberg [2]" w:date="2020-10-14T09:59:00Z">
          <w:r w:rsidDel="00E16AA3">
            <w:rPr>
              <w:color w:val="000000" w:themeColor="text1"/>
            </w:rPr>
            <w:delText xml:space="preserve">The AtoN </w:delText>
          </w:r>
        </w:del>
      </w:ins>
      <w:ins w:id="1458" w:author="user" w:date="2019-03-21T23:58:00Z">
        <w:del w:id="1459" w:author="Cathrine Maria Steenberg [2]" w:date="2020-10-14T09:59:00Z">
          <w:r w:rsidDel="00E16AA3">
            <w:rPr>
              <w:rFonts w:hint="eastAsia"/>
              <w:color w:val="000000" w:themeColor="text1"/>
              <w:lang w:eastAsia="ko-KR"/>
            </w:rPr>
            <w:delText>s</w:delText>
          </w:r>
        </w:del>
      </w:ins>
      <w:ins w:id="1460" w:author="user" w:date="2019-03-21T17:12:00Z">
        <w:del w:id="1461" w:author="Cathrine Maria Steenberg [2]" w:date="2020-10-14T09:59:00Z">
          <w:r w:rsidDel="00E16AA3">
            <w:rPr>
              <w:color w:val="000000" w:themeColor="text1"/>
            </w:rPr>
            <w:delText>imulation system requir</w:delText>
          </w:r>
        </w:del>
      </w:ins>
      <w:ins w:id="1462" w:author="user" w:date="2019-03-21T23:58:00Z">
        <w:del w:id="1463" w:author="Cathrine Maria Steenberg [2]" w:date="2020-10-14T09:59:00Z">
          <w:r w:rsidDel="00E16AA3">
            <w:rPr>
              <w:rFonts w:hint="eastAsia"/>
              <w:color w:val="000000" w:themeColor="text1"/>
              <w:lang w:eastAsia="ko-KR"/>
            </w:rPr>
            <w:delText>es</w:delText>
          </w:r>
        </w:del>
      </w:ins>
      <w:ins w:id="1464" w:author="user" w:date="2019-03-21T17:12:00Z">
        <w:del w:id="1465" w:author="Cathrine Maria Steenberg [2]" w:date="2020-10-14T09:59:00Z">
          <w:r w:rsidR="001E6E40" w:rsidRPr="001706BC" w:rsidDel="00E16AA3">
            <w:rPr>
              <w:color w:val="000000" w:themeColor="text1"/>
            </w:rPr>
            <w:delText xml:space="preserve"> the</w:delText>
          </w:r>
          <w:r w:rsidDel="00E16AA3">
            <w:rPr>
              <w:color w:val="000000" w:themeColor="text1"/>
            </w:rPr>
            <w:delText xml:space="preserve"> implementation of the function</w:delText>
          </w:r>
          <w:r w:rsidR="001E6E40" w:rsidRPr="001706BC" w:rsidDel="00E16AA3">
            <w:rPr>
              <w:color w:val="000000" w:themeColor="text1"/>
            </w:rPr>
            <w:delText xml:space="preserve"> using the following models. The </w:delText>
          </w:r>
        </w:del>
      </w:ins>
      <w:ins w:id="1466" w:author="user" w:date="2019-03-21T20:58:00Z">
        <w:del w:id="1467" w:author="Cathrine Maria Steenberg [2]" w:date="2020-10-14T09:59:00Z">
          <w:r w:rsidR="00943787" w:rsidDel="00E16AA3">
            <w:rPr>
              <w:rFonts w:hint="eastAsia"/>
              <w:color w:val="000000" w:themeColor="text1"/>
              <w:lang w:eastAsia="ko-KR"/>
            </w:rPr>
            <w:delText xml:space="preserve">navigational </w:delText>
          </w:r>
        </w:del>
      </w:ins>
      <w:ins w:id="1468" w:author="user" w:date="2019-03-21T17:12:00Z">
        <w:del w:id="1469" w:author="Cathrine Maria Steenberg [2]" w:date="2020-10-14T09:59:00Z">
          <w:r w:rsidR="00943787" w:rsidDel="00E16AA3">
            <w:rPr>
              <w:color w:val="000000" w:themeColor="text1"/>
            </w:rPr>
            <w:delText xml:space="preserve">buoys </w:delText>
          </w:r>
        </w:del>
      </w:ins>
      <w:ins w:id="1470" w:author="user" w:date="2019-03-21T20:59:00Z">
        <w:del w:id="1471" w:author="Cathrine Maria Steenberg [2]" w:date="2020-10-14T09:59:00Z">
          <w:r w:rsidR="00943787" w:rsidDel="00E16AA3">
            <w:rPr>
              <w:rFonts w:hint="eastAsia"/>
              <w:color w:val="000000" w:themeColor="text1"/>
              <w:lang w:eastAsia="ko-KR"/>
            </w:rPr>
            <w:delText>s</w:delText>
          </w:r>
        </w:del>
      </w:ins>
      <w:ins w:id="1472" w:author="user" w:date="2019-03-21T17:12:00Z">
        <w:del w:id="1473" w:author="Cathrine Maria Steenberg [2]" w:date="2020-10-14T09:59:00Z">
          <w:r w:rsidR="00943787" w:rsidDel="00E16AA3">
            <w:rPr>
              <w:color w:val="000000" w:themeColor="text1"/>
            </w:rPr>
            <w:delText xml:space="preserve">urge and </w:delText>
          </w:r>
        </w:del>
      </w:ins>
      <w:ins w:id="1474" w:author="user" w:date="2019-03-21T20:59:00Z">
        <w:del w:id="1475" w:author="Cathrine Maria Steenberg [2]" w:date="2020-10-14T09:59:00Z">
          <w:r w:rsidR="00943787" w:rsidDel="00E16AA3">
            <w:rPr>
              <w:rFonts w:hint="eastAsia"/>
              <w:color w:val="000000" w:themeColor="text1"/>
              <w:lang w:eastAsia="ko-KR"/>
            </w:rPr>
            <w:delText>s</w:delText>
          </w:r>
        </w:del>
      </w:ins>
      <w:ins w:id="1476" w:author="user" w:date="2019-03-21T17:12:00Z">
        <w:del w:id="1477" w:author="Cathrine Maria Steenberg [2]" w:date="2020-10-14T09:59:00Z">
          <w:r w:rsidR="001E6E40" w:rsidRPr="001706BC" w:rsidDel="00E16AA3">
            <w:rPr>
              <w:color w:val="000000" w:themeColor="text1"/>
            </w:rPr>
            <w:delText xml:space="preserve">way are caused by tidal current, wind force. The motion of </w:delText>
          </w:r>
        </w:del>
      </w:ins>
      <w:ins w:id="1478" w:author="user" w:date="2019-03-21T20:59:00Z">
        <w:del w:id="1479" w:author="Cathrine Maria Steenberg [2]" w:date="2020-10-14T09:59:00Z">
          <w:r w:rsidR="00943787" w:rsidDel="00E16AA3">
            <w:rPr>
              <w:rFonts w:hint="eastAsia"/>
              <w:color w:val="000000" w:themeColor="text1"/>
              <w:lang w:eastAsia="ko-KR"/>
            </w:rPr>
            <w:delText>navigational</w:delText>
          </w:r>
        </w:del>
      </w:ins>
      <w:ins w:id="1480" w:author="user" w:date="2019-03-21T17:12:00Z">
        <w:del w:id="1481" w:author="Cathrine Maria Steenberg [2]" w:date="2020-10-14T09:59:00Z">
          <w:r w:rsidR="001E6E40" w:rsidRPr="001706BC" w:rsidDel="00E16AA3">
            <w:rPr>
              <w:color w:val="000000" w:themeColor="text1"/>
            </w:rPr>
            <w:delText xml:space="preserve"> buoy is limited by the </w:delText>
          </w:r>
        </w:del>
      </w:ins>
      <w:ins w:id="1482" w:author="user" w:date="2019-03-21T23:59:00Z">
        <w:del w:id="1483" w:author="Cathrine Maria Steenberg [2]" w:date="2020-10-14T09:59:00Z">
          <w:r w:rsidDel="00E16AA3">
            <w:rPr>
              <w:rFonts w:hint="eastAsia"/>
              <w:color w:val="000000" w:themeColor="text1"/>
              <w:lang w:eastAsia="ko-KR"/>
            </w:rPr>
            <w:delText xml:space="preserve">tension </w:delText>
          </w:r>
        </w:del>
      </w:ins>
      <w:ins w:id="1484" w:author="user" w:date="2019-03-22T00:00:00Z">
        <w:del w:id="1485" w:author="Cathrine Maria Steenberg [2]" w:date="2020-10-14T09:59:00Z">
          <w:r w:rsidDel="00E16AA3">
            <w:rPr>
              <w:rFonts w:hint="eastAsia"/>
              <w:color w:val="000000" w:themeColor="text1"/>
              <w:lang w:eastAsia="ko-KR"/>
            </w:rPr>
            <w:delText>force</w:delText>
          </w:r>
        </w:del>
      </w:ins>
      <w:ins w:id="1486" w:author="user" w:date="2019-03-21T17:12:00Z">
        <w:del w:id="1487" w:author="Cathrine Maria Steenberg [2]" w:date="2020-10-14T09:59:00Z">
          <w:r w:rsidR="001E6E40" w:rsidRPr="001706BC" w:rsidDel="00E16AA3">
            <w:rPr>
              <w:color w:val="000000" w:themeColor="text1"/>
            </w:rPr>
            <w:delText xml:space="preserve"> of the chain</w:delText>
          </w:r>
          <w:r w:rsidR="00943787" w:rsidDel="00E16AA3">
            <w:rPr>
              <w:color w:val="000000" w:themeColor="text1"/>
            </w:rPr>
            <w:delText xml:space="preserve"> and the resistance of the</w:delText>
          </w:r>
          <w:r w:rsidR="001E6E40" w:rsidRPr="001706BC" w:rsidDel="00E16AA3">
            <w:rPr>
              <w:color w:val="000000" w:themeColor="text1"/>
            </w:rPr>
            <w:delText xml:space="preserve"> buoy</w:delText>
          </w:r>
        </w:del>
      </w:ins>
      <w:ins w:id="1488" w:author="user" w:date="2019-03-21T21:01:00Z">
        <w:del w:id="1489" w:author="Cathrine Maria Steenberg [2]" w:date="2020-10-14T09:59:00Z">
          <w:r w:rsidR="00943787" w:rsidDel="00E16AA3">
            <w:rPr>
              <w:rFonts w:hint="eastAsia"/>
              <w:color w:val="000000" w:themeColor="text1"/>
              <w:lang w:eastAsia="ko-KR"/>
            </w:rPr>
            <w:delText xml:space="preserve"> hull</w:delText>
          </w:r>
        </w:del>
      </w:ins>
      <w:ins w:id="1490" w:author="user" w:date="2019-03-21T17:12:00Z">
        <w:del w:id="1491" w:author="Cathrine Maria Steenberg [2]" w:date="2020-10-14T09:59:00Z">
          <w:r w:rsidR="001E6E40" w:rsidRPr="001706BC" w:rsidDel="00E16AA3">
            <w:rPr>
              <w:color w:val="000000" w:themeColor="text1"/>
            </w:rPr>
            <w:delText xml:space="preserve">. The </w:delText>
          </w:r>
        </w:del>
      </w:ins>
      <w:ins w:id="1492" w:author="user" w:date="2019-03-21T20:59:00Z">
        <w:del w:id="1493" w:author="Cathrine Maria Steenberg [2]" w:date="2020-10-14T09:59:00Z">
          <w:r w:rsidR="00943787" w:rsidDel="00E16AA3">
            <w:rPr>
              <w:rFonts w:hint="eastAsia"/>
              <w:color w:val="000000" w:themeColor="text1"/>
              <w:lang w:eastAsia="ko-KR"/>
            </w:rPr>
            <w:delText>navigational</w:delText>
          </w:r>
        </w:del>
      </w:ins>
      <w:ins w:id="1494" w:author="user" w:date="2019-03-21T17:12:00Z">
        <w:del w:id="1495" w:author="Cathrine Maria Steenberg [2]" w:date="2020-10-14T09:59:00Z">
          <w:r w:rsidR="001E6E40" w:rsidRPr="001706BC" w:rsidDel="00E16AA3">
            <w:rPr>
              <w:color w:val="000000" w:themeColor="text1"/>
            </w:rPr>
            <w:delText xml:space="preserve"> buoy 's leave distance</w:delText>
          </w:r>
        </w:del>
      </w:ins>
      <w:ins w:id="1496" w:author="user" w:date="2019-03-21T21:00:00Z">
        <w:del w:id="1497" w:author="Cathrine Maria Steenberg [2]" w:date="2020-10-14T09:59:00Z">
          <w:r w:rsidR="00943787" w:rsidDel="00E16AA3">
            <w:rPr>
              <w:rFonts w:hint="eastAsia"/>
              <w:color w:val="000000" w:themeColor="text1"/>
              <w:lang w:eastAsia="ko-KR"/>
            </w:rPr>
            <w:delText>(swing radius)</w:delText>
          </w:r>
        </w:del>
      </w:ins>
      <w:ins w:id="1498" w:author="user" w:date="2019-03-21T17:12:00Z">
        <w:del w:id="1499" w:author="Cathrine Maria Steenberg [2]" w:date="2020-10-14T09:59:00Z">
          <w:r w:rsidR="001E6E40" w:rsidRPr="001706BC" w:rsidDel="00E16AA3">
            <w:rPr>
              <w:color w:val="000000" w:themeColor="text1"/>
            </w:rPr>
            <w:delText xml:space="preserve"> is constrained by the length and depth of the chain. The maximum leave distance is calculated as follows. The motion of </w:delText>
          </w:r>
        </w:del>
      </w:ins>
      <w:ins w:id="1500" w:author="user" w:date="2019-03-21T21:00:00Z">
        <w:del w:id="1501" w:author="Cathrine Maria Steenberg [2]" w:date="2020-10-14T09:59:00Z">
          <w:r w:rsidR="00943787" w:rsidDel="00E16AA3">
            <w:rPr>
              <w:rFonts w:hint="eastAsia"/>
              <w:color w:val="000000" w:themeColor="text1"/>
              <w:lang w:eastAsia="ko-KR"/>
            </w:rPr>
            <w:delText>navigational</w:delText>
          </w:r>
        </w:del>
      </w:ins>
      <w:ins w:id="1502" w:author="user" w:date="2019-03-21T17:12:00Z">
        <w:del w:id="1503" w:author="Cathrine Maria Steenberg [2]" w:date="2020-10-14T09:59:00Z">
          <w:r w:rsidR="001E6E40" w:rsidRPr="001706BC" w:rsidDel="00E16AA3">
            <w:rPr>
              <w:color w:val="000000" w:themeColor="text1"/>
            </w:rPr>
            <w:delText xml:space="preserve"> buoy by tidal current and </w:delText>
          </w:r>
          <w:r w:rsidR="00943787" w:rsidDel="00E16AA3">
            <w:rPr>
              <w:color w:val="000000" w:themeColor="text1"/>
            </w:rPr>
            <w:delText xml:space="preserve">wind can be controlled by AtoN </w:delText>
          </w:r>
        </w:del>
      </w:ins>
      <w:ins w:id="1504" w:author="user" w:date="2019-03-21T21:00:00Z">
        <w:del w:id="1505" w:author="Cathrine Maria Steenberg [2]" w:date="2020-10-14T09:59:00Z">
          <w:r w:rsidR="00943787" w:rsidDel="00E16AA3">
            <w:rPr>
              <w:rFonts w:hint="eastAsia"/>
              <w:color w:val="000000" w:themeColor="text1"/>
              <w:lang w:eastAsia="ko-KR"/>
            </w:rPr>
            <w:delText>p</w:delText>
          </w:r>
        </w:del>
      </w:ins>
      <w:ins w:id="1506" w:author="user" w:date="2019-03-21T17:12:00Z">
        <w:del w:id="1507" w:author="Cathrine Maria Steenberg [2]" w:date="2020-10-14T09:59:00Z">
          <w:r w:rsidR="001E6E40" w:rsidRPr="001706BC" w:rsidDel="00E16AA3">
            <w:rPr>
              <w:color w:val="000000" w:themeColor="text1"/>
            </w:rPr>
            <w:delText>roperties management software. If the function is implemented, the function of marking the maximum leave distance of the light is required as shown in the figure below.</w:delText>
          </w:r>
        </w:del>
      </w:ins>
    </w:p>
    <w:p w14:paraId="5B4F6458" w14:textId="387F972E" w:rsidR="001E6E40" w:rsidRPr="001706BC" w:rsidDel="00E16AA3" w:rsidRDefault="001E6E40" w:rsidP="001E6E40">
      <w:pPr>
        <w:pStyle w:val="BodyText"/>
        <w:jc w:val="center"/>
        <w:rPr>
          <w:ins w:id="1508" w:author="user" w:date="2019-03-21T17:12:00Z"/>
          <w:del w:id="1509" w:author="Cathrine Maria Steenberg [2]" w:date="2020-10-14T09:59:00Z"/>
          <w:color w:val="000000" w:themeColor="text1"/>
        </w:rPr>
      </w:pPr>
      <w:ins w:id="1510" w:author="user" w:date="2019-03-21T17:12:00Z">
        <w:del w:id="1511" w:author="Cathrine Maria Steenberg [2]" w:date="2020-10-14T09:59:00Z">
          <w:r w:rsidRPr="001706BC" w:rsidDel="00E16AA3">
            <w:rPr>
              <w:noProof/>
              <w:color w:val="000000" w:themeColor="text1"/>
              <w:lang w:val="nl-NL" w:eastAsia="nl-NL"/>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019040" cy="2694940"/>
                        </a:xfrm>
                        <a:prstGeom prst="rect">
                          <a:avLst/>
                        </a:prstGeom>
                        <a:noFill/>
                      </pic:spPr>
                    </pic:pic>
                  </a:graphicData>
                </a:graphic>
              </wp:inline>
            </w:drawing>
          </w:r>
        </w:del>
      </w:ins>
    </w:p>
    <w:p w14:paraId="0FC964B4" w14:textId="471CC279" w:rsidR="001E6E40" w:rsidRPr="001706BC" w:rsidDel="00E16AA3" w:rsidRDefault="001E6E40" w:rsidP="001E6E40">
      <w:pPr>
        <w:pStyle w:val="Figurecaption"/>
        <w:jc w:val="center"/>
        <w:rPr>
          <w:ins w:id="1512" w:author="user" w:date="2019-03-21T17:12:00Z"/>
          <w:del w:id="1513" w:author="Cathrine Maria Steenberg [2]" w:date="2020-10-14T09:59:00Z"/>
          <w:color w:val="000000" w:themeColor="text1"/>
          <w:lang w:eastAsia="ko-KR"/>
        </w:rPr>
      </w:pPr>
      <w:ins w:id="1514" w:author="user" w:date="2019-03-21T17:12:00Z">
        <w:del w:id="1515" w:author="Cathrine Maria Steenberg [2]" w:date="2020-10-14T09:59:00Z">
          <w:r w:rsidRPr="001706BC" w:rsidDel="00E16AA3">
            <w:rPr>
              <w:color w:val="000000" w:themeColor="text1"/>
              <w:lang w:val="en-US" w:eastAsia="ko-KR"/>
            </w:rPr>
            <w:delText>M</w:delText>
          </w:r>
          <w:r w:rsidRPr="001706BC" w:rsidDel="00E16AA3">
            <w:rPr>
              <w:rFonts w:hint="eastAsia"/>
              <w:color w:val="000000" w:themeColor="text1"/>
              <w:lang w:val="en-US" w:eastAsia="ko-KR"/>
            </w:rPr>
            <w:delText xml:space="preserve">odelling </w:delText>
          </w:r>
          <w:r w:rsidRPr="001706BC" w:rsidDel="00E16AA3">
            <w:rPr>
              <w:color w:val="000000" w:themeColor="text1"/>
              <w:lang w:val="en-US" w:eastAsia="ko-KR"/>
            </w:rPr>
            <w:delText xml:space="preserve">of </w:delText>
          </w:r>
        </w:del>
      </w:ins>
      <w:ins w:id="1516" w:author="user" w:date="2019-03-21T21:01:00Z">
        <w:del w:id="1517" w:author="Cathrine Maria Steenberg [2]" w:date="2020-10-14T09:59:00Z">
          <w:r w:rsidR="00943787" w:rsidDel="00E16AA3">
            <w:rPr>
              <w:rFonts w:hint="eastAsia"/>
              <w:color w:val="000000" w:themeColor="text1"/>
              <w:lang w:val="en-US" w:eastAsia="ko-KR"/>
            </w:rPr>
            <w:delText>navigational</w:delText>
          </w:r>
        </w:del>
      </w:ins>
      <w:ins w:id="1518" w:author="user" w:date="2019-03-21T17:12:00Z">
        <w:del w:id="1519" w:author="Cathrine Maria Steenberg [2]" w:date="2020-10-14T09:59:00Z">
          <w:r w:rsidRPr="001706BC" w:rsidDel="00E16AA3">
            <w:rPr>
              <w:color w:val="000000" w:themeColor="text1"/>
              <w:lang w:val="en-US" w:eastAsia="ko-KR"/>
            </w:rPr>
            <w:delText xml:space="preserve"> buoy motion by wind and tidal </w:delText>
          </w:r>
          <w:commentRangeStart w:id="1520"/>
          <w:r w:rsidRPr="001706BC" w:rsidDel="00E16AA3">
            <w:rPr>
              <w:color w:val="000000" w:themeColor="text1"/>
              <w:lang w:val="en-US" w:eastAsia="ko-KR"/>
            </w:rPr>
            <w:delText>current</w:delText>
          </w:r>
        </w:del>
      </w:ins>
      <w:commentRangeEnd w:id="1520"/>
      <w:r w:rsidR="006679B9">
        <w:rPr>
          <w:rStyle w:val="CommentReference"/>
          <w:b w:val="0"/>
          <w:bCs w:val="0"/>
          <w:i w:val="0"/>
          <w:color w:val="auto"/>
          <w:u w:val="none"/>
        </w:rPr>
        <w:commentReference w:id="1520"/>
      </w:r>
    </w:p>
    <w:p w14:paraId="3C2913F9" w14:textId="55BFCDE0" w:rsidR="001E6E40" w:rsidRPr="001706BC" w:rsidDel="00C100E2" w:rsidRDefault="001E6E40" w:rsidP="001E6E40">
      <w:pPr>
        <w:pStyle w:val="BodyText"/>
        <w:jc w:val="center"/>
        <w:rPr>
          <w:ins w:id="1521" w:author="user" w:date="2019-03-21T17:12:00Z"/>
          <w:del w:id="1522" w:author="Cathrine Maria Steenberg [2]" w:date="2020-10-16T08:14:00Z"/>
          <w:color w:val="000000" w:themeColor="text1"/>
        </w:rPr>
      </w:pPr>
    </w:p>
    <w:p w14:paraId="0EF01558" w14:textId="003E855E" w:rsidR="001E6E40" w:rsidRPr="001706BC" w:rsidDel="00E16AA3" w:rsidRDefault="001E6E40" w:rsidP="001E6E40">
      <w:pPr>
        <w:pStyle w:val="BodyText"/>
        <w:jc w:val="center"/>
        <w:rPr>
          <w:ins w:id="1523" w:author="user" w:date="2019-03-21T17:12:00Z"/>
          <w:del w:id="1524" w:author="Cathrine Maria Steenberg [2]" w:date="2020-10-14T09:58:00Z"/>
          <w:color w:val="000000" w:themeColor="text1"/>
        </w:rPr>
      </w:pPr>
      <w:ins w:id="1525" w:author="user" w:date="2019-03-21T17:12:00Z">
        <w:del w:id="1526" w:author="Cathrine Maria Steenberg [2]" w:date="2020-10-14T09:58:00Z">
          <w:r w:rsidRPr="001706BC" w:rsidDel="00E16AA3">
            <w:rPr>
              <w:noProof/>
              <w:color w:val="000000" w:themeColor="text1"/>
              <w:lang w:val="nl-NL" w:eastAsia="nl-NL"/>
            </w:rPr>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963035" cy="2798445"/>
                        </a:xfrm>
                        <a:prstGeom prst="rect">
                          <a:avLst/>
                        </a:prstGeom>
                        <a:noFill/>
                      </pic:spPr>
                    </pic:pic>
                  </a:graphicData>
                </a:graphic>
              </wp:inline>
            </w:drawing>
          </w:r>
        </w:del>
      </w:ins>
    </w:p>
    <w:p w14:paraId="0ADC6BD4" w14:textId="2A06F6A4" w:rsidR="001E6E40" w:rsidDel="00E16AA3" w:rsidRDefault="001E6E40">
      <w:pPr>
        <w:pStyle w:val="Figurecaption"/>
        <w:jc w:val="center"/>
        <w:rPr>
          <w:ins w:id="1527" w:author="user" w:date="2019-03-21T17:15:00Z"/>
          <w:del w:id="1528" w:author="Cathrine Maria Steenberg [2]" w:date="2020-10-14T09:58:00Z"/>
          <w:color w:val="000000" w:themeColor="text1"/>
          <w:lang w:val="en-US" w:eastAsia="ko-KR"/>
        </w:rPr>
        <w:pPrChange w:id="1529" w:author="user" w:date="2019-03-21T17:12:00Z">
          <w:pPr>
            <w:pStyle w:val="Heading1"/>
          </w:pPr>
        </w:pPrChange>
      </w:pPr>
      <w:ins w:id="1530" w:author="user" w:date="2019-03-21T17:12:00Z">
        <w:del w:id="1531" w:author="Cathrine Maria Steenberg [2]" w:date="2020-10-14T09:58:00Z">
          <w:r w:rsidRPr="001706BC" w:rsidDel="00E16AA3">
            <w:rPr>
              <w:color w:val="000000" w:themeColor="text1"/>
              <w:lang w:val="en-US" w:eastAsia="ko-KR"/>
            </w:rPr>
            <w:delText>Light buoy motion result by wind, tidal current(2D)</w:delText>
          </w:r>
        </w:del>
      </w:ins>
    </w:p>
    <w:p w14:paraId="3E3A77E7" w14:textId="77777777" w:rsidR="001E6E40" w:rsidRPr="00737B43" w:rsidRDefault="001E6E40">
      <w:pPr>
        <w:rPr>
          <w:ins w:id="1532" w:author="user" w:date="2019-03-21T17:12:00Z"/>
          <w:lang w:eastAsia="ko-KR"/>
        </w:rPr>
        <w:pPrChange w:id="1533" w:author="user" w:date="2019-03-21T17:15:00Z">
          <w:pPr>
            <w:pStyle w:val="Heading1"/>
          </w:pPr>
        </w:pPrChange>
      </w:pPr>
    </w:p>
    <w:p w14:paraId="4C4244CE" w14:textId="034306A6" w:rsidR="00C3630A" w:rsidRPr="00171DDC" w:rsidRDefault="00E80C71" w:rsidP="00474951">
      <w:pPr>
        <w:pStyle w:val="Heading1"/>
      </w:pPr>
      <w:bookmarkStart w:id="1534" w:name="_Toc53645913"/>
      <w:r w:rsidRPr="00171DDC">
        <w:t xml:space="preserve">SIMULATION </w:t>
      </w:r>
      <w:bookmarkStart w:id="1535" w:name="_Toc326911867"/>
      <w:r w:rsidRPr="00171DDC">
        <w:t xml:space="preserve">OF A VISUAL </w:t>
      </w:r>
      <w:del w:id="1536" w:author="Cathrine Maria Steenberg [2]" w:date="2020-10-09T12:46:00Z">
        <w:r w:rsidRPr="00171DDC" w:rsidDel="001C1348">
          <w:delText>SYSTEM</w:delText>
        </w:r>
      </w:del>
      <w:bookmarkEnd w:id="565"/>
      <w:ins w:id="1537" w:author="Cathrine Maria Steenberg [2]" w:date="2020-10-09T12:47:00Z">
        <w:r w:rsidR="001C1348">
          <w:t>CUES</w:t>
        </w:r>
      </w:ins>
      <w:bookmarkEnd w:id="1534"/>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1538" w:name="_Toc229712445"/>
      <w:bookmarkStart w:id="1539" w:name="_Toc53645914"/>
      <w:r w:rsidRPr="00171DDC">
        <w:t>Presentation technology</w:t>
      </w:r>
      <w:bookmarkEnd w:id="1535"/>
      <w:bookmarkEnd w:id="1538"/>
      <w:bookmarkEnd w:id="15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40" w:name="_Toc306826028"/>
      <w:bookmarkStart w:id="1541" w:name="_Toc306826264"/>
      <w:bookmarkStart w:id="1542" w:name="_Toc326911868"/>
      <w:bookmarkStart w:id="1543" w:name="_Toc229712446"/>
      <w:bookmarkStart w:id="1544" w:name="_Toc53645915"/>
      <w:r w:rsidRPr="00171DDC">
        <w:t>Introduction</w:t>
      </w:r>
      <w:bookmarkEnd w:id="1540"/>
      <w:bookmarkEnd w:id="1541"/>
      <w:bookmarkEnd w:id="1542"/>
      <w:bookmarkEnd w:id="1543"/>
      <w:bookmarkEnd w:id="15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739CB741" w14:textId="0A98EF54" w:rsidR="002D0CEF" w:rsidRDefault="00C3630A" w:rsidP="00C3630A">
      <w:pPr>
        <w:pStyle w:val="BodyText"/>
        <w:rPr>
          <w:ins w:id="1545" w:author="Cathrine Maria Steenberg [2]" w:date="2020-10-15T08:53:00Z"/>
        </w:rPr>
      </w:pPr>
      <w:r w:rsidRPr="00171DDC">
        <w:t>All the technologies discussed in the following sections use digital technology, which has a finite resolution.  As the number of pixels available is an inherent part of the hardware used, it must be considered carefully.</w:t>
      </w:r>
    </w:p>
    <w:p w14:paraId="282230B3" w14:textId="73A852C6" w:rsidR="002D0CEF" w:rsidRDefault="002D0CEF" w:rsidP="00C3630A">
      <w:pPr>
        <w:pStyle w:val="BodyText"/>
        <w:rPr>
          <w:ins w:id="1546" w:author="Cathrine Maria Steenberg [2]" w:date="2020-10-15T08:53:00Z"/>
        </w:rPr>
      </w:pPr>
    </w:p>
    <w:p w14:paraId="36A98EAD" w14:textId="57BF43B0" w:rsidR="002D0CEF" w:rsidRPr="00171DDC" w:rsidRDefault="002D0CEF" w:rsidP="002D0CEF">
      <w:pPr>
        <w:pStyle w:val="Heading3"/>
        <w:keepLines w:val="0"/>
        <w:numPr>
          <w:ilvl w:val="2"/>
          <w:numId w:val="23"/>
        </w:numPr>
        <w:tabs>
          <w:tab w:val="clear" w:pos="0"/>
          <w:tab w:val="left" w:pos="993"/>
        </w:tabs>
        <w:spacing w:before="240" w:after="240" w:line="240" w:lineRule="auto"/>
        <w:ind w:left="993" w:right="0" w:hanging="993"/>
        <w:rPr>
          <w:ins w:id="1547" w:author="Cathrine Maria Steenberg [2]" w:date="2020-10-15T08:53:00Z"/>
        </w:rPr>
      </w:pPr>
      <w:bookmarkStart w:id="1548" w:name="_Toc53645916"/>
      <w:commentRangeStart w:id="1549"/>
      <w:commentRangeStart w:id="1550"/>
      <w:ins w:id="1551" w:author="Cathrine Maria Steenberg [2]" w:date="2020-10-15T08:54:00Z">
        <w:r>
          <w:t>Title</w:t>
        </w:r>
      </w:ins>
      <w:commentRangeEnd w:id="1549"/>
      <w:r w:rsidR="00C5556C">
        <w:rPr>
          <w:rStyle w:val="CommentReference"/>
          <w:rFonts w:asciiTheme="minorHAnsi" w:eastAsiaTheme="minorEastAsia" w:hAnsiTheme="minorHAnsi" w:cstheme="minorBidi"/>
          <w:b w:val="0"/>
          <w:bCs w:val="0"/>
          <w:smallCaps w:val="0"/>
          <w:color w:val="auto"/>
        </w:rPr>
        <w:commentReference w:id="1549"/>
      </w:r>
      <w:commentRangeEnd w:id="1550"/>
      <w:r w:rsidR="006679B9">
        <w:rPr>
          <w:rStyle w:val="CommentReference"/>
          <w:rFonts w:asciiTheme="minorHAnsi" w:eastAsiaTheme="minorEastAsia" w:hAnsiTheme="minorHAnsi" w:cstheme="minorBidi"/>
          <w:b w:val="0"/>
          <w:bCs w:val="0"/>
          <w:smallCaps w:val="0"/>
          <w:color w:val="auto"/>
        </w:rPr>
        <w:commentReference w:id="1550"/>
      </w:r>
      <w:ins w:id="1552" w:author="Cathrine Maria Steenberg [2]" w:date="2020-10-15T08:54:00Z">
        <w:r>
          <w:t>?</w:t>
        </w:r>
      </w:ins>
      <w:bookmarkEnd w:id="1548"/>
    </w:p>
    <w:p w14:paraId="50C78ED6" w14:textId="77777777" w:rsidR="002D0CEF" w:rsidRPr="00167CEE" w:rsidRDefault="002D0CEF">
      <w:pPr>
        <w:pStyle w:val="BodyText"/>
        <w:rPr>
          <w:ins w:id="1553" w:author="Cathrine Maria Steenberg [2]" w:date="2020-10-15T08:46:00Z"/>
        </w:rPr>
        <w:pPrChange w:id="1554" w:author="Bolt, Ernst (WVL)" w:date="2020-10-16T17:42:00Z">
          <w:pPr>
            <w:spacing w:before="120" w:after="360"/>
          </w:pPr>
        </w:pPrChange>
      </w:pPr>
      <w:ins w:id="1555" w:author="Cathrine Maria Steenberg [2]" w:date="2020-10-15T08:46:00Z">
        <w:r w:rsidRPr="00167CEE">
          <w:t xml:space="preserve">The typical setup </w:t>
        </w:r>
        <w:r>
          <w:t>of</w:t>
        </w:r>
        <w:r w:rsidRPr="00167CEE">
          <w:t xml:space="preserve"> visual systems for marine simulators </w:t>
        </w:r>
        <w:r>
          <w:t>is</w:t>
        </w:r>
        <w:r w:rsidRPr="00167CEE">
          <w:t>:</w:t>
        </w:r>
      </w:ins>
    </w:p>
    <w:p w14:paraId="12BF773F" w14:textId="77777777" w:rsidR="002D0CEF" w:rsidRPr="00167CEE" w:rsidRDefault="002D0CEF">
      <w:pPr>
        <w:pStyle w:val="BodyText"/>
        <w:numPr>
          <w:ilvl w:val="0"/>
          <w:numId w:val="47"/>
        </w:numPr>
        <w:rPr>
          <w:ins w:id="1556" w:author="Cathrine Maria Steenberg [2]" w:date="2020-10-15T08:46:00Z"/>
        </w:rPr>
        <w:pPrChange w:id="1557" w:author="Bolt, Ernst (WVL)" w:date="2020-10-16T17:42:00Z">
          <w:pPr>
            <w:pStyle w:val="ListParagraph"/>
            <w:numPr>
              <w:numId w:val="44"/>
            </w:numPr>
            <w:spacing w:before="120" w:after="360"/>
            <w:ind w:hanging="360"/>
          </w:pPr>
        </w:pPrChange>
      </w:pPr>
      <w:ins w:id="1558" w:author="Cathrine Maria Steenberg [2]" w:date="2020-10-15T08:46:00Z">
        <w:r w:rsidRPr="00167CEE">
          <w:t>Projectors for large bridge spaces</w:t>
        </w:r>
        <w:r>
          <w:t xml:space="preserve"> or</w:t>
        </w:r>
      </w:ins>
    </w:p>
    <w:p w14:paraId="564E54A6" w14:textId="3423C982" w:rsidR="002D0CEF" w:rsidRDefault="002D0CEF">
      <w:pPr>
        <w:pStyle w:val="BodyText"/>
        <w:numPr>
          <w:ilvl w:val="0"/>
          <w:numId w:val="47"/>
        </w:numPr>
        <w:rPr>
          <w:ins w:id="1559" w:author="Cathrine Maria Steenberg [2]" w:date="2020-10-15T08:51:00Z"/>
        </w:rPr>
        <w:pPrChange w:id="1560" w:author="Bolt, Ernst (WVL)" w:date="2020-10-16T17:42:00Z">
          <w:pPr>
            <w:pStyle w:val="ListParagraph"/>
            <w:numPr>
              <w:numId w:val="44"/>
            </w:numPr>
            <w:spacing w:before="120" w:after="360"/>
            <w:ind w:hanging="360"/>
          </w:pPr>
        </w:pPrChange>
      </w:pPr>
      <w:ins w:id="1561" w:author="Cathrine Maria Steenberg [2]" w:date="2020-10-15T08:46:00Z">
        <w:r w:rsidRPr="00167CEE">
          <w:t>Monitors for smaller facilities.</w:t>
        </w:r>
      </w:ins>
    </w:p>
    <w:p w14:paraId="5BF64948" w14:textId="3AA8D4E4" w:rsidR="002D0CEF" w:rsidRPr="00167CEE" w:rsidRDefault="002D0CEF">
      <w:pPr>
        <w:pStyle w:val="BodyText"/>
        <w:numPr>
          <w:ilvl w:val="0"/>
          <w:numId w:val="47"/>
        </w:numPr>
        <w:rPr>
          <w:ins w:id="1562" w:author="Cathrine Maria Steenberg [2]" w:date="2020-10-15T08:46:00Z"/>
        </w:rPr>
        <w:pPrChange w:id="1563" w:author="Bolt, Ernst (WVL)" w:date="2020-10-16T17:42:00Z">
          <w:pPr>
            <w:pStyle w:val="ListParagraph"/>
            <w:numPr>
              <w:numId w:val="44"/>
            </w:numPr>
            <w:spacing w:before="120" w:after="360"/>
            <w:ind w:hanging="360"/>
          </w:pPr>
        </w:pPrChange>
      </w:pPr>
      <w:ins w:id="1564" w:author="Cathrine Maria Steenberg [2]" w:date="2020-10-15T08:51:00Z">
        <w:r>
          <w:t>VR displays</w:t>
        </w:r>
      </w:ins>
    </w:p>
    <w:p w14:paraId="6596C438" w14:textId="0C7B57D9" w:rsidR="001E47A4" w:rsidRPr="001E47A4" w:rsidRDefault="001E47A4" w:rsidP="002D0CEF">
      <w:pPr>
        <w:pStyle w:val="BodyText"/>
        <w:rPr>
          <w:ins w:id="1565" w:author="Cathrine Maria Steenberg [2]" w:date="2020-10-15T09:07:00Z"/>
          <w:b/>
          <w:bCs/>
          <w:rPrChange w:id="1566" w:author="Cathrine Maria Steenberg [2]" w:date="2020-10-15T09:07:00Z">
            <w:rPr>
              <w:ins w:id="1567" w:author="Cathrine Maria Steenberg [2]" w:date="2020-10-15T09:07:00Z"/>
            </w:rPr>
          </w:rPrChange>
        </w:rPr>
      </w:pPr>
      <w:ins w:id="1568" w:author="Cathrine Maria Steenberg [2]" w:date="2020-10-15T09:07:00Z">
        <w:r w:rsidRPr="001E47A4">
          <w:rPr>
            <w:b/>
            <w:bCs/>
            <w:rPrChange w:id="1569" w:author="Cathrine Maria Steenberg [2]" w:date="2020-10-15T09:07:00Z">
              <w:rPr/>
            </w:rPrChange>
          </w:rPr>
          <w:t>Projectors</w:t>
        </w:r>
      </w:ins>
    </w:p>
    <w:p w14:paraId="580B39BB" w14:textId="150B17A5" w:rsidR="002D0CEF" w:rsidRPr="00171DDC" w:rsidRDefault="002D0CEF">
      <w:pPr>
        <w:pStyle w:val="BodyText"/>
        <w:rPr>
          <w:ins w:id="1570" w:author="Cathrine Maria Steenberg [2]" w:date="2020-10-15T08:55:00Z"/>
        </w:rPr>
        <w:pPrChange w:id="1571" w:author="Cathrine Maria Steenberg [2]" w:date="2020-10-15T08:56:00Z">
          <w:pPr>
            <w:pStyle w:val="BodyText"/>
            <w:numPr>
              <w:numId w:val="44"/>
            </w:numPr>
            <w:ind w:left="720" w:hanging="360"/>
          </w:pPr>
        </w:pPrChange>
      </w:pPr>
      <w:ins w:id="1572" w:author="Cathrine Maria Steenberg [2]" w:date="2020-10-15T08:55:00Z">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ins>
    </w:p>
    <w:p w14:paraId="41B2AA21" w14:textId="566B0592" w:rsidR="002D0CEF" w:rsidRDefault="002D0CEF" w:rsidP="002D0CEF">
      <w:pPr>
        <w:pStyle w:val="BodyText"/>
        <w:rPr>
          <w:ins w:id="1573" w:author="Cathrine Maria Steenberg [2]" w:date="2020-10-15T08:56:00Z"/>
        </w:rPr>
      </w:pPr>
      <w:ins w:id="1574" w:author="Cathrine Maria Steenberg [2]" w:date="2020-10-15T08:55:00Z">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ins>
    </w:p>
    <w:p w14:paraId="62C19D8F" w14:textId="5BFC7D8B" w:rsidR="002D0CEF" w:rsidRPr="000C7D10" w:rsidRDefault="000C7D10">
      <w:pPr>
        <w:pStyle w:val="BodyText"/>
        <w:rPr>
          <w:ins w:id="1575" w:author="Cathrine Maria Steenberg [2]" w:date="2020-10-15T08:55:00Z"/>
          <w:b/>
          <w:bCs/>
          <w:rPrChange w:id="1576" w:author="Cathrine Maria Steenberg [2]" w:date="2020-10-15T09:07:00Z">
            <w:rPr>
              <w:ins w:id="1577" w:author="Cathrine Maria Steenberg [2]" w:date="2020-10-15T08:55:00Z"/>
            </w:rPr>
          </w:rPrChange>
        </w:rPr>
        <w:pPrChange w:id="1578" w:author="Cathrine Maria Steenberg [2]" w:date="2020-10-15T08:56:00Z">
          <w:pPr>
            <w:pStyle w:val="BodyText"/>
            <w:numPr>
              <w:numId w:val="44"/>
            </w:numPr>
            <w:ind w:left="720" w:hanging="360"/>
          </w:pPr>
        </w:pPrChange>
      </w:pPr>
      <w:ins w:id="1579" w:author="Cathrine Maria Steenberg [2]" w:date="2020-10-15T09:07:00Z">
        <w:r w:rsidRPr="000C7D10">
          <w:rPr>
            <w:b/>
            <w:bCs/>
            <w:rPrChange w:id="1580" w:author="Cathrine Maria Steenberg [2]" w:date="2020-10-15T09:07:00Z">
              <w:rPr/>
            </w:rPrChange>
          </w:rPr>
          <w:t>Monitors</w:t>
        </w:r>
      </w:ins>
    </w:p>
    <w:p w14:paraId="161236F4" w14:textId="52A1C3C9" w:rsidR="002D0CEF" w:rsidRPr="001E47A4" w:rsidRDefault="002D0CEF" w:rsidP="002D0CEF">
      <w:pPr>
        <w:spacing w:before="120" w:after="360"/>
        <w:rPr>
          <w:ins w:id="1581" w:author="Cathrine Maria Steenberg [2]" w:date="2020-10-15T08:58:00Z"/>
          <w:rFonts w:asciiTheme="majorHAnsi" w:hAnsiTheme="majorHAnsi" w:cstheme="majorHAnsi"/>
          <w:sz w:val="22"/>
          <w:rPrChange w:id="1582" w:author="Cathrine Maria Steenberg [2]" w:date="2020-10-15T09:12:00Z">
            <w:rPr>
              <w:ins w:id="1583" w:author="Cathrine Maria Steenberg [2]" w:date="2020-10-15T08:58:00Z"/>
              <w:rFonts w:ascii="Georgia" w:hAnsi="Georgia"/>
            </w:rPr>
          </w:rPrChange>
        </w:rPr>
      </w:pPr>
      <w:ins w:id="1584" w:author="Cathrine Maria Steenberg [2]" w:date="2020-10-15T08:46:00Z">
        <w:r w:rsidRPr="001E47A4">
          <w:rPr>
            <w:rFonts w:asciiTheme="majorHAnsi" w:hAnsiTheme="majorHAnsi" w:cstheme="majorHAnsi"/>
            <w:sz w:val="22"/>
            <w:rPrChange w:id="1585" w:author="Cathrine Maria Steenberg [2]" w:date="2020-10-15T09:12:00Z">
              <w:rPr>
                <w:rFonts w:ascii="Georgia" w:hAnsi="Georgia"/>
              </w:rPr>
            </w:rPrChange>
          </w:rPr>
          <w:t>A monitor-based setup is less expensive compared to a projector based, providing the same image quality. However, the feel of being immersed is higher for a projector-based system with a seamless field of view image having no blind areas due to the obstruction by bezels. Head move inside a real wheel</w:t>
        </w:r>
      </w:ins>
      <w:ins w:id="1586" w:author="Cathrine Maria Steenberg [2]" w:date="2020-10-15T09:12:00Z">
        <w:r w:rsidR="001E47A4">
          <w:rPr>
            <w:rFonts w:asciiTheme="majorHAnsi" w:hAnsiTheme="majorHAnsi" w:cstheme="majorHAnsi"/>
            <w:sz w:val="22"/>
          </w:rPr>
          <w:t>-</w:t>
        </w:r>
      </w:ins>
      <w:ins w:id="1587" w:author="Cathrine Maria Steenberg [2]" w:date="2020-10-15T08:46:00Z">
        <w:r w:rsidRPr="001E47A4">
          <w:rPr>
            <w:rFonts w:asciiTheme="majorHAnsi" w:hAnsiTheme="majorHAnsi" w:cstheme="majorHAnsi"/>
            <w:sz w:val="22"/>
            <w:rPrChange w:id="1588" w:author="Cathrine Maria Steenberg [2]" w:date="2020-10-15T09:12:00Z">
              <w:rPr>
                <w:rFonts w:ascii="Georgia" w:hAnsi="Georgia"/>
              </w:rPr>
            </w:rPrChange>
          </w:rPr>
          <w:t>house mock-up.</w:t>
        </w:r>
      </w:ins>
    </w:p>
    <w:p w14:paraId="5E199615" w14:textId="77777777" w:rsidR="000C7D10" w:rsidRPr="00171DDC" w:rsidRDefault="000C7D10" w:rsidP="000C7D10">
      <w:pPr>
        <w:pStyle w:val="BodyText"/>
        <w:rPr>
          <w:ins w:id="1589" w:author="Cathrine Maria Steenberg [2]" w:date="2020-10-15T08:58:00Z"/>
        </w:rPr>
      </w:pPr>
      <w:ins w:id="1590" w:author="Cathrine Maria Steenberg [2]" w:date="2020-10-15T08:58:00Z">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ins>
    </w:p>
    <w:p w14:paraId="169F7EBF" w14:textId="77777777" w:rsidR="000C7D10" w:rsidRPr="00171DDC" w:rsidRDefault="000C7D10" w:rsidP="000C7D10">
      <w:pPr>
        <w:pStyle w:val="BodyText"/>
        <w:rPr>
          <w:ins w:id="1591" w:author="Cathrine Maria Steenberg [2]" w:date="2020-10-15T08:58:00Z"/>
        </w:rPr>
      </w:pPr>
      <w:ins w:id="1592" w:author="Cathrine Maria Steenberg [2]" w:date="2020-10-15T08:58:00Z">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ins>
    </w:p>
    <w:p w14:paraId="7FCE1410" w14:textId="77777777" w:rsidR="000C7D10" w:rsidRPr="00171DDC" w:rsidRDefault="000C7D10" w:rsidP="000C7D10">
      <w:pPr>
        <w:pStyle w:val="BodyText"/>
        <w:rPr>
          <w:ins w:id="1593" w:author="Cathrine Maria Steenberg [2]" w:date="2020-10-15T08:58:00Z"/>
        </w:rPr>
      </w:pPr>
    </w:p>
    <w:p w14:paraId="1FE4B03C" w14:textId="77777777" w:rsidR="000C7D10" w:rsidRPr="00171DDC" w:rsidRDefault="000C7D10" w:rsidP="000C7D10">
      <w:pPr>
        <w:pStyle w:val="BodyText"/>
        <w:rPr>
          <w:ins w:id="1594" w:author="Cathrine Maria Steenberg [2]" w:date="2020-10-15T08:58:00Z"/>
        </w:rPr>
      </w:pPr>
      <w:ins w:id="1595" w:author="Cathrine Maria Steenberg [2]" w:date="2020-10-15T08:58:00Z">
        <w:r w:rsidRPr="00171DDC">
          <w:t xml:space="preserve">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degrees for one screen the size of the screen has to be 46 cm.  A monitor with the same resolution but twice as large (thus having pixel pitch of 0.5mm) may be placed at double the distance to get the same visual representation.  The options are illustrated in </w:t>
        </w:r>
        <w:r w:rsidRPr="00171DDC">
          <w:fldChar w:fldCharType="begin"/>
        </w:r>
        <w:r w:rsidRPr="00171DDC">
          <w:instrText xml:space="preserve"> REF _Ref453169512 \r \h </w:instrText>
        </w:r>
      </w:ins>
      <w:ins w:id="1596" w:author="Cathrine Maria Steenberg [2]" w:date="2020-10-15T08:58:00Z">
        <w:r w:rsidRPr="00171DDC">
          <w:fldChar w:fldCharType="separate"/>
        </w:r>
        <w:r>
          <w:t>Figure 3</w:t>
        </w:r>
        <w:r w:rsidRPr="00171DDC">
          <w:fldChar w:fldCharType="end"/>
        </w:r>
        <w:r w:rsidRPr="00171DDC">
          <w:t>.</w:t>
        </w:r>
      </w:ins>
    </w:p>
    <w:p w14:paraId="2349C28B" w14:textId="77777777" w:rsidR="000C7D10" w:rsidRPr="00171DDC" w:rsidRDefault="000C7D10" w:rsidP="000C7D10">
      <w:pPr>
        <w:pStyle w:val="BodyText"/>
        <w:jc w:val="center"/>
        <w:rPr>
          <w:ins w:id="1597" w:author="Cathrine Maria Steenberg [2]" w:date="2020-10-15T08:58:00Z"/>
        </w:rPr>
      </w:pPr>
      <w:ins w:id="1598" w:author="Cathrine Maria Steenberg [2]" w:date="2020-10-15T08:58:00Z">
        <w:r w:rsidRPr="00171DDC">
          <w:rPr>
            <w:noProof/>
            <w:lang w:val="nl-NL" w:eastAsia="nl-NL"/>
          </w:rPr>
          <w:drawing>
            <wp:inline distT="0" distB="0" distL="0" distR="0" wp14:anchorId="5A0E824A" wp14:editId="79A92BFE">
              <wp:extent cx="2450465" cy="2634615"/>
              <wp:effectExtent l="0" t="0" r="0" b="6985"/>
              <wp:docPr id="49" name="Picture 4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450465" cy="2634615"/>
                      </a:xfrm>
                      <a:prstGeom prst="rect">
                        <a:avLst/>
                      </a:prstGeom>
                      <a:noFill/>
                      <a:ln>
                        <a:noFill/>
                      </a:ln>
                    </pic:spPr>
                  </pic:pic>
                </a:graphicData>
              </a:graphic>
            </wp:inline>
          </w:drawing>
        </w:r>
      </w:ins>
    </w:p>
    <w:p w14:paraId="18FA526C" w14:textId="714613B2" w:rsidR="000C7D10" w:rsidRPr="00171DDC" w:rsidRDefault="000C7D10" w:rsidP="000C7D10">
      <w:pPr>
        <w:pStyle w:val="Figurecaption"/>
        <w:numPr>
          <w:ilvl w:val="0"/>
          <w:numId w:val="46"/>
        </w:numPr>
        <w:jc w:val="center"/>
        <w:rPr>
          <w:ins w:id="1599" w:author="Cathrine Maria Steenberg [2]" w:date="2020-10-15T08:59:00Z"/>
        </w:rPr>
      </w:pPr>
      <w:ins w:id="1600" w:author="Cathrine Maria Steenberg [2]" w:date="2020-10-15T08:59:00Z">
        <w:r w:rsidRPr="000C7D10">
          <w:t xml:space="preserve"> </w:t>
        </w:r>
        <w:r w:rsidRPr="00171DDC">
          <w:t xml:space="preserve">Screen </w:t>
        </w:r>
        <w:commentRangeStart w:id="1601"/>
        <w:r w:rsidRPr="00171DDC">
          <w:t>configurations</w:t>
        </w:r>
      </w:ins>
      <w:commentRangeEnd w:id="1601"/>
      <w:r w:rsidR="006679B9">
        <w:rPr>
          <w:rStyle w:val="CommentReference"/>
          <w:b w:val="0"/>
          <w:bCs w:val="0"/>
          <w:i w:val="0"/>
          <w:color w:val="auto"/>
          <w:u w:val="none"/>
        </w:rPr>
        <w:commentReference w:id="1601"/>
      </w:r>
    </w:p>
    <w:p w14:paraId="3599F946" w14:textId="2DF7BC7E" w:rsidR="000C7D10" w:rsidRPr="000C7D10" w:rsidRDefault="000C7D10" w:rsidP="000C7D10">
      <w:pPr>
        <w:pStyle w:val="BodyText"/>
        <w:rPr>
          <w:ins w:id="1602" w:author="Cathrine Maria Steenberg [2]" w:date="2020-10-15T09:07:00Z"/>
          <w:b/>
          <w:bCs/>
          <w:rPrChange w:id="1603" w:author="Cathrine Maria Steenberg [2]" w:date="2020-10-15T09:07:00Z">
            <w:rPr>
              <w:ins w:id="1604" w:author="Cathrine Maria Steenberg [2]" w:date="2020-10-15T09:07:00Z"/>
            </w:rPr>
          </w:rPrChange>
        </w:rPr>
      </w:pPr>
      <w:ins w:id="1605" w:author="Cathrine Maria Steenberg [2]" w:date="2020-10-15T09:07:00Z">
        <w:r w:rsidRPr="000C7D10">
          <w:rPr>
            <w:b/>
            <w:bCs/>
            <w:rPrChange w:id="1606" w:author="Cathrine Maria Steenberg [2]" w:date="2020-10-15T09:07:00Z">
              <w:rPr/>
            </w:rPrChange>
          </w:rPr>
          <w:t>VR Displays</w:t>
        </w:r>
      </w:ins>
    </w:p>
    <w:p w14:paraId="4475B48E" w14:textId="6FA204AB" w:rsidR="000C7D10" w:rsidRPr="00171DDC" w:rsidRDefault="000C7D10">
      <w:pPr>
        <w:pStyle w:val="BodyText"/>
        <w:rPr>
          <w:ins w:id="1607" w:author="Cathrine Maria Steenberg [2]" w:date="2020-10-15T09:06:00Z"/>
        </w:rPr>
        <w:pPrChange w:id="1608" w:author="Cathrine Maria Steenberg [2]" w:date="2020-10-15T09:06:00Z">
          <w:pPr>
            <w:pStyle w:val="Figurecaption"/>
            <w:numPr>
              <w:numId w:val="46"/>
            </w:numPr>
          </w:pPr>
        </w:pPrChange>
      </w:pPr>
      <w:ins w:id="1609" w:author="Cathrine Maria Steenberg [2]" w:date="2020-10-15T09:06:00Z">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ins>
    </w:p>
    <w:p w14:paraId="729C8EA3" w14:textId="368EB61A" w:rsidR="000C7D10" w:rsidRPr="00171DDC" w:rsidRDefault="000C7D10">
      <w:pPr>
        <w:pStyle w:val="BodyText"/>
        <w:rPr>
          <w:ins w:id="1610" w:author="Cathrine Maria Steenberg [2]" w:date="2020-10-15T09:06:00Z"/>
        </w:rPr>
        <w:pPrChange w:id="1611" w:author="Cathrine Maria Steenberg [2]" w:date="2020-10-15T09:06:00Z">
          <w:pPr>
            <w:pStyle w:val="Figurecaption"/>
            <w:numPr>
              <w:numId w:val="46"/>
            </w:numPr>
          </w:pPr>
        </w:pPrChange>
      </w:pPr>
      <w:ins w:id="1612" w:author="Cathrine Maria Steenberg [2]" w:date="2020-10-15T09:06:00Z">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w:t>
        </w:r>
        <w:commentRangeStart w:id="1613"/>
        <w:commentRangeStart w:id="1614"/>
        <w:r>
          <w:t>display</w:t>
        </w:r>
      </w:ins>
      <w:commentRangeEnd w:id="1613"/>
      <w:r w:rsidR="00C5556C">
        <w:rPr>
          <w:rStyle w:val="CommentReference"/>
        </w:rPr>
        <w:commentReference w:id="1613"/>
      </w:r>
      <w:commentRangeEnd w:id="1614"/>
      <w:r w:rsidR="006679B9">
        <w:rPr>
          <w:rStyle w:val="CommentReference"/>
        </w:rPr>
        <w:commentReference w:id="1614"/>
      </w:r>
      <w:ins w:id="1615" w:author="Cathrine Maria Steenberg [2]" w:date="2020-10-15T09:06:00Z">
        <w:r w:rsidRPr="00171DDC">
          <w:t xml:space="preserve"> that the user wears, excluding his real surroundings.  Like the detection of the target for the binoculars, the </w:t>
        </w:r>
        <w:r>
          <w:t>VR display</w:t>
        </w:r>
        <w:r w:rsidRPr="00171DDC">
          <w:t xml:space="preserve"> must sense the position of the user’s head and the direction of his eyesight.  This information must lead to very fast adaptation of the image, as the latency (the time the image lags behind) must be less </w:t>
        </w:r>
        <w:del w:id="1616" w:author="Bolt, Ernst (WVL)" w:date="2020-10-16T17:52:00Z">
          <w:r w:rsidRPr="00171DDC" w:rsidDel="0040602D">
            <w:delText>then</w:delText>
          </w:r>
        </w:del>
      </w:ins>
      <w:ins w:id="1617" w:author="Bolt, Ernst (WVL)" w:date="2020-10-16T17:52:00Z">
        <w:r w:rsidR="0040602D" w:rsidRPr="00171DDC">
          <w:t>than</w:t>
        </w:r>
      </w:ins>
      <w:ins w:id="1618" w:author="Cathrine Maria Steenberg [2]" w:date="2020-10-15T09:06:00Z">
        <w:r w:rsidRPr="00171DDC">
          <w:t xml:space="preserve"> 50 ms </w:t>
        </w:r>
        <w:commentRangeStart w:id="1619"/>
        <w:r w:rsidRPr="00171DDC">
          <w:t>for</w:t>
        </w:r>
      </w:ins>
      <w:commentRangeEnd w:id="1619"/>
      <w:r w:rsidR="00681EE6">
        <w:rPr>
          <w:rStyle w:val="CommentReference"/>
        </w:rPr>
        <w:commentReference w:id="1619"/>
      </w:r>
      <w:ins w:id="1620" w:author="Cathrine Maria Steenberg [2]" w:date="2020-10-15T09:06:00Z">
        <w:r w:rsidRPr="00171DDC">
          <w:t xml:space="preserve"> the user to keep the illusion that he is really looking around.</w:t>
        </w:r>
      </w:ins>
    </w:p>
    <w:p w14:paraId="207E6B69" w14:textId="77777777" w:rsidR="000C7D10" w:rsidRDefault="000C7D10" w:rsidP="000C7D10">
      <w:pPr>
        <w:spacing w:before="120" w:after="360"/>
        <w:rPr>
          <w:ins w:id="1621" w:author="Cathrine Maria Steenberg [2]" w:date="2020-10-15T08:46:00Z"/>
          <w:rFonts w:ascii="Georgia" w:hAnsi="Georgia"/>
        </w:rPr>
      </w:pPr>
    </w:p>
    <w:p w14:paraId="53D2EF87" w14:textId="45F86D6B" w:rsidR="002D0CEF" w:rsidRPr="001E47A4" w:rsidRDefault="002D0CEF" w:rsidP="002D0CEF">
      <w:pPr>
        <w:spacing w:before="120" w:after="360"/>
        <w:rPr>
          <w:ins w:id="1622" w:author="Cathrine Maria Steenberg [2]" w:date="2020-10-15T08:46:00Z"/>
          <w:rFonts w:asciiTheme="majorHAnsi" w:hAnsiTheme="majorHAnsi" w:cstheme="majorHAnsi"/>
          <w:sz w:val="22"/>
          <w:rPrChange w:id="1623" w:author="Cathrine Maria Steenberg [2]" w:date="2020-10-15T09:12:00Z">
            <w:rPr>
              <w:ins w:id="1624" w:author="Cathrine Maria Steenberg [2]" w:date="2020-10-15T08:46:00Z"/>
              <w:rFonts w:ascii="Georgia" w:hAnsi="Georgia"/>
            </w:rPr>
          </w:rPrChange>
        </w:rPr>
      </w:pPr>
      <w:ins w:id="1625" w:author="Cathrine Maria Steenberg [2]" w:date="2020-10-15T08:46:00Z">
        <w:r w:rsidRPr="001E47A4">
          <w:rPr>
            <w:rFonts w:asciiTheme="majorHAnsi" w:hAnsiTheme="majorHAnsi" w:cstheme="majorHAnsi"/>
            <w:sz w:val="22"/>
            <w:rPrChange w:id="1626" w:author="Cathrine Maria Steenberg [2]" w:date="2020-10-15T09:12:00Z">
              <w:rPr>
                <w:rFonts w:ascii="Georgia" w:hAnsi="Georgia"/>
              </w:rPr>
            </w:rPrChange>
          </w:rPr>
          <w:t>Quality indicators to ob</w:t>
        </w:r>
      </w:ins>
      <w:ins w:id="1627" w:author="Bolt, Ernst (WVL)" w:date="2020-10-16T17:52:00Z">
        <w:r w:rsidR="0040602D">
          <w:rPr>
            <w:rFonts w:asciiTheme="majorHAnsi" w:hAnsiTheme="majorHAnsi" w:cstheme="majorHAnsi"/>
            <w:sz w:val="22"/>
          </w:rPr>
          <w:t>s</w:t>
        </w:r>
      </w:ins>
      <w:ins w:id="1628" w:author="Cathrine Maria Steenberg [2]" w:date="2020-10-15T08:46:00Z">
        <w:del w:id="1629" w:author="Bolt, Ernst (WVL)" w:date="2020-10-16T17:52:00Z">
          <w:r w:rsidRPr="001E47A4" w:rsidDel="0040602D">
            <w:rPr>
              <w:rFonts w:asciiTheme="majorHAnsi" w:hAnsiTheme="majorHAnsi" w:cstheme="majorHAnsi"/>
              <w:sz w:val="22"/>
              <w:rPrChange w:id="1630" w:author="Cathrine Maria Steenberg [2]" w:date="2020-10-15T09:12:00Z">
                <w:rPr>
                  <w:rFonts w:ascii="Georgia" w:hAnsi="Georgia"/>
                </w:rPr>
              </w:rPrChange>
            </w:rPr>
            <w:delText>v</w:delText>
          </w:r>
        </w:del>
        <w:r w:rsidRPr="001E47A4">
          <w:rPr>
            <w:rFonts w:asciiTheme="majorHAnsi" w:hAnsiTheme="majorHAnsi" w:cstheme="majorHAnsi"/>
            <w:sz w:val="22"/>
            <w:rPrChange w:id="1631" w:author="Cathrine Maria Steenberg [2]" w:date="2020-10-15T09:12:00Z">
              <w:rPr>
                <w:rFonts w:ascii="Georgia" w:hAnsi="Georgia"/>
              </w:rPr>
            </w:rPrChange>
          </w:rPr>
          <w:t>er</w:t>
        </w:r>
      </w:ins>
      <w:ins w:id="1632" w:author="Bolt, Ernst (WVL)" w:date="2020-10-16T17:52:00Z">
        <w:r w:rsidR="0040602D">
          <w:rPr>
            <w:rFonts w:asciiTheme="majorHAnsi" w:hAnsiTheme="majorHAnsi" w:cstheme="majorHAnsi"/>
            <w:sz w:val="22"/>
          </w:rPr>
          <w:t>v</w:t>
        </w:r>
      </w:ins>
      <w:ins w:id="1633" w:author="Cathrine Maria Steenberg [2]" w:date="2020-10-15T08:46:00Z">
        <w:del w:id="1634" w:author="Bolt, Ernst (WVL)" w:date="2020-10-16T17:52:00Z">
          <w:r w:rsidRPr="001E47A4" w:rsidDel="0040602D">
            <w:rPr>
              <w:rFonts w:asciiTheme="majorHAnsi" w:hAnsiTheme="majorHAnsi" w:cstheme="majorHAnsi"/>
              <w:sz w:val="22"/>
              <w:rPrChange w:id="1635" w:author="Cathrine Maria Steenberg [2]" w:date="2020-10-15T09:12:00Z">
                <w:rPr>
                  <w:rFonts w:ascii="Georgia" w:hAnsi="Georgia"/>
                </w:rPr>
              </w:rPrChange>
            </w:rPr>
            <w:delText>s</w:delText>
          </w:r>
        </w:del>
        <w:r w:rsidRPr="001E47A4">
          <w:rPr>
            <w:rFonts w:asciiTheme="majorHAnsi" w:hAnsiTheme="majorHAnsi" w:cstheme="majorHAnsi"/>
            <w:sz w:val="22"/>
            <w:rPrChange w:id="1636" w:author="Cathrine Maria Steenberg [2]" w:date="2020-10-15T09:12:00Z">
              <w:rPr>
                <w:rFonts w:ascii="Georgia" w:hAnsi="Georgia"/>
              </w:rPr>
            </w:rPrChange>
          </w:rPr>
          <w:t>e in order of importance are:</w:t>
        </w:r>
      </w:ins>
    </w:p>
    <w:p w14:paraId="5E3BF36B" w14:textId="77777777" w:rsidR="002D0CEF" w:rsidRPr="001E47A4" w:rsidRDefault="002D0CEF" w:rsidP="002D0CEF">
      <w:pPr>
        <w:pStyle w:val="ListParagraph"/>
        <w:numPr>
          <w:ilvl w:val="0"/>
          <w:numId w:val="45"/>
        </w:numPr>
        <w:spacing w:before="120" w:after="360"/>
        <w:rPr>
          <w:ins w:id="1637" w:author="Cathrine Maria Steenberg [2]" w:date="2020-10-15T08:46:00Z"/>
          <w:rFonts w:asciiTheme="majorHAnsi" w:hAnsiTheme="majorHAnsi" w:cstheme="majorHAnsi"/>
          <w:szCs w:val="22"/>
          <w:rPrChange w:id="1638" w:author="Cathrine Maria Steenberg [2]" w:date="2020-10-15T09:12:00Z">
            <w:rPr>
              <w:ins w:id="1639" w:author="Cathrine Maria Steenberg [2]" w:date="2020-10-15T08:46:00Z"/>
              <w:rFonts w:ascii="Georgia" w:hAnsi="Georgia"/>
            </w:rPr>
          </w:rPrChange>
        </w:rPr>
      </w:pPr>
      <w:ins w:id="1640" w:author="Cathrine Maria Steenberg [2]" w:date="2020-10-15T08:46:00Z">
        <w:r w:rsidRPr="001E47A4">
          <w:rPr>
            <w:rFonts w:asciiTheme="majorHAnsi" w:hAnsiTheme="majorHAnsi" w:cstheme="majorHAnsi"/>
            <w:szCs w:val="22"/>
            <w:rPrChange w:id="1641" w:author="Cathrine Maria Steenberg [2]" w:date="2020-10-15T09:12:00Z">
              <w:rPr>
                <w:rFonts w:ascii="Georgia" w:hAnsi="Georgia"/>
              </w:rPr>
            </w:rPrChange>
          </w:rPr>
          <w:t>Contrast</w:t>
        </w:r>
      </w:ins>
    </w:p>
    <w:p w14:paraId="3CF646DC" w14:textId="77777777" w:rsidR="002D0CEF" w:rsidRPr="001E47A4" w:rsidRDefault="002D0CEF" w:rsidP="002D0CEF">
      <w:pPr>
        <w:pStyle w:val="ListParagraph"/>
        <w:numPr>
          <w:ilvl w:val="0"/>
          <w:numId w:val="45"/>
        </w:numPr>
        <w:spacing w:before="120" w:after="360"/>
        <w:rPr>
          <w:ins w:id="1642" w:author="Cathrine Maria Steenberg [2]" w:date="2020-10-15T08:46:00Z"/>
          <w:rFonts w:asciiTheme="majorHAnsi" w:hAnsiTheme="majorHAnsi" w:cstheme="majorHAnsi"/>
          <w:szCs w:val="22"/>
          <w:rPrChange w:id="1643" w:author="Cathrine Maria Steenberg [2]" w:date="2020-10-15T09:12:00Z">
            <w:rPr>
              <w:ins w:id="1644" w:author="Cathrine Maria Steenberg [2]" w:date="2020-10-15T08:46:00Z"/>
              <w:rFonts w:ascii="Georgia" w:hAnsi="Georgia"/>
            </w:rPr>
          </w:rPrChange>
        </w:rPr>
      </w:pPr>
      <w:ins w:id="1645" w:author="Cathrine Maria Steenberg [2]" w:date="2020-10-15T08:46:00Z">
        <w:r w:rsidRPr="001E47A4">
          <w:rPr>
            <w:rFonts w:asciiTheme="majorHAnsi" w:hAnsiTheme="majorHAnsi" w:cstheme="majorHAnsi"/>
            <w:szCs w:val="22"/>
            <w:rPrChange w:id="1646" w:author="Cathrine Maria Steenberg [2]" w:date="2020-10-15T09:12:00Z">
              <w:rPr>
                <w:rFonts w:ascii="Georgia" w:hAnsi="Georgia"/>
              </w:rPr>
            </w:rPrChange>
          </w:rPr>
          <w:t>Resolution</w:t>
        </w:r>
      </w:ins>
    </w:p>
    <w:p w14:paraId="4F092A7B" w14:textId="77777777" w:rsidR="002D0CEF" w:rsidRPr="001E47A4" w:rsidRDefault="002D0CEF" w:rsidP="002D0CEF">
      <w:pPr>
        <w:pStyle w:val="ListParagraph"/>
        <w:numPr>
          <w:ilvl w:val="0"/>
          <w:numId w:val="45"/>
        </w:numPr>
        <w:spacing w:before="120" w:after="360"/>
        <w:rPr>
          <w:ins w:id="1647" w:author="Cathrine Maria Steenberg [2]" w:date="2020-10-15T08:46:00Z"/>
          <w:rFonts w:asciiTheme="majorHAnsi" w:hAnsiTheme="majorHAnsi" w:cstheme="majorHAnsi"/>
          <w:szCs w:val="22"/>
          <w:rPrChange w:id="1648" w:author="Cathrine Maria Steenberg [2]" w:date="2020-10-15T09:12:00Z">
            <w:rPr>
              <w:ins w:id="1649" w:author="Cathrine Maria Steenberg [2]" w:date="2020-10-15T08:46:00Z"/>
              <w:rFonts w:ascii="Georgia" w:hAnsi="Georgia"/>
            </w:rPr>
          </w:rPrChange>
        </w:rPr>
      </w:pPr>
      <w:ins w:id="1650" w:author="Cathrine Maria Steenberg [2]" w:date="2020-10-15T08:46:00Z">
        <w:r w:rsidRPr="001E47A4">
          <w:rPr>
            <w:rFonts w:asciiTheme="majorHAnsi" w:hAnsiTheme="majorHAnsi" w:cstheme="majorHAnsi"/>
            <w:szCs w:val="22"/>
            <w:rPrChange w:id="1651" w:author="Cathrine Maria Steenberg [2]" w:date="2020-10-15T09:12:00Z">
              <w:rPr>
                <w:rFonts w:ascii="Georgia" w:hAnsi="Georgia"/>
              </w:rPr>
            </w:rPrChange>
          </w:rPr>
          <w:t>Brightness</w:t>
        </w:r>
      </w:ins>
    </w:p>
    <w:p w14:paraId="2DAF923E" w14:textId="77777777" w:rsidR="002D0CEF" w:rsidRPr="001E47A4" w:rsidRDefault="002D0CEF" w:rsidP="002D0CEF">
      <w:pPr>
        <w:pStyle w:val="ListParagraph"/>
        <w:numPr>
          <w:ilvl w:val="0"/>
          <w:numId w:val="45"/>
        </w:numPr>
        <w:spacing w:before="120" w:after="360"/>
        <w:rPr>
          <w:ins w:id="1652" w:author="Cathrine Maria Steenberg [2]" w:date="2020-10-15T08:46:00Z"/>
          <w:rFonts w:asciiTheme="majorHAnsi" w:hAnsiTheme="majorHAnsi" w:cstheme="majorHAnsi"/>
          <w:szCs w:val="22"/>
          <w:rPrChange w:id="1653" w:author="Cathrine Maria Steenberg [2]" w:date="2020-10-15T09:12:00Z">
            <w:rPr>
              <w:ins w:id="1654" w:author="Cathrine Maria Steenberg [2]" w:date="2020-10-15T08:46:00Z"/>
              <w:rFonts w:ascii="Georgia" w:hAnsi="Georgia"/>
            </w:rPr>
          </w:rPrChange>
        </w:rPr>
      </w:pPr>
      <w:ins w:id="1655" w:author="Cathrine Maria Steenberg [2]" w:date="2020-10-15T08:46:00Z">
        <w:r w:rsidRPr="001E47A4">
          <w:rPr>
            <w:rFonts w:asciiTheme="majorHAnsi" w:hAnsiTheme="majorHAnsi" w:cstheme="majorHAnsi"/>
            <w:szCs w:val="22"/>
            <w:rPrChange w:id="1656" w:author="Cathrine Maria Steenberg [2]" w:date="2020-10-15T09:12:00Z">
              <w:rPr>
                <w:rFonts w:ascii="Georgia" w:hAnsi="Georgia"/>
              </w:rPr>
            </w:rPrChange>
          </w:rPr>
          <w:t xml:space="preserve">Colour space </w:t>
        </w:r>
      </w:ins>
    </w:p>
    <w:p w14:paraId="438A1B08" w14:textId="77777777" w:rsidR="002D0CEF" w:rsidRPr="001E47A4" w:rsidRDefault="002D0CEF" w:rsidP="002D0CEF">
      <w:pPr>
        <w:pStyle w:val="ListParagraph"/>
        <w:numPr>
          <w:ilvl w:val="0"/>
          <w:numId w:val="45"/>
        </w:numPr>
        <w:spacing w:before="120" w:after="360"/>
        <w:rPr>
          <w:ins w:id="1657" w:author="Cathrine Maria Steenberg [2]" w:date="2020-10-15T08:46:00Z"/>
          <w:rFonts w:asciiTheme="majorHAnsi" w:hAnsiTheme="majorHAnsi" w:cstheme="majorHAnsi"/>
          <w:szCs w:val="22"/>
          <w:rPrChange w:id="1658" w:author="Cathrine Maria Steenberg [2]" w:date="2020-10-15T09:12:00Z">
            <w:rPr>
              <w:ins w:id="1659" w:author="Cathrine Maria Steenberg [2]" w:date="2020-10-15T08:46:00Z"/>
              <w:rFonts w:ascii="Georgia" w:hAnsi="Georgia"/>
            </w:rPr>
          </w:rPrChange>
        </w:rPr>
      </w:pPr>
      <w:ins w:id="1660" w:author="Cathrine Maria Steenberg [2]" w:date="2020-10-15T08:46:00Z">
        <w:r w:rsidRPr="001E47A4">
          <w:rPr>
            <w:rFonts w:asciiTheme="majorHAnsi" w:hAnsiTheme="majorHAnsi" w:cstheme="majorHAnsi"/>
            <w:szCs w:val="22"/>
            <w:rPrChange w:id="1661" w:author="Cathrine Maria Steenberg [2]" w:date="2020-10-15T09:12:00Z">
              <w:rPr>
                <w:rFonts w:ascii="Georgia" w:hAnsi="Georgia"/>
              </w:rPr>
            </w:rPrChange>
          </w:rPr>
          <w:t>Quality certification</w:t>
        </w:r>
      </w:ins>
    </w:p>
    <w:p w14:paraId="243BD8D3" w14:textId="77777777" w:rsidR="002D0CEF" w:rsidRPr="001E47A4" w:rsidRDefault="002D0CEF" w:rsidP="002D0CEF">
      <w:pPr>
        <w:pStyle w:val="ListParagraph"/>
        <w:numPr>
          <w:ilvl w:val="0"/>
          <w:numId w:val="45"/>
        </w:numPr>
        <w:spacing w:before="120" w:after="360"/>
        <w:rPr>
          <w:ins w:id="1662" w:author="Cathrine Maria Steenberg [2]" w:date="2020-10-15T08:46:00Z"/>
          <w:rFonts w:asciiTheme="majorHAnsi" w:hAnsiTheme="majorHAnsi" w:cstheme="majorHAnsi"/>
          <w:szCs w:val="22"/>
          <w:rPrChange w:id="1663" w:author="Cathrine Maria Steenberg [2]" w:date="2020-10-15T09:12:00Z">
            <w:rPr>
              <w:ins w:id="1664" w:author="Cathrine Maria Steenberg [2]" w:date="2020-10-15T08:46:00Z"/>
              <w:rFonts w:ascii="Georgia" w:hAnsi="Georgia"/>
            </w:rPr>
          </w:rPrChange>
        </w:rPr>
      </w:pPr>
      <w:ins w:id="1665" w:author="Cathrine Maria Steenberg [2]" w:date="2020-10-15T08:46:00Z">
        <w:r w:rsidRPr="001E47A4">
          <w:rPr>
            <w:rFonts w:asciiTheme="majorHAnsi" w:hAnsiTheme="majorHAnsi" w:cstheme="majorHAnsi"/>
            <w:szCs w:val="22"/>
            <w:rPrChange w:id="1666" w:author="Cathrine Maria Steenberg [2]" w:date="2020-10-15T09:12:00Z">
              <w:rPr>
                <w:rFonts w:ascii="Georgia" w:hAnsi="Georgia"/>
              </w:rPr>
            </w:rPrChange>
          </w:rPr>
          <w:t>Image generator system</w:t>
        </w:r>
      </w:ins>
    </w:p>
    <w:p w14:paraId="6F48FF46" w14:textId="77777777" w:rsidR="001E47A4" w:rsidRDefault="002D0CEF">
      <w:pPr>
        <w:spacing w:before="120"/>
        <w:rPr>
          <w:ins w:id="1667" w:author="Cathrine Maria Steenberg [2]" w:date="2020-10-15T09:13:00Z"/>
          <w:rFonts w:asciiTheme="majorHAnsi" w:hAnsiTheme="majorHAnsi" w:cstheme="majorHAnsi"/>
          <w:b/>
          <w:bCs/>
          <w:sz w:val="22"/>
        </w:rPr>
        <w:pPrChange w:id="1668" w:author="Cathrine Maria Steenberg [2]" w:date="2020-10-15T09:14:00Z">
          <w:pPr>
            <w:spacing w:before="120" w:after="360"/>
          </w:pPr>
        </w:pPrChange>
      </w:pPr>
      <w:ins w:id="1669" w:author="Cathrine Maria Steenberg [2]" w:date="2020-10-15T08:46:00Z">
        <w:r w:rsidRPr="001E47A4">
          <w:rPr>
            <w:rFonts w:asciiTheme="majorHAnsi" w:hAnsiTheme="majorHAnsi" w:cstheme="majorHAnsi"/>
            <w:b/>
            <w:bCs/>
            <w:sz w:val="22"/>
            <w:rPrChange w:id="1670" w:author="Cathrine Maria Steenberg [2]" w:date="2020-10-15T09:12:00Z">
              <w:rPr>
                <w:rFonts w:ascii="Georgia" w:hAnsi="Georgia"/>
                <w:b/>
                <w:bCs/>
              </w:rPr>
            </w:rPrChange>
          </w:rPr>
          <w:t>Contrast</w:t>
        </w:r>
      </w:ins>
    </w:p>
    <w:p w14:paraId="5BD6F71A" w14:textId="78F7FA66" w:rsidR="002D0CEF" w:rsidRPr="001E47A4" w:rsidRDefault="002D0CEF" w:rsidP="002D0CEF">
      <w:pPr>
        <w:spacing w:before="120" w:after="360"/>
        <w:rPr>
          <w:ins w:id="1671" w:author="Cathrine Maria Steenberg [2]" w:date="2020-10-15T08:46:00Z"/>
          <w:rFonts w:asciiTheme="majorHAnsi" w:hAnsiTheme="majorHAnsi" w:cstheme="majorHAnsi"/>
          <w:sz w:val="22"/>
          <w:rPrChange w:id="1672" w:author="Cathrine Maria Steenberg [2]" w:date="2020-10-15T09:12:00Z">
            <w:rPr>
              <w:ins w:id="1673" w:author="Cathrine Maria Steenberg [2]" w:date="2020-10-15T08:46:00Z"/>
              <w:rFonts w:ascii="Georgia" w:hAnsi="Georgia"/>
            </w:rPr>
          </w:rPrChange>
        </w:rPr>
      </w:pPr>
      <w:ins w:id="1674" w:author="Cathrine Maria Steenberg [2]" w:date="2020-10-15T08:46:00Z">
        <w:r w:rsidRPr="001E47A4">
          <w:rPr>
            <w:rFonts w:asciiTheme="majorHAnsi" w:hAnsiTheme="majorHAnsi" w:cstheme="majorHAnsi"/>
            <w:sz w:val="22"/>
            <w:rPrChange w:id="1675" w:author="Cathrine Maria Steenberg [2]" w:date="2020-10-15T09:12:00Z">
              <w:rPr>
                <w:rFonts w:ascii="Georgia" w:hAnsi="Georgia"/>
              </w:rPr>
            </w:rPrChange>
          </w:rPr>
          <w:t xml:space="preserve">Native contrast and brightness are conflicting features. For </w:t>
        </w:r>
        <w:commentRangeStart w:id="1676"/>
        <w:r w:rsidRPr="001E47A4">
          <w:rPr>
            <w:rFonts w:asciiTheme="majorHAnsi" w:hAnsiTheme="majorHAnsi" w:cstheme="majorHAnsi"/>
            <w:sz w:val="22"/>
            <w:rPrChange w:id="1677" w:author="Cathrine Maria Steenberg [2]" w:date="2020-10-15T09:12:00Z">
              <w:rPr>
                <w:rFonts w:ascii="Georgia" w:hAnsi="Georgia"/>
              </w:rPr>
            </w:rPrChange>
          </w:rPr>
          <w:t>both</w:t>
        </w:r>
      </w:ins>
      <w:commentRangeEnd w:id="1676"/>
      <w:r w:rsidR="0040602D">
        <w:rPr>
          <w:rStyle w:val="CommentReference"/>
        </w:rPr>
        <w:commentReference w:id="1676"/>
      </w:r>
      <w:ins w:id="1678" w:author="Cathrine Maria Steenberg [2]" w:date="2020-10-15T08:46:00Z">
        <w:r w:rsidRPr="001E47A4">
          <w:rPr>
            <w:rFonts w:asciiTheme="majorHAnsi" w:hAnsiTheme="majorHAnsi" w:cstheme="majorHAnsi"/>
            <w:sz w:val="22"/>
            <w:rPrChange w:id="1679" w:author="Cathrine Maria Steenberg [2]" w:date="2020-10-15T09:12:00Z">
              <w:rPr>
                <w:rFonts w:ascii="Georgia" w:hAnsi="Georgia"/>
              </w:rPr>
            </w:rPrChange>
          </w:rPr>
          <w:t xml:space="preserve"> media type, the low light output technologies; i) L</w:t>
        </w:r>
      </w:ins>
      <w:ins w:id="1680" w:author="Bolt, Ernst (WVL)" w:date="2020-10-16T17:56:00Z">
        <w:r w:rsidR="0040602D">
          <w:rPr>
            <w:rFonts w:asciiTheme="majorHAnsi" w:hAnsiTheme="majorHAnsi" w:cstheme="majorHAnsi"/>
            <w:sz w:val="22"/>
          </w:rPr>
          <w:t>C</w:t>
        </w:r>
      </w:ins>
      <w:ins w:id="1681" w:author="Cathrine Maria Steenberg [2]" w:date="2020-10-15T08:46:00Z">
        <w:del w:id="1682" w:author="Bolt, Ernst (WVL)" w:date="2020-10-16T17:56:00Z">
          <w:r w:rsidRPr="001E47A4" w:rsidDel="0040602D">
            <w:rPr>
              <w:rFonts w:asciiTheme="majorHAnsi" w:hAnsiTheme="majorHAnsi" w:cstheme="majorHAnsi"/>
              <w:sz w:val="22"/>
              <w:rPrChange w:id="1683" w:author="Cathrine Maria Steenberg [2]" w:date="2020-10-15T09:12:00Z">
                <w:rPr>
                  <w:rFonts w:ascii="Georgia" w:hAnsi="Georgia"/>
                </w:rPr>
              </w:rPrChange>
            </w:rPr>
            <w:delText>c</w:delText>
          </w:r>
        </w:del>
        <w:r w:rsidRPr="001E47A4">
          <w:rPr>
            <w:rFonts w:asciiTheme="majorHAnsi" w:hAnsiTheme="majorHAnsi" w:cstheme="majorHAnsi"/>
            <w:sz w:val="22"/>
            <w:rPrChange w:id="1684" w:author="Cathrine Maria Steenberg [2]" w:date="2020-10-15T09:12:00Z">
              <w:rPr>
                <w:rFonts w:ascii="Georgia" w:hAnsi="Georgia"/>
              </w:rPr>
            </w:rPrChange>
          </w:rPr>
          <w:t>oS and ii) OLED provide superior contrast but they are not common in ships bridge simulators. Dynamic contrast</w:t>
        </w:r>
      </w:ins>
      <w:ins w:id="1685" w:author="Bolt, Ernst (WVL)" w:date="2020-10-16T17:58:00Z">
        <w:r w:rsidR="0040602D">
          <w:rPr>
            <w:rFonts w:asciiTheme="majorHAnsi" w:hAnsiTheme="majorHAnsi" w:cstheme="majorHAnsi"/>
            <w:sz w:val="22"/>
          </w:rPr>
          <w:t>:</w:t>
        </w:r>
      </w:ins>
      <w:ins w:id="1686" w:author="Cathrine Maria Steenberg [2]" w:date="2020-10-15T08:46:00Z">
        <w:del w:id="1687" w:author="Bolt, Ernst (WVL)" w:date="2020-10-16T17:58:00Z">
          <w:r w:rsidRPr="001E47A4" w:rsidDel="0040602D">
            <w:rPr>
              <w:rFonts w:asciiTheme="majorHAnsi" w:hAnsiTheme="majorHAnsi" w:cstheme="majorHAnsi"/>
              <w:sz w:val="22"/>
              <w:rPrChange w:id="1688" w:author="Cathrine Maria Steenberg [2]" w:date="2020-10-15T09:12:00Z">
                <w:rPr>
                  <w:rFonts w:ascii="Georgia" w:hAnsi="Georgia"/>
                </w:rPr>
              </w:rPrChange>
            </w:rPr>
            <w:delText>.</w:delText>
          </w:r>
        </w:del>
        <w:r w:rsidRPr="001E47A4">
          <w:rPr>
            <w:rFonts w:asciiTheme="majorHAnsi" w:hAnsiTheme="majorHAnsi" w:cstheme="majorHAnsi"/>
            <w:sz w:val="22"/>
            <w:rPrChange w:id="1689" w:author="Cathrine Maria Steenberg [2]" w:date="2020-10-15T09:12:00Z">
              <w:rPr>
                <w:rFonts w:ascii="Georgia" w:hAnsi="Georgia"/>
              </w:rPr>
            </w:rPrChange>
          </w:rPr>
          <w:t xml:space="preserve"> compensate for low native contrast by dynamically controlling light output for black.</w:t>
        </w:r>
      </w:ins>
    </w:p>
    <w:p w14:paraId="75E57319" w14:textId="77777777" w:rsidR="001E47A4" w:rsidRDefault="002D0CEF">
      <w:pPr>
        <w:spacing w:before="120"/>
        <w:rPr>
          <w:ins w:id="1690" w:author="Cathrine Maria Steenberg [2]" w:date="2020-10-15T09:13:00Z"/>
          <w:rFonts w:asciiTheme="majorHAnsi" w:hAnsiTheme="majorHAnsi" w:cstheme="majorHAnsi"/>
          <w:b/>
          <w:bCs/>
          <w:sz w:val="22"/>
        </w:rPr>
        <w:pPrChange w:id="1691" w:author="Cathrine Maria Steenberg [2]" w:date="2020-10-15T09:14:00Z">
          <w:pPr>
            <w:spacing w:before="120" w:after="360"/>
          </w:pPr>
        </w:pPrChange>
      </w:pPr>
      <w:ins w:id="1692" w:author="Cathrine Maria Steenberg [2]" w:date="2020-10-15T08:46:00Z">
        <w:r w:rsidRPr="001E47A4">
          <w:rPr>
            <w:rFonts w:asciiTheme="majorHAnsi" w:hAnsiTheme="majorHAnsi" w:cstheme="majorHAnsi"/>
            <w:b/>
            <w:bCs/>
            <w:sz w:val="22"/>
            <w:rPrChange w:id="1693" w:author="Cathrine Maria Steenberg [2]" w:date="2020-10-15T09:12:00Z">
              <w:rPr>
                <w:rFonts w:ascii="Georgia" w:hAnsi="Georgia"/>
                <w:b/>
                <w:bCs/>
              </w:rPr>
            </w:rPrChange>
          </w:rPr>
          <w:t>Resolution</w:t>
        </w:r>
      </w:ins>
    </w:p>
    <w:p w14:paraId="077BBF3F" w14:textId="148C67E6" w:rsidR="002D0CEF" w:rsidRPr="001E47A4" w:rsidRDefault="002D0CEF" w:rsidP="002D0CEF">
      <w:pPr>
        <w:spacing w:before="120" w:after="360"/>
        <w:rPr>
          <w:ins w:id="1694" w:author="Cathrine Maria Steenberg [2]" w:date="2020-10-15T08:46:00Z"/>
          <w:rFonts w:asciiTheme="majorHAnsi" w:hAnsiTheme="majorHAnsi" w:cstheme="majorHAnsi"/>
          <w:sz w:val="22"/>
          <w:rPrChange w:id="1695" w:author="Cathrine Maria Steenberg [2]" w:date="2020-10-15T09:12:00Z">
            <w:rPr>
              <w:ins w:id="1696" w:author="Cathrine Maria Steenberg [2]" w:date="2020-10-15T08:46:00Z"/>
              <w:rFonts w:ascii="Georgia" w:hAnsi="Georgia"/>
            </w:rPr>
          </w:rPrChange>
        </w:rPr>
      </w:pPr>
      <w:ins w:id="1697" w:author="Cathrine Maria Steenberg [2]" w:date="2020-10-15T08:46:00Z">
        <w:r w:rsidRPr="001E47A4">
          <w:rPr>
            <w:rFonts w:asciiTheme="majorHAnsi" w:hAnsiTheme="majorHAnsi" w:cstheme="majorHAnsi"/>
            <w:sz w:val="22"/>
            <w:rPrChange w:id="1698" w:author="Cathrine Maria Steenberg [2]" w:date="2020-10-15T09:12:00Z">
              <w:rPr>
                <w:rFonts w:ascii="Georgia" w:hAnsi="Georgia"/>
              </w:rPr>
            </w:rPrChange>
          </w:rPr>
          <w:t>It is fair to say that today’s standard is 4K resolution but the final subtence also depends on field of view covered b</w:t>
        </w:r>
      </w:ins>
      <w:ins w:id="1699" w:author="Bolt, Ernst (WVL)" w:date="2020-10-16T17:55:00Z">
        <w:r w:rsidR="0040602D">
          <w:rPr>
            <w:rFonts w:asciiTheme="majorHAnsi" w:hAnsiTheme="majorHAnsi" w:cstheme="majorHAnsi"/>
            <w:sz w:val="22"/>
          </w:rPr>
          <w:t>y</w:t>
        </w:r>
      </w:ins>
      <w:ins w:id="1700" w:author="Cathrine Maria Steenberg [2]" w:date="2020-10-15T08:46:00Z">
        <w:r w:rsidRPr="001E47A4">
          <w:rPr>
            <w:rFonts w:asciiTheme="majorHAnsi" w:hAnsiTheme="majorHAnsi" w:cstheme="majorHAnsi"/>
            <w:sz w:val="22"/>
            <w:rPrChange w:id="1701" w:author="Cathrine Maria Steenberg [2]" w:date="2020-10-15T09:12:00Z">
              <w:rPr>
                <w:rFonts w:ascii="Georgia" w:hAnsi="Georgia"/>
              </w:rPr>
            </w:rPrChange>
          </w:rPr>
          <w:t xml:space="preserve"> each display. The resolution of the human eye is approximately 1 arc minute. DNVGL-ST-0033 requires a resolution less than 2.5 arc minutes.  The following simple formulae</w:t>
        </w:r>
        <w:r w:rsidRPr="001E47A4">
          <w:rPr>
            <w:rFonts w:asciiTheme="majorHAnsi" w:hAnsiTheme="majorHAnsi" w:cstheme="majorHAnsi"/>
            <w:sz w:val="22"/>
            <w:rPrChange w:id="1702" w:author="Cathrine Maria Steenberg [2]" w:date="2020-10-15T09:12:00Z">
              <w:rPr/>
            </w:rPrChange>
          </w:rPr>
          <w:t xml:space="preserve"> can be used to verify pixel subtence.</w:t>
        </w:r>
      </w:ins>
    </w:p>
    <w:p w14:paraId="3164777B" w14:textId="77777777" w:rsidR="002D0CEF" w:rsidRPr="001E47A4" w:rsidRDefault="002D0CEF">
      <w:pPr>
        <w:spacing w:before="120"/>
        <w:rPr>
          <w:ins w:id="1703" w:author="Cathrine Maria Steenberg [2]" w:date="2020-10-15T08:46:00Z"/>
          <w:rFonts w:asciiTheme="majorHAnsi" w:hAnsiTheme="majorHAnsi" w:cstheme="majorHAnsi"/>
          <w:b/>
          <w:bCs/>
          <w:sz w:val="22"/>
          <w:rPrChange w:id="1704" w:author="Cathrine Maria Steenberg [2]" w:date="2020-10-15T09:12:00Z">
            <w:rPr>
              <w:ins w:id="1705" w:author="Cathrine Maria Steenberg [2]" w:date="2020-10-15T08:46:00Z"/>
              <w:rFonts w:ascii="Georgia" w:hAnsi="Georgia"/>
              <w:b/>
              <w:bCs/>
            </w:rPr>
          </w:rPrChange>
        </w:rPr>
        <w:pPrChange w:id="1706" w:author="Cathrine Maria Steenberg [2]" w:date="2020-10-15T09:14:00Z">
          <w:pPr>
            <w:spacing w:before="120" w:after="360"/>
          </w:pPr>
        </w:pPrChange>
      </w:pPr>
      <w:ins w:id="1707" w:author="Cathrine Maria Steenberg [2]" w:date="2020-10-15T08:46:00Z">
        <w:r w:rsidRPr="001E47A4">
          <w:rPr>
            <w:rFonts w:asciiTheme="majorHAnsi" w:hAnsiTheme="majorHAnsi" w:cstheme="majorHAnsi"/>
            <w:b/>
            <w:bCs/>
            <w:sz w:val="22"/>
            <w:rPrChange w:id="1708" w:author="Cathrine Maria Steenberg [2]" w:date="2020-10-15T09:12:00Z">
              <w:rPr>
                <w:rFonts w:ascii="Georgia" w:hAnsi="Georgia"/>
                <w:b/>
                <w:bCs/>
              </w:rPr>
            </w:rPrChange>
          </w:rPr>
          <w:t>Brightness</w:t>
        </w:r>
      </w:ins>
    </w:p>
    <w:p w14:paraId="764867DF" w14:textId="77777777" w:rsidR="002D0CEF" w:rsidRPr="001E47A4" w:rsidRDefault="002D0CEF" w:rsidP="002D0CEF">
      <w:pPr>
        <w:spacing w:before="120" w:after="360"/>
        <w:rPr>
          <w:ins w:id="1709" w:author="Cathrine Maria Steenberg [2]" w:date="2020-10-15T08:46:00Z"/>
          <w:rFonts w:asciiTheme="majorHAnsi" w:hAnsiTheme="majorHAnsi" w:cstheme="majorHAnsi"/>
          <w:sz w:val="22"/>
          <w:rPrChange w:id="1710" w:author="Cathrine Maria Steenberg [2]" w:date="2020-10-15T09:12:00Z">
            <w:rPr>
              <w:ins w:id="1711" w:author="Cathrine Maria Steenberg [2]" w:date="2020-10-15T08:46:00Z"/>
              <w:rFonts w:ascii="Georgia" w:hAnsi="Georgia"/>
            </w:rPr>
          </w:rPrChange>
        </w:rPr>
      </w:pPr>
      <w:ins w:id="1712" w:author="Cathrine Maria Steenberg [2]" w:date="2020-10-15T08:46:00Z">
        <w:r w:rsidRPr="001E47A4">
          <w:rPr>
            <w:rFonts w:asciiTheme="majorHAnsi" w:hAnsiTheme="majorHAnsi" w:cstheme="majorHAnsi"/>
            <w:sz w:val="22"/>
            <w:rPrChange w:id="1713" w:author="Cathrine Maria Steenberg [2]" w:date="2020-10-15T09:12:00Z">
              <w:rPr>
                <w:rFonts w:ascii="Georgia" w:hAnsi="Georgia"/>
              </w:rPr>
            </w:rPrChange>
          </w:rPr>
          <w:t>Higher brightness is needed when the distance to the projection screen increases. The following paragraph gives a brief guide making a comparison.</w:t>
        </w:r>
      </w:ins>
    </w:p>
    <w:p w14:paraId="52C5CD12" w14:textId="77777777" w:rsidR="002D0CEF" w:rsidRPr="001E47A4" w:rsidRDefault="002D0CEF" w:rsidP="002D0CEF">
      <w:pPr>
        <w:rPr>
          <w:ins w:id="1714" w:author="Cathrine Maria Steenberg [2]" w:date="2020-10-15T08:46:00Z"/>
          <w:rFonts w:asciiTheme="majorHAnsi" w:hAnsiTheme="majorHAnsi" w:cstheme="majorHAnsi"/>
          <w:sz w:val="22"/>
          <w:rPrChange w:id="1715" w:author="Cathrine Maria Steenberg [2]" w:date="2020-10-15T09:12:00Z">
            <w:rPr>
              <w:ins w:id="1716" w:author="Cathrine Maria Steenberg [2]" w:date="2020-10-15T08:46:00Z"/>
              <w:rFonts w:ascii="Georgia" w:hAnsi="Georgia"/>
            </w:rPr>
          </w:rPrChange>
        </w:rPr>
      </w:pPr>
      <w:ins w:id="1717" w:author="Cathrine Maria Steenberg [2]" w:date="2020-10-15T08:46:00Z">
        <w:r w:rsidRPr="001E47A4">
          <w:rPr>
            <w:rFonts w:asciiTheme="majorHAnsi" w:hAnsiTheme="majorHAnsi" w:cstheme="majorHAnsi"/>
            <w:sz w:val="22"/>
            <w:rPrChange w:id="1718" w:author="Cathrine Maria Steenberg [2]" w:date="2020-10-15T09:12:00Z">
              <w:rPr>
                <w:rFonts w:ascii="Georgia" w:hAnsi="Georgia"/>
              </w:rPr>
            </w:rPrChange>
          </w:rPr>
          <w:t>Required image brightness</w:t>
        </w:r>
      </w:ins>
    </w:p>
    <w:tbl>
      <w:tblPr>
        <w:tblStyle w:val="TableGrid"/>
        <w:tblpPr w:leftFromText="141" w:rightFromText="141" w:vertAnchor="text" w:horzAnchor="margin" w:tblpY="195"/>
        <w:tblW w:w="0" w:type="auto"/>
        <w:tblLook w:val="04A0" w:firstRow="1" w:lastRow="0" w:firstColumn="1" w:lastColumn="0" w:noHBand="0" w:noVBand="1"/>
      </w:tblPr>
      <w:tblGrid>
        <w:gridCol w:w="2886"/>
        <w:gridCol w:w="1604"/>
        <w:gridCol w:w="1605"/>
        <w:gridCol w:w="1605"/>
        <w:gridCol w:w="1605"/>
      </w:tblGrid>
      <w:tr w:rsidR="002D0CEF" w:rsidRPr="001E47A4" w14:paraId="3ACDC245" w14:textId="77777777" w:rsidTr="00AA3F13">
        <w:trPr>
          <w:ins w:id="1719" w:author="Cathrine Maria Steenberg [2]" w:date="2020-10-15T08:46:00Z"/>
        </w:trPr>
        <w:tc>
          <w:tcPr>
            <w:tcW w:w="9305" w:type="dxa"/>
            <w:gridSpan w:val="5"/>
            <w:shd w:val="clear" w:color="auto" w:fill="CDCDCD"/>
          </w:tcPr>
          <w:p w14:paraId="09591D82" w14:textId="77777777" w:rsidR="002D0CEF" w:rsidRPr="001E47A4" w:rsidRDefault="002D0CEF" w:rsidP="00AA3F13">
            <w:pPr>
              <w:jc w:val="center"/>
              <w:rPr>
                <w:ins w:id="1720" w:author="Cathrine Maria Steenberg [2]" w:date="2020-10-15T08:46:00Z"/>
                <w:rFonts w:asciiTheme="majorHAnsi" w:hAnsiTheme="majorHAnsi" w:cstheme="majorHAnsi"/>
                <w:sz w:val="22"/>
                <w:rPrChange w:id="1721" w:author="Cathrine Maria Steenberg [2]" w:date="2020-10-15T09:12:00Z">
                  <w:rPr>
                    <w:ins w:id="1722" w:author="Cathrine Maria Steenberg [2]" w:date="2020-10-15T08:46:00Z"/>
                    <w:rFonts w:ascii="Georgia" w:hAnsi="Georgia"/>
                  </w:rPr>
                </w:rPrChange>
              </w:rPr>
            </w:pPr>
            <w:ins w:id="1723" w:author="Cathrine Maria Steenberg [2]" w:date="2020-10-15T08:46:00Z">
              <w:r w:rsidRPr="001E47A4">
                <w:rPr>
                  <w:rFonts w:asciiTheme="majorHAnsi" w:hAnsiTheme="majorHAnsi" w:cstheme="majorHAnsi"/>
                  <w:sz w:val="22"/>
                  <w:rPrChange w:id="1724" w:author="Cathrine Maria Steenberg [2]" w:date="2020-10-15T09:12:00Z">
                    <w:rPr>
                      <w:rFonts w:ascii="Georgia" w:hAnsi="Georgia"/>
                    </w:rPr>
                  </w:rPrChange>
                </w:rPr>
                <w:t>Luminance requirements for various Ambient Lightning Environments</w:t>
              </w:r>
            </w:ins>
          </w:p>
        </w:tc>
      </w:tr>
      <w:tr w:rsidR="002D0CEF" w:rsidRPr="001E47A4" w14:paraId="788F0B08" w14:textId="77777777" w:rsidTr="00AA3F13">
        <w:trPr>
          <w:ins w:id="1725" w:author="Cathrine Maria Steenberg [2]" w:date="2020-10-15T08:46:00Z"/>
        </w:trPr>
        <w:tc>
          <w:tcPr>
            <w:tcW w:w="2886" w:type="dxa"/>
          </w:tcPr>
          <w:p w14:paraId="02A293D5" w14:textId="77777777" w:rsidR="002D0CEF" w:rsidRPr="001E47A4" w:rsidRDefault="002D0CEF" w:rsidP="00AA3F13">
            <w:pPr>
              <w:jc w:val="center"/>
              <w:rPr>
                <w:ins w:id="1726" w:author="Cathrine Maria Steenberg [2]" w:date="2020-10-15T08:46:00Z"/>
                <w:rFonts w:asciiTheme="majorHAnsi" w:hAnsiTheme="majorHAnsi" w:cstheme="majorHAnsi"/>
                <w:sz w:val="22"/>
                <w:rPrChange w:id="1727" w:author="Cathrine Maria Steenberg [2]" w:date="2020-10-15T09:12:00Z">
                  <w:rPr>
                    <w:ins w:id="1728" w:author="Cathrine Maria Steenberg [2]" w:date="2020-10-15T08:46:00Z"/>
                    <w:rFonts w:ascii="Georgia" w:hAnsi="Georgia"/>
                  </w:rPr>
                </w:rPrChange>
              </w:rPr>
            </w:pPr>
            <w:ins w:id="1729" w:author="Cathrine Maria Steenberg [2]" w:date="2020-10-15T08:46:00Z">
              <w:r w:rsidRPr="001E47A4">
                <w:rPr>
                  <w:rFonts w:asciiTheme="majorHAnsi" w:hAnsiTheme="majorHAnsi" w:cstheme="majorHAnsi"/>
                  <w:sz w:val="22"/>
                  <w:rPrChange w:id="1730" w:author="Cathrine Maria Steenberg [2]" w:date="2020-10-15T09:12:00Z">
                    <w:rPr>
                      <w:rFonts w:ascii="Georgia" w:hAnsi="Georgia"/>
                    </w:rPr>
                  </w:rPrChange>
                </w:rPr>
                <w:t xml:space="preserve">Ambient lightning </w:t>
              </w:r>
            </w:ins>
          </w:p>
        </w:tc>
        <w:tc>
          <w:tcPr>
            <w:tcW w:w="1604" w:type="dxa"/>
          </w:tcPr>
          <w:p w14:paraId="320DFFC9" w14:textId="77777777" w:rsidR="002D0CEF" w:rsidRPr="001E47A4" w:rsidRDefault="002D0CEF" w:rsidP="00AA3F13">
            <w:pPr>
              <w:jc w:val="center"/>
              <w:rPr>
                <w:ins w:id="1731" w:author="Cathrine Maria Steenberg [2]" w:date="2020-10-15T08:46:00Z"/>
                <w:rFonts w:asciiTheme="majorHAnsi" w:hAnsiTheme="majorHAnsi" w:cstheme="majorHAnsi"/>
                <w:sz w:val="22"/>
                <w:rPrChange w:id="1732" w:author="Cathrine Maria Steenberg [2]" w:date="2020-10-15T09:12:00Z">
                  <w:rPr>
                    <w:ins w:id="1733" w:author="Cathrine Maria Steenberg [2]" w:date="2020-10-15T08:46:00Z"/>
                    <w:rFonts w:ascii="Georgia" w:hAnsi="Georgia"/>
                  </w:rPr>
                </w:rPrChange>
              </w:rPr>
            </w:pPr>
            <w:ins w:id="1734" w:author="Cathrine Maria Steenberg [2]" w:date="2020-10-15T08:46:00Z">
              <w:r w:rsidRPr="001E47A4">
                <w:rPr>
                  <w:rFonts w:asciiTheme="majorHAnsi" w:hAnsiTheme="majorHAnsi" w:cstheme="majorHAnsi"/>
                  <w:sz w:val="22"/>
                  <w:rPrChange w:id="1735" w:author="Cathrine Maria Steenberg [2]" w:date="2020-10-15T09:12:00Z">
                    <w:rPr>
                      <w:rFonts w:ascii="Georgia" w:hAnsi="Georgia"/>
                    </w:rPr>
                  </w:rPrChange>
                </w:rPr>
                <w:t>Dark</w:t>
              </w:r>
            </w:ins>
          </w:p>
        </w:tc>
        <w:tc>
          <w:tcPr>
            <w:tcW w:w="1605" w:type="dxa"/>
          </w:tcPr>
          <w:p w14:paraId="5E1A9EB5" w14:textId="77777777" w:rsidR="002D0CEF" w:rsidRPr="001E47A4" w:rsidRDefault="002D0CEF" w:rsidP="00AA3F13">
            <w:pPr>
              <w:jc w:val="center"/>
              <w:rPr>
                <w:ins w:id="1736" w:author="Cathrine Maria Steenberg [2]" w:date="2020-10-15T08:46:00Z"/>
                <w:rFonts w:asciiTheme="majorHAnsi" w:hAnsiTheme="majorHAnsi" w:cstheme="majorHAnsi"/>
                <w:sz w:val="22"/>
                <w:rPrChange w:id="1737" w:author="Cathrine Maria Steenberg [2]" w:date="2020-10-15T09:12:00Z">
                  <w:rPr>
                    <w:ins w:id="1738" w:author="Cathrine Maria Steenberg [2]" w:date="2020-10-15T08:46:00Z"/>
                    <w:rFonts w:ascii="Georgia" w:hAnsi="Georgia"/>
                  </w:rPr>
                </w:rPrChange>
              </w:rPr>
            </w:pPr>
            <w:ins w:id="1739" w:author="Cathrine Maria Steenberg [2]" w:date="2020-10-15T08:46:00Z">
              <w:r w:rsidRPr="001E47A4">
                <w:rPr>
                  <w:rFonts w:asciiTheme="majorHAnsi" w:hAnsiTheme="majorHAnsi" w:cstheme="majorHAnsi"/>
                  <w:sz w:val="22"/>
                  <w:rPrChange w:id="1740" w:author="Cathrine Maria Steenberg [2]" w:date="2020-10-15T09:12:00Z">
                    <w:rPr>
                      <w:rFonts w:ascii="Georgia" w:hAnsi="Georgia"/>
                    </w:rPr>
                  </w:rPrChange>
                </w:rPr>
                <w:t>Dim</w:t>
              </w:r>
            </w:ins>
          </w:p>
        </w:tc>
        <w:tc>
          <w:tcPr>
            <w:tcW w:w="1605" w:type="dxa"/>
          </w:tcPr>
          <w:p w14:paraId="3E476AAF" w14:textId="77777777" w:rsidR="002D0CEF" w:rsidRPr="001E47A4" w:rsidRDefault="002D0CEF" w:rsidP="00AA3F13">
            <w:pPr>
              <w:jc w:val="center"/>
              <w:rPr>
                <w:ins w:id="1741" w:author="Cathrine Maria Steenberg [2]" w:date="2020-10-15T08:46:00Z"/>
                <w:rFonts w:asciiTheme="majorHAnsi" w:hAnsiTheme="majorHAnsi" w:cstheme="majorHAnsi"/>
                <w:sz w:val="22"/>
                <w:rPrChange w:id="1742" w:author="Cathrine Maria Steenberg [2]" w:date="2020-10-15T09:12:00Z">
                  <w:rPr>
                    <w:ins w:id="1743" w:author="Cathrine Maria Steenberg [2]" w:date="2020-10-15T08:46:00Z"/>
                    <w:rFonts w:ascii="Georgia" w:hAnsi="Georgia"/>
                  </w:rPr>
                </w:rPrChange>
              </w:rPr>
            </w:pPr>
            <w:ins w:id="1744" w:author="Cathrine Maria Steenberg [2]" w:date="2020-10-15T08:46:00Z">
              <w:r w:rsidRPr="001E47A4">
                <w:rPr>
                  <w:rFonts w:asciiTheme="majorHAnsi" w:hAnsiTheme="majorHAnsi" w:cstheme="majorHAnsi"/>
                  <w:sz w:val="22"/>
                  <w:rPrChange w:id="1745" w:author="Cathrine Maria Steenberg [2]" w:date="2020-10-15T09:12:00Z">
                    <w:rPr>
                      <w:rFonts w:ascii="Georgia" w:hAnsi="Georgia"/>
                    </w:rPr>
                  </w:rPrChange>
                </w:rPr>
                <w:t>Lit</w:t>
              </w:r>
            </w:ins>
          </w:p>
        </w:tc>
        <w:tc>
          <w:tcPr>
            <w:tcW w:w="1605" w:type="dxa"/>
          </w:tcPr>
          <w:p w14:paraId="54D488C0" w14:textId="77777777" w:rsidR="002D0CEF" w:rsidRPr="001E47A4" w:rsidRDefault="002D0CEF" w:rsidP="00AA3F13">
            <w:pPr>
              <w:jc w:val="center"/>
              <w:rPr>
                <w:ins w:id="1746" w:author="Cathrine Maria Steenberg [2]" w:date="2020-10-15T08:46:00Z"/>
                <w:rFonts w:asciiTheme="majorHAnsi" w:hAnsiTheme="majorHAnsi" w:cstheme="majorHAnsi"/>
                <w:sz w:val="22"/>
                <w:rPrChange w:id="1747" w:author="Cathrine Maria Steenberg [2]" w:date="2020-10-15T09:12:00Z">
                  <w:rPr>
                    <w:ins w:id="1748" w:author="Cathrine Maria Steenberg [2]" w:date="2020-10-15T08:46:00Z"/>
                    <w:rFonts w:ascii="Georgia" w:hAnsi="Georgia"/>
                  </w:rPr>
                </w:rPrChange>
              </w:rPr>
            </w:pPr>
            <w:ins w:id="1749" w:author="Cathrine Maria Steenberg [2]" w:date="2020-10-15T08:46:00Z">
              <w:r w:rsidRPr="001E47A4">
                <w:rPr>
                  <w:rFonts w:asciiTheme="majorHAnsi" w:hAnsiTheme="majorHAnsi" w:cstheme="majorHAnsi"/>
                  <w:sz w:val="22"/>
                  <w:rPrChange w:id="1750" w:author="Cathrine Maria Steenberg [2]" w:date="2020-10-15T09:12:00Z">
                    <w:rPr>
                      <w:rFonts w:ascii="Georgia" w:hAnsi="Georgia"/>
                    </w:rPr>
                  </w:rPrChange>
                </w:rPr>
                <w:t>Bright</w:t>
              </w:r>
            </w:ins>
          </w:p>
        </w:tc>
      </w:tr>
      <w:tr w:rsidR="002D0CEF" w:rsidRPr="001E47A4" w14:paraId="0B22FD1A" w14:textId="77777777" w:rsidTr="00AA3F13">
        <w:trPr>
          <w:ins w:id="1751" w:author="Cathrine Maria Steenberg [2]" w:date="2020-10-15T08:46:00Z"/>
        </w:trPr>
        <w:tc>
          <w:tcPr>
            <w:tcW w:w="2886" w:type="dxa"/>
          </w:tcPr>
          <w:p w14:paraId="22A73795" w14:textId="77777777" w:rsidR="002D0CEF" w:rsidRPr="001E47A4" w:rsidRDefault="002D0CEF" w:rsidP="00AA3F13">
            <w:pPr>
              <w:jc w:val="center"/>
              <w:rPr>
                <w:ins w:id="1752" w:author="Cathrine Maria Steenberg [2]" w:date="2020-10-15T08:46:00Z"/>
                <w:rFonts w:asciiTheme="majorHAnsi" w:hAnsiTheme="majorHAnsi" w:cstheme="majorHAnsi"/>
                <w:sz w:val="22"/>
                <w:rPrChange w:id="1753" w:author="Cathrine Maria Steenberg [2]" w:date="2020-10-15T09:12:00Z">
                  <w:rPr>
                    <w:ins w:id="1754" w:author="Cathrine Maria Steenberg [2]" w:date="2020-10-15T08:46:00Z"/>
                    <w:rFonts w:ascii="Georgia" w:hAnsi="Georgia"/>
                  </w:rPr>
                </w:rPrChange>
              </w:rPr>
            </w:pPr>
            <w:ins w:id="1755" w:author="Cathrine Maria Steenberg [2]" w:date="2020-10-15T08:46:00Z">
              <w:r w:rsidRPr="001E47A4">
                <w:rPr>
                  <w:rFonts w:asciiTheme="majorHAnsi" w:hAnsiTheme="majorHAnsi" w:cstheme="majorHAnsi"/>
                  <w:sz w:val="22"/>
                  <w:rPrChange w:id="1756" w:author="Cathrine Maria Steenberg [2]" w:date="2020-10-15T09:12:00Z">
                    <w:rPr>
                      <w:rFonts w:ascii="Georgia" w:hAnsi="Georgia"/>
                    </w:rPr>
                  </w:rPrChange>
                </w:rPr>
                <w:t>Brightness (nits)</w:t>
              </w:r>
            </w:ins>
          </w:p>
        </w:tc>
        <w:tc>
          <w:tcPr>
            <w:tcW w:w="1604" w:type="dxa"/>
          </w:tcPr>
          <w:p w14:paraId="040C0468" w14:textId="77777777" w:rsidR="002D0CEF" w:rsidRPr="001E47A4" w:rsidRDefault="002D0CEF" w:rsidP="00AA3F13">
            <w:pPr>
              <w:jc w:val="center"/>
              <w:rPr>
                <w:ins w:id="1757" w:author="Cathrine Maria Steenberg [2]" w:date="2020-10-15T08:46:00Z"/>
                <w:rFonts w:asciiTheme="majorHAnsi" w:hAnsiTheme="majorHAnsi" w:cstheme="majorHAnsi"/>
                <w:sz w:val="22"/>
                <w:rPrChange w:id="1758" w:author="Cathrine Maria Steenberg [2]" w:date="2020-10-15T09:12:00Z">
                  <w:rPr>
                    <w:ins w:id="1759" w:author="Cathrine Maria Steenberg [2]" w:date="2020-10-15T08:46:00Z"/>
                    <w:rFonts w:ascii="Georgia" w:hAnsi="Georgia"/>
                  </w:rPr>
                </w:rPrChange>
              </w:rPr>
            </w:pPr>
            <w:ins w:id="1760" w:author="Cathrine Maria Steenberg [2]" w:date="2020-10-15T08:46:00Z">
              <w:r w:rsidRPr="001E47A4">
                <w:rPr>
                  <w:rFonts w:asciiTheme="majorHAnsi" w:hAnsiTheme="majorHAnsi" w:cstheme="majorHAnsi"/>
                  <w:sz w:val="22"/>
                  <w:rPrChange w:id="1761" w:author="Cathrine Maria Steenberg [2]" w:date="2020-10-15T09:12:00Z">
                    <w:rPr>
                      <w:rFonts w:ascii="Georgia" w:hAnsi="Georgia"/>
                    </w:rPr>
                  </w:rPrChange>
                </w:rPr>
                <w:t>50</w:t>
              </w:r>
            </w:ins>
          </w:p>
        </w:tc>
        <w:tc>
          <w:tcPr>
            <w:tcW w:w="1605" w:type="dxa"/>
          </w:tcPr>
          <w:p w14:paraId="5C11C2E0" w14:textId="77777777" w:rsidR="002D0CEF" w:rsidRPr="001E47A4" w:rsidRDefault="002D0CEF" w:rsidP="00AA3F13">
            <w:pPr>
              <w:jc w:val="center"/>
              <w:rPr>
                <w:ins w:id="1762" w:author="Cathrine Maria Steenberg [2]" w:date="2020-10-15T08:46:00Z"/>
                <w:rFonts w:asciiTheme="majorHAnsi" w:hAnsiTheme="majorHAnsi" w:cstheme="majorHAnsi"/>
                <w:sz w:val="22"/>
                <w:rPrChange w:id="1763" w:author="Cathrine Maria Steenberg [2]" w:date="2020-10-15T09:12:00Z">
                  <w:rPr>
                    <w:ins w:id="1764" w:author="Cathrine Maria Steenberg [2]" w:date="2020-10-15T08:46:00Z"/>
                    <w:rFonts w:ascii="Georgia" w:hAnsi="Georgia"/>
                  </w:rPr>
                </w:rPrChange>
              </w:rPr>
            </w:pPr>
            <w:ins w:id="1765" w:author="Cathrine Maria Steenberg [2]" w:date="2020-10-15T08:46:00Z">
              <w:r w:rsidRPr="001E47A4">
                <w:rPr>
                  <w:rFonts w:asciiTheme="majorHAnsi" w:hAnsiTheme="majorHAnsi" w:cstheme="majorHAnsi"/>
                  <w:sz w:val="22"/>
                  <w:rPrChange w:id="1766" w:author="Cathrine Maria Steenberg [2]" w:date="2020-10-15T09:12:00Z">
                    <w:rPr>
                      <w:rFonts w:ascii="Georgia" w:hAnsi="Georgia"/>
                    </w:rPr>
                  </w:rPrChange>
                </w:rPr>
                <w:t>100</w:t>
              </w:r>
            </w:ins>
          </w:p>
        </w:tc>
        <w:tc>
          <w:tcPr>
            <w:tcW w:w="1605" w:type="dxa"/>
          </w:tcPr>
          <w:p w14:paraId="306DF4F3" w14:textId="77777777" w:rsidR="002D0CEF" w:rsidRPr="001E47A4" w:rsidRDefault="002D0CEF" w:rsidP="00AA3F13">
            <w:pPr>
              <w:jc w:val="center"/>
              <w:rPr>
                <w:ins w:id="1767" w:author="Cathrine Maria Steenberg [2]" w:date="2020-10-15T08:46:00Z"/>
                <w:rFonts w:asciiTheme="majorHAnsi" w:hAnsiTheme="majorHAnsi" w:cstheme="majorHAnsi"/>
                <w:sz w:val="22"/>
                <w:rPrChange w:id="1768" w:author="Cathrine Maria Steenberg [2]" w:date="2020-10-15T09:12:00Z">
                  <w:rPr>
                    <w:ins w:id="1769" w:author="Cathrine Maria Steenberg [2]" w:date="2020-10-15T08:46:00Z"/>
                    <w:rFonts w:ascii="Georgia" w:hAnsi="Georgia"/>
                  </w:rPr>
                </w:rPrChange>
              </w:rPr>
            </w:pPr>
            <w:ins w:id="1770" w:author="Cathrine Maria Steenberg [2]" w:date="2020-10-15T08:46:00Z">
              <w:r w:rsidRPr="001E47A4">
                <w:rPr>
                  <w:rFonts w:asciiTheme="majorHAnsi" w:hAnsiTheme="majorHAnsi" w:cstheme="majorHAnsi"/>
                  <w:sz w:val="22"/>
                  <w:rPrChange w:id="1771" w:author="Cathrine Maria Steenberg [2]" w:date="2020-10-15T09:12:00Z">
                    <w:rPr>
                      <w:rFonts w:ascii="Georgia" w:hAnsi="Georgia"/>
                    </w:rPr>
                  </w:rPrChange>
                </w:rPr>
                <w:t>200</w:t>
              </w:r>
            </w:ins>
          </w:p>
        </w:tc>
        <w:tc>
          <w:tcPr>
            <w:tcW w:w="1605" w:type="dxa"/>
          </w:tcPr>
          <w:p w14:paraId="055AE57F" w14:textId="77777777" w:rsidR="002D0CEF" w:rsidRPr="001E47A4" w:rsidRDefault="002D0CEF" w:rsidP="00AA3F13">
            <w:pPr>
              <w:jc w:val="center"/>
              <w:rPr>
                <w:ins w:id="1772" w:author="Cathrine Maria Steenberg [2]" w:date="2020-10-15T08:46:00Z"/>
                <w:rFonts w:asciiTheme="majorHAnsi" w:hAnsiTheme="majorHAnsi" w:cstheme="majorHAnsi"/>
                <w:sz w:val="22"/>
                <w:rPrChange w:id="1773" w:author="Cathrine Maria Steenberg [2]" w:date="2020-10-15T09:12:00Z">
                  <w:rPr>
                    <w:ins w:id="1774" w:author="Cathrine Maria Steenberg [2]" w:date="2020-10-15T08:46:00Z"/>
                    <w:rFonts w:ascii="Georgia" w:hAnsi="Georgia"/>
                  </w:rPr>
                </w:rPrChange>
              </w:rPr>
            </w:pPr>
            <w:ins w:id="1775" w:author="Cathrine Maria Steenberg [2]" w:date="2020-10-15T08:46:00Z">
              <w:r w:rsidRPr="001E47A4">
                <w:rPr>
                  <w:rFonts w:asciiTheme="majorHAnsi" w:hAnsiTheme="majorHAnsi" w:cstheme="majorHAnsi"/>
                  <w:sz w:val="22"/>
                  <w:rPrChange w:id="1776" w:author="Cathrine Maria Steenberg [2]" w:date="2020-10-15T09:12:00Z">
                    <w:rPr>
                      <w:rFonts w:ascii="Georgia" w:hAnsi="Georgia"/>
                    </w:rPr>
                  </w:rPrChange>
                </w:rPr>
                <w:t>400</w:t>
              </w:r>
            </w:ins>
          </w:p>
        </w:tc>
      </w:tr>
    </w:tbl>
    <w:p w14:paraId="58547841" w14:textId="77777777" w:rsidR="002D0CEF" w:rsidRPr="001E47A4" w:rsidRDefault="002D0CEF" w:rsidP="002D0CEF">
      <w:pPr>
        <w:rPr>
          <w:ins w:id="1777" w:author="Cathrine Maria Steenberg [2]" w:date="2020-10-15T08:46:00Z"/>
          <w:rFonts w:asciiTheme="majorHAnsi" w:hAnsiTheme="majorHAnsi" w:cstheme="majorHAnsi"/>
          <w:sz w:val="22"/>
          <w:rPrChange w:id="1778" w:author="Cathrine Maria Steenberg [2]" w:date="2020-10-15T09:12:00Z">
            <w:rPr>
              <w:ins w:id="1779" w:author="Cathrine Maria Steenberg [2]" w:date="2020-10-15T08:46:00Z"/>
              <w:rFonts w:ascii="Georgia" w:hAnsi="Georgia"/>
            </w:rPr>
          </w:rPrChange>
        </w:rPr>
      </w:pPr>
    </w:p>
    <w:p w14:paraId="3B963D17" w14:textId="77777777" w:rsidR="002D0CEF" w:rsidRPr="001E47A4" w:rsidRDefault="002D0CEF">
      <w:pPr>
        <w:pStyle w:val="Tablecaption"/>
        <w:jc w:val="center"/>
        <w:rPr>
          <w:ins w:id="1780" w:author="Cathrine Maria Steenberg [2]" w:date="2020-10-15T08:46:00Z"/>
          <w:rPrChange w:id="1781" w:author="Cathrine Maria Steenberg [2]" w:date="2020-10-15T09:12:00Z">
            <w:rPr>
              <w:ins w:id="1782" w:author="Cathrine Maria Steenberg [2]" w:date="2020-10-15T08:46:00Z"/>
              <w:rFonts w:ascii="Georgia" w:hAnsi="Georgia"/>
            </w:rPr>
          </w:rPrChange>
        </w:rPr>
        <w:pPrChange w:id="1783" w:author="Cathrine Maria Steenberg [2]" w:date="2020-10-15T09:20:00Z">
          <w:pPr/>
        </w:pPrChange>
      </w:pPr>
      <w:commentRangeStart w:id="1784"/>
      <w:ins w:id="1785" w:author="Cathrine Maria Steenberg [2]" w:date="2020-10-15T08:46:00Z">
        <w:r w:rsidRPr="001E47A4">
          <w:rPr>
            <w:rPrChange w:id="1786" w:author="Cathrine Maria Steenberg [2]" w:date="2020-10-15T09:12:00Z">
              <w:rPr>
                <w:rFonts w:ascii="Georgia" w:hAnsi="Georgia"/>
              </w:rPr>
            </w:rPrChange>
          </w:rPr>
          <w:t>Comparing brightness of projectors to monitors</w:t>
        </w:r>
      </w:ins>
      <w:commentRangeEnd w:id="1784"/>
      <w:r w:rsidR="0040602D">
        <w:rPr>
          <w:rStyle w:val="CommentReference"/>
          <w:b w:val="0"/>
          <w:bCs w:val="0"/>
          <w:i w:val="0"/>
          <w:color w:val="auto"/>
          <w:u w:val="none"/>
        </w:rPr>
        <w:commentReference w:id="1784"/>
      </w:r>
    </w:p>
    <w:p w14:paraId="0DB26F47" w14:textId="77777777" w:rsidR="002D0CEF" w:rsidRPr="001E47A4" w:rsidRDefault="002D0CEF" w:rsidP="002D0CEF">
      <w:pPr>
        <w:rPr>
          <w:ins w:id="1787" w:author="Cathrine Maria Steenberg [2]" w:date="2020-10-15T08:46:00Z"/>
          <w:rFonts w:asciiTheme="majorHAnsi" w:hAnsiTheme="majorHAnsi" w:cstheme="majorHAnsi"/>
          <w:sz w:val="22"/>
          <w:rPrChange w:id="1788" w:author="Cathrine Maria Steenberg [2]" w:date="2020-10-15T09:12:00Z">
            <w:rPr>
              <w:ins w:id="1789" w:author="Cathrine Maria Steenberg [2]" w:date="2020-10-15T08:46:00Z"/>
              <w:rFonts w:ascii="Georgia" w:hAnsi="Georgia"/>
            </w:rPr>
          </w:rPrChange>
        </w:rPr>
      </w:pPr>
    </w:p>
    <w:p w14:paraId="1163BB0E" w14:textId="77777777" w:rsidR="002D0CEF" w:rsidRPr="001E47A4" w:rsidRDefault="002D0CEF" w:rsidP="002D0CEF">
      <w:pPr>
        <w:rPr>
          <w:ins w:id="1790" w:author="Cathrine Maria Steenberg [2]" w:date="2020-10-15T08:46:00Z"/>
          <w:rFonts w:asciiTheme="majorHAnsi" w:hAnsiTheme="majorHAnsi" w:cstheme="majorHAnsi"/>
          <w:sz w:val="22"/>
          <w:rPrChange w:id="1791" w:author="Cathrine Maria Steenberg [2]" w:date="2020-10-15T09:12:00Z">
            <w:rPr>
              <w:ins w:id="1792" w:author="Cathrine Maria Steenberg [2]" w:date="2020-10-15T08:46:00Z"/>
              <w:rFonts w:ascii="Georgia" w:hAnsi="Georgia"/>
            </w:rPr>
          </w:rPrChange>
        </w:rPr>
      </w:pPr>
      <w:ins w:id="1793" w:author="Cathrine Maria Steenberg [2]" w:date="2020-10-15T08:46:00Z">
        <w:r w:rsidRPr="001E47A4">
          <w:rPr>
            <w:rFonts w:asciiTheme="majorHAnsi" w:hAnsiTheme="majorHAnsi" w:cstheme="majorHAnsi"/>
            <w:sz w:val="22"/>
            <w:rPrChange w:id="1794" w:author="Cathrine Maria Steenberg [2]" w:date="2020-10-15T09:12:00Z">
              <w:rPr>
                <w:rFonts w:ascii="Georgia" w:hAnsi="Georgia"/>
              </w:rPr>
            </w:rPrChange>
          </w:rPr>
          <w:t>Luminance of monitors is given directly in nits. However, projector performance is given in ANSI lumens and to compare a simple calculation is needed as</w:t>
        </w:r>
      </w:ins>
    </w:p>
    <w:p w14:paraId="3A0BCDC5" w14:textId="77777777" w:rsidR="002D0CEF" w:rsidRPr="001E47A4" w:rsidRDefault="002D0CEF" w:rsidP="002D0CEF">
      <w:pPr>
        <w:rPr>
          <w:ins w:id="1795" w:author="Cathrine Maria Steenberg [2]" w:date="2020-10-15T08:46:00Z"/>
          <w:rFonts w:asciiTheme="majorHAnsi" w:hAnsiTheme="majorHAnsi" w:cstheme="majorHAnsi"/>
          <w:sz w:val="22"/>
          <w:rPrChange w:id="1796" w:author="Cathrine Maria Steenberg [2]" w:date="2020-10-15T09:12:00Z">
            <w:rPr>
              <w:ins w:id="1797" w:author="Cathrine Maria Steenberg [2]" w:date="2020-10-15T08:46:00Z"/>
              <w:rFonts w:ascii="Georgia" w:hAnsi="Georgia"/>
            </w:rPr>
          </w:rPrChange>
        </w:rPr>
      </w:pPr>
    </w:p>
    <w:p w14:paraId="71E1D58E" w14:textId="77777777" w:rsidR="002D0CEF" w:rsidRPr="001E47A4" w:rsidRDefault="002D0CEF" w:rsidP="002D0CEF">
      <w:pPr>
        <w:tabs>
          <w:tab w:val="left" w:pos="9072"/>
        </w:tabs>
        <w:rPr>
          <w:ins w:id="1798" w:author="Cathrine Maria Steenberg [2]" w:date="2020-10-15T08:46:00Z"/>
          <w:rFonts w:asciiTheme="majorHAnsi" w:hAnsiTheme="majorHAnsi" w:cstheme="majorHAnsi"/>
          <w:sz w:val="22"/>
          <w:rPrChange w:id="1799" w:author="Cathrine Maria Steenberg [2]" w:date="2020-10-15T09:12:00Z">
            <w:rPr>
              <w:ins w:id="1800" w:author="Cathrine Maria Steenberg [2]" w:date="2020-10-15T08:46:00Z"/>
              <w:rFonts w:ascii="Georgia" w:hAnsi="Georgia"/>
            </w:rPr>
          </w:rPrChange>
        </w:rPr>
      </w:pPr>
      <m:oMathPara>
        <m:oMathParaPr>
          <m:jc m:val="center"/>
        </m:oMathParaPr>
        <m:oMath>
          <m:r>
            <w:ins w:id="1801" w:author="Cathrine Maria Steenberg [2]" w:date="2020-10-15T08:46:00Z">
              <w:rPr>
                <w:rFonts w:ascii="Cambria Math" w:hAnsi="Cambria Math" w:cstheme="majorHAnsi"/>
                <w:sz w:val="22"/>
                <w:rPrChange w:id="1802" w:author="Cathrine Maria Steenberg [2]" w:date="2020-10-15T09:12:00Z">
                  <w:rPr>
                    <w:rFonts w:ascii="Cambria Math" w:hAnsi="Cambria Math"/>
                  </w:rPr>
                </w:rPrChange>
              </w:rPr>
              <m:t>L=</m:t>
            </w:ins>
          </m:r>
          <m:f>
            <m:fPr>
              <m:ctrlPr>
                <w:ins w:id="1803" w:author="Cathrine Maria Steenberg [2]" w:date="2020-10-15T08:46:00Z">
                  <w:rPr>
                    <w:rFonts w:ascii="Cambria Math" w:hAnsi="Cambria Math" w:cstheme="majorHAnsi"/>
                    <w:i/>
                    <w:sz w:val="22"/>
                  </w:rPr>
                </w:ins>
              </m:ctrlPr>
            </m:fPr>
            <m:num>
              <m:sSub>
                <m:sSubPr>
                  <m:ctrlPr>
                    <w:ins w:id="1804" w:author="Cathrine Maria Steenberg [2]" w:date="2020-10-15T08:46:00Z">
                      <w:rPr>
                        <w:rFonts w:ascii="Cambria Math" w:hAnsi="Cambria Math" w:cstheme="majorHAnsi"/>
                        <w:i/>
                        <w:sz w:val="22"/>
                      </w:rPr>
                    </w:ins>
                  </m:ctrlPr>
                </m:sSubPr>
                <m:e>
                  <m:r>
                    <w:ins w:id="1805" w:author="Cathrine Maria Steenberg [2]" w:date="2020-10-15T08:46:00Z">
                      <w:rPr>
                        <w:rFonts w:ascii="Cambria Math" w:hAnsi="Cambria Math" w:cstheme="majorHAnsi"/>
                        <w:sz w:val="22"/>
                        <w:rPrChange w:id="1806" w:author="Cathrine Maria Steenberg [2]" w:date="2020-10-15T09:12:00Z">
                          <w:rPr>
                            <w:rFonts w:ascii="Cambria Math" w:hAnsi="Cambria Math"/>
                          </w:rPr>
                        </w:rPrChange>
                      </w:rPr>
                      <m:t>L</m:t>
                    </w:ins>
                  </m:r>
                </m:e>
                <m:sub>
                  <m:r>
                    <w:ins w:id="1807" w:author="Cathrine Maria Steenberg [2]" w:date="2020-10-15T08:46:00Z">
                      <w:rPr>
                        <w:rFonts w:ascii="Cambria Math" w:hAnsi="Cambria Math" w:cstheme="majorHAnsi"/>
                        <w:sz w:val="22"/>
                        <w:rPrChange w:id="1808" w:author="Cathrine Maria Steenberg [2]" w:date="2020-10-15T09:12:00Z">
                          <w:rPr>
                            <w:rFonts w:ascii="Cambria Math" w:hAnsi="Cambria Math"/>
                          </w:rPr>
                        </w:rPrChange>
                      </w:rPr>
                      <m:t>f</m:t>
                    </w:ins>
                  </m:r>
                </m:sub>
              </m:sSub>
              <m:r>
                <w:ins w:id="1809" w:author="Cathrine Maria Steenberg [2]" w:date="2020-10-15T08:46:00Z">
                  <w:rPr>
                    <w:rFonts w:ascii="Cambria Math" w:hAnsi="Cambria Math" w:cstheme="majorHAnsi"/>
                    <w:sz w:val="22"/>
                    <w:rPrChange w:id="1810" w:author="Cathrine Maria Steenberg [2]" w:date="2020-10-15T09:12:00Z">
                      <w:rPr>
                        <w:rFonts w:ascii="Cambria Math" w:hAnsi="Cambria Math"/>
                      </w:rPr>
                    </w:rPrChange>
                  </w:rPr>
                  <m:t xml:space="preserve"> a c</m:t>
                </w:ins>
              </m:r>
            </m:num>
            <m:den>
              <m:r>
                <w:ins w:id="1811" w:author="Cathrine Maria Steenberg [2]" w:date="2020-10-15T08:46:00Z">
                  <w:rPr>
                    <w:rFonts w:ascii="Cambria Math" w:hAnsi="Cambria Math" w:cstheme="majorHAnsi"/>
                    <w:sz w:val="22"/>
                    <w:rPrChange w:id="1812" w:author="Cathrine Maria Steenberg [2]" w:date="2020-10-15T09:12:00Z">
                      <w:rPr>
                        <w:rFonts w:ascii="Cambria Math" w:hAnsi="Cambria Math"/>
                      </w:rPr>
                    </w:rPrChange>
                  </w:rPr>
                  <m:t>(</m:t>
                </w:ins>
              </m:r>
              <m:sSup>
                <m:sSupPr>
                  <m:ctrlPr>
                    <w:ins w:id="1813" w:author="Cathrine Maria Steenberg [2]" w:date="2020-10-15T08:46:00Z">
                      <w:rPr>
                        <w:rFonts w:ascii="Cambria Math" w:hAnsi="Cambria Math" w:cstheme="majorHAnsi"/>
                        <w:i/>
                        <w:sz w:val="22"/>
                      </w:rPr>
                    </w:ins>
                  </m:ctrlPr>
                </m:sSupPr>
                <m:e>
                  <m:r>
                    <w:ins w:id="1814" w:author="Cathrine Maria Steenberg [2]" w:date="2020-10-15T08:46:00Z">
                      <w:rPr>
                        <w:rFonts w:ascii="Cambria Math" w:hAnsi="Cambria Math" w:cstheme="majorHAnsi"/>
                        <w:sz w:val="22"/>
                        <w:rPrChange w:id="1815" w:author="Cathrine Maria Steenberg [2]" w:date="2020-10-15T09:12:00Z">
                          <w:rPr>
                            <w:rFonts w:ascii="Cambria Math" w:hAnsi="Cambria Math"/>
                          </w:rPr>
                        </w:rPrChange>
                      </w:rPr>
                      <m:t>d/</m:t>
                    </w:ins>
                  </m:r>
                  <m:sSub>
                    <m:sSubPr>
                      <m:ctrlPr>
                        <w:ins w:id="1816" w:author="Cathrine Maria Steenberg [2]" w:date="2020-10-15T08:46:00Z">
                          <w:rPr>
                            <w:rFonts w:ascii="Cambria Math" w:hAnsi="Cambria Math" w:cstheme="majorHAnsi"/>
                            <w:i/>
                            <w:sz w:val="22"/>
                          </w:rPr>
                        </w:ins>
                      </m:ctrlPr>
                    </m:sSubPr>
                    <m:e>
                      <m:r>
                        <w:ins w:id="1817" w:author="Cathrine Maria Steenberg [2]" w:date="2020-10-15T08:46:00Z">
                          <w:rPr>
                            <w:rFonts w:ascii="Cambria Math" w:hAnsi="Cambria Math" w:cstheme="majorHAnsi"/>
                            <w:sz w:val="22"/>
                            <w:rPrChange w:id="1818" w:author="Cathrine Maria Steenberg [2]" w:date="2020-10-15T09:12:00Z">
                              <w:rPr>
                                <w:rFonts w:ascii="Cambria Math" w:hAnsi="Cambria Math"/>
                              </w:rPr>
                            </w:rPrChange>
                          </w:rPr>
                          <m:t>t</m:t>
                        </w:ins>
                      </m:r>
                    </m:e>
                    <m:sub>
                      <m:r>
                        <w:ins w:id="1819" w:author="Cathrine Maria Steenberg [2]" w:date="2020-10-15T08:46:00Z">
                          <w:rPr>
                            <w:rFonts w:ascii="Cambria Math" w:hAnsi="Cambria Math" w:cstheme="majorHAnsi"/>
                            <w:sz w:val="22"/>
                            <w:rPrChange w:id="1820" w:author="Cathrine Maria Steenberg [2]" w:date="2020-10-15T09:12:00Z">
                              <w:rPr>
                                <w:rFonts w:ascii="Cambria Math" w:hAnsi="Cambria Math"/>
                              </w:rPr>
                            </w:rPrChange>
                          </w:rPr>
                          <m:t>r</m:t>
                        </w:ins>
                      </m:r>
                    </m:sub>
                  </m:sSub>
                  <m:r>
                    <w:ins w:id="1821" w:author="Cathrine Maria Steenberg [2]" w:date="2020-10-15T08:46:00Z">
                      <w:rPr>
                        <w:rFonts w:ascii="Cambria Math" w:hAnsi="Cambria Math" w:cstheme="majorHAnsi"/>
                        <w:sz w:val="22"/>
                        <w:rPrChange w:id="1822" w:author="Cathrine Maria Steenberg [2]" w:date="2020-10-15T09:12:00Z">
                          <w:rPr>
                            <w:rFonts w:ascii="Cambria Math" w:hAnsi="Cambria Math"/>
                          </w:rPr>
                        </w:rPrChange>
                      </w:rPr>
                      <m:t>)</m:t>
                    </w:ins>
                  </m:r>
                </m:e>
                <m:sup>
                  <m:r>
                    <w:ins w:id="1823" w:author="Cathrine Maria Steenberg [2]" w:date="2020-10-15T08:46:00Z">
                      <w:rPr>
                        <w:rFonts w:ascii="Cambria Math" w:hAnsi="Cambria Math" w:cstheme="majorHAnsi"/>
                        <w:sz w:val="22"/>
                        <w:rPrChange w:id="1824" w:author="Cathrine Maria Steenberg [2]" w:date="2020-10-15T09:12:00Z">
                          <w:rPr>
                            <w:rFonts w:ascii="Cambria Math" w:hAnsi="Cambria Math"/>
                          </w:rPr>
                        </w:rPrChange>
                      </w:rPr>
                      <m:t>2</m:t>
                    </w:ins>
                  </m:r>
                </m:sup>
              </m:sSup>
              <m:r>
                <w:ins w:id="1825" w:author="Cathrine Maria Steenberg [2]" w:date="2020-10-15T08:46:00Z">
                  <w:rPr>
                    <w:rFonts w:ascii="Cambria Math" w:hAnsi="Cambria Math" w:cstheme="majorHAnsi"/>
                    <w:sz w:val="22"/>
                    <w:rPrChange w:id="1826" w:author="Cathrine Maria Steenberg [2]" w:date="2020-10-15T09:12:00Z">
                      <w:rPr>
                        <w:rFonts w:ascii="Cambria Math" w:hAnsi="Cambria Math"/>
                      </w:rPr>
                    </w:rPrChange>
                  </w:rPr>
                  <m:t>π</m:t>
                </w:ins>
              </m:r>
            </m:den>
          </m:f>
        </m:oMath>
      </m:oMathPara>
    </w:p>
    <w:p w14:paraId="7FCAA45D" w14:textId="77777777" w:rsidR="002D0CEF" w:rsidRPr="001E47A4" w:rsidRDefault="002D0CEF" w:rsidP="002D0CEF">
      <w:pPr>
        <w:ind w:left="7200"/>
        <w:rPr>
          <w:ins w:id="1827" w:author="Cathrine Maria Steenberg [2]" w:date="2020-10-15T08:46:00Z"/>
          <w:rFonts w:asciiTheme="majorHAnsi" w:hAnsiTheme="majorHAnsi" w:cstheme="majorHAnsi"/>
          <w:sz w:val="22"/>
          <w:rPrChange w:id="1828" w:author="Cathrine Maria Steenberg [2]" w:date="2020-10-15T09:12:00Z">
            <w:rPr>
              <w:ins w:id="1829" w:author="Cathrine Maria Steenberg [2]" w:date="2020-10-15T08:46:00Z"/>
              <w:rFonts w:ascii="Georgia" w:hAnsi="Georgia"/>
            </w:rPr>
          </w:rPrChange>
        </w:rPr>
      </w:pPr>
      <w:ins w:id="1830" w:author="Cathrine Maria Steenberg [2]" w:date="2020-10-15T08:46:00Z">
        <w:r w:rsidRPr="001E47A4">
          <w:rPr>
            <w:rFonts w:asciiTheme="majorHAnsi" w:hAnsiTheme="majorHAnsi" w:cstheme="majorHAnsi"/>
            <w:sz w:val="22"/>
            <w:rPrChange w:id="1831" w:author="Cathrine Maria Steenberg [2]" w:date="2020-10-15T09:12:00Z">
              <w:rPr>
                <w:rFonts w:ascii="Georgia" w:hAnsi="Georgia"/>
              </w:rPr>
            </w:rPrChange>
          </w:rPr>
          <w:t>, where</w:t>
        </w:r>
      </w:ins>
    </w:p>
    <w:p w14:paraId="1C1086B0" w14:textId="77777777" w:rsidR="002D0CEF" w:rsidRPr="001E47A4" w:rsidRDefault="002D0CEF" w:rsidP="002D0CEF">
      <w:pPr>
        <w:ind w:firstLine="720"/>
        <w:rPr>
          <w:ins w:id="1832" w:author="Cathrine Maria Steenberg [2]" w:date="2020-10-15T08:46:00Z"/>
          <w:rFonts w:asciiTheme="majorHAnsi" w:hAnsiTheme="majorHAnsi" w:cstheme="majorHAnsi"/>
          <w:sz w:val="22"/>
          <w:rPrChange w:id="1833" w:author="Cathrine Maria Steenberg [2]" w:date="2020-10-15T09:12:00Z">
            <w:rPr>
              <w:ins w:id="1834" w:author="Cathrine Maria Steenberg [2]" w:date="2020-10-15T08:46:00Z"/>
              <w:rFonts w:ascii="Georgia" w:hAnsi="Georgia"/>
            </w:rPr>
          </w:rPrChange>
        </w:rPr>
      </w:pPr>
      <w:ins w:id="1835" w:author="Cathrine Maria Steenberg [2]" w:date="2020-10-15T08:46:00Z">
        <w:r w:rsidRPr="001E47A4">
          <w:rPr>
            <w:rFonts w:asciiTheme="majorHAnsi" w:hAnsiTheme="majorHAnsi" w:cstheme="majorHAnsi"/>
            <w:sz w:val="22"/>
            <w:rPrChange w:id="1836" w:author="Cathrine Maria Steenberg [2]" w:date="2020-10-15T09:12:00Z">
              <w:rPr>
                <w:rFonts w:ascii="Georgia" w:hAnsi="Georgia"/>
              </w:rPr>
            </w:rPrChange>
          </w:rPr>
          <w:t xml:space="preserve">d </w:t>
        </w:r>
        <w:r w:rsidRPr="001E47A4">
          <w:rPr>
            <w:rFonts w:asciiTheme="majorHAnsi" w:hAnsiTheme="majorHAnsi" w:cstheme="majorHAnsi"/>
            <w:sz w:val="22"/>
            <w:rPrChange w:id="1837" w:author="Cathrine Maria Steenberg [2]" w:date="2020-10-15T09:12:00Z">
              <w:rPr>
                <w:rFonts w:ascii="Georgia" w:hAnsi="Georgia"/>
              </w:rPr>
            </w:rPrChange>
          </w:rPr>
          <w:tab/>
          <w:t xml:space="preserve">is distance to projection screen, </w:t>
        </w:r>
      </w:ins>
    </w:p>
    <w:p w14:paraId="410BCE00" w14:textId="77777777" w:rsidR="002D0CEF" w:rsidRPr="001E47A4" w:rsidRDefault="002D0CEF" w:rsidP="002D0CEF">
      <w:pPr>
        <w:ind w:firstLine="720"/>
        <w:rPr>
          <w:ins w:id="1838" w:author="Cathrine Maria Steenberg [2]" w:date="2020-10-15T08:46:00Z"/>
          <w:rFonts w:asciiTheme="majorHAnsi" w:hAnsiTheme="majorHAnsi" w:cstheme="majorHAnsi"/>
          <w:sz w:val="22"/>
          <w:rPrChange w:id="1839" w:author="Cathrine Maria Steenberg [2]" w:date="2020-10-15T09:12:00Z">
            <w:rPr>
              <w:ins w:id="1840" w:author="Cathrine Maria Steenberg [2]" w:date="2020-10-15T08:46:00Z"/>
              <w:rFonts w:ascii="Georgia" w:hAnsi="Georgia"/>
            </w:rPr>
          </w:rPrChange>
        </w:rPr>
      </w:pPr>
      <w:ins w:id="1841" w:author="Cathrine Maria Steenberg [2]" w:date="2020-10-15T08:46:00Z">
        <w:r w:rsidRPr="001E47A4">
          <w:rPr>
            <w:rFonts w:asciiTheme="majorHAnsi" w:hAnsiTheme="majorHAnsi" w:cstheme="majorHAnsi"/>
            <w:sz w:val="22"/>
            <w:rPrChange w:id="1842" w:author="Cathrine Maria Steenberg [2]" w:date="2020-10-15T09:12:00Z">
              <w:rPr>
                <w:rFonts w:ascii="Georgia" w:hAnsi="Georgia"/>
              </w:rPr>
            </w:rPrChange>
          </w:rPr>
          <w:t>t</w:t>
        </w:r>
        <w:r w:rsidRPr="001E47A4">
          <w:rPr>
            <w:rFonts w:asciiTheme="majorHAnsi" w:hAnsiTheme="majorHAnsi" w:cstheme="majorHAnsi"/>
            <w:sz w:val="22"/>
            <w:vertAlign w:val="subscript"/>
            <w:rPrChange w:id="1843" w:author="Cathrine Maria Steenberg [2]" w:date="2020-10-15T09:12:00Z">
              <w:rPr>
                <w:rFonts w:ascii="Georgia" w:hAnsi="Georgia"/>
                <w:vertAlign w:val="subscript"/>
              </w:rPr>
            </w:rPrChange>
          </w:rPr>
          <w:t>r</w:t>
        </w:r>
        <w:r w:rsidRPr="001E47A4">
          <w:rPr>
            <w:rFonts w:asciiTheme="majorHAnsi" w:hAnsiTheme="majorHAnsi" w:cstheme="majorHAnsi"/>
            <w:sz w:val="22"/>
            <w:rPrChange w:id="1844" w:author="Cathrine Maria Steenberg [2]" w:date="2020-10-15T09:12:00Z">
              <w:rPr>
                <w:rFonts w:ascii="Georgia" w:hAnsi="Georgia"/>
              </w:rPr>
            </w:rPrChange>
          </w:rPr>
          <w:t xml:space="preserve">   </w:t>
        </w:r>
        <w:r w:rsidRPr="001E47A4">
          <w:rPr>
            <w:rFonts w:asciiTheme="majorHAnsi" w:hAnsiTheme="majorHAnsi" w:cstheme="majorHAnsi"/>
            <w:sz w:val="22"/>
            <w:rPrChange w:id="1845" w:author="Cathrine Maria Steenberg [2]" w:date="2020-10-15T09:12:00Z">
              <w:rPr>
                <w:rFonts w:ascii="Georgia" w:hAnsi="Georgia"/>
              </w:rPr>
            </w:rPrChange>
          </w:rPr>
          <w:tab/>
          <w:t xml:space="preserve">lens throw ratio, </w:t>
        </w:r>
      </w:ins>
    </w:p>
    <w:p w14:paraId="7CEABB73" w14:textId="77777777" w:rsidR="002D0CEF" w:rsidRPr="001E47A4" w:rsidRDefault="002D0CEF" w:rsidP="002D0CEF">
      <w:pPr>
        <w:ind w:firstLine="720"/>
        <w:rPr>
          <w:ins w:id="1846" w:author="Cathrine Maria Steenberg [2]" w:date="2020-10-15T08:46:00Z"/>
          <w:rFonts w:asciiTheme="majorHAnsi" w:hAnsiTheme="majorHAnsi" w:cstheme="majorHAnsi"/>
          <w:sz w:val="22"/>
          <w:rPrChange w:id="1847" w:author="Cathrine Maria Steenberg [2]" w:date="2020-10-15T09:12:00Z">
            <w:rPr>
              <w:ins w:id="1848" w:author="Cathrine Maria Steenberg [2]" w:date="2020-10-15T08:46:00Z"/>
              <w:rFonts w:ascii="Georgia" w:hAnsi="Georgia"/>
            </w:rPr>
          </w:rPrChange>
        </w:rPr>
      </w:pPr>
      <w:ins w:id="1849" w:author="Cathrine Maria Steenberg [2]" w:date="2020-10-15T08:46:00Z">
        <w:r w:rsidRPr="001E47A4">
          <w:rPr>
            <w:rFonts w:asciiTheme="majorHAnsi" w:hAnsiTheme="majorHAnsi" w:cstheme="majorHAnsi"/>
            <w:sz w:val="22"/>
            <w:rPrChange w:id="1850" w:author="Cathrine Maria Steenberg [2]" w:date="2020-10-15T09:12:00Z">
              <w:rPr>
                <w:rFonts w:ascii="Georgia" w:hAnsi="Georgia"/>
              </w:rPr>
            </w:rPrChange>
          </w:rPr>
          <w:t xml:space="preserve">a  </w:t>
        </w:r>
        <w:r w:rsidRPr="001E47A4">
          <w:rPr>
            <w:rFonts w:asciiTheme="majorHAnsi" w:hAnsiTheme="majorHAnsi" w:cstheme="majorHAnsi"/>
            <w:sz w:val="22"/>
            <w:rPrChange w:id="1851" w:author="Cathrine Maria Steenberg [2]" w:date="2020-10-15T09:12:00Z">
              <w:rPr>
                <w:rFonts w:ascii="Georgia" w:hAnsi="Georgia"/>
              </w:rPr>
            </w:rPrChange>
          </w:rPr>
          <w:tab/>
          <w:t>image aspect ratio w/h, say 16:9 ,</w:t>
        </w:r>
      </w:ins>
    </w:p>
    <w:p w14:paraId="542628BB" w14:textId="77777777" w:rsidR="002D0CEF" w:rsidRPr="001E47A4" w:rsidRDefault="002D0CEF" w:rsidP="002D0CEF">
      <w:pPr>
        <w:ind w:firstLine="720"/>
        <w:rPr>
          <w:ins w:id="1852" w:author="Cathrine Maria Steenberg [2]" w:date="2020-10-15T08:46:00Z"/>
          <w:rFonts w:asciiTheme="majorHAnsi" w:hAnsiTheme="majorHAnsi" w:cstheme="majorHAnsi"/>
          <w:sz w:val="22"/>
          <w:rPrChange w:id="1853" w:author="Cathrine Maria Steenberg [2]" w:date="2020-10-15T09:12:00Z">
            <w:rPr>
              <w:ins w:id="1854" w:author="Cathrine Maria Steenberg [2]" w:date="2020-10-15T08:46:00Z"/>
              <w:rFonts w:ascii="Georgia" w:hAnsi="Georgia"/>
            </w:rPr>
          </w:rPrChange>
        </w:rPr>
      </w:pPr>
      <w:ins w:id="1855" w:author="Cathrine Maria Steenberg [2]" w:date="2020-10-15T08:46:00Z">
        <w:r w:rsidRPr="001E47A4">
          <w:rPr>
            <w:rFonts w:asciiTheme="majorHAnsi" w:hAnsiTheme="majorHAnsi" w:cstheme="majorHAnsi"/>
            <w:sz w:val="22"/>
            <w:rPrChange w:id="1856" w:author="Cathrine Maria Steenberg [2]" w:date="2020-10-15T09:12:00Z">
              <w:rPr>
                <w:rFonts w:ascii="Georgia" w:hAnsi="Georgia"/>
              </w:rPr>
            </w:rPrChange>
          </w:rPr>
          <w:t xml:space="preserve">c  </w:t>
        </w:r>
        <w:r w:rsidRPr="001E47A4">
          <w:rPr>
            <w:rFonts w:asciiTheme="majorHAnsi" w:hAnsiTheme="majorHAnsi" w:cstheme="majorHAnsi"/>
            <w:sz w:val="22"/>
            <w:rPrChange w:id="1857" w:author="Cathrine Maria Steenberg [2]" w:date="2020-10-15T09:12:00Z">
              <w:rPr>
                <w:rFonts w:ascii="Georgia" w:hAnsi="Georgia"/>
              </w:rPr>
            </w:rPrChange>
          </w:rPr>
          <w:tab/>
          <w:t>screen reflection coefficient,</w:t>
        </w:r>
      </w:ins>
    </w:p>
    <w:p w14:paraId="56F574CF" w14:textId="77777777" w:rsidR="002D0CEF" w:rsidRPr="001E47A4" w:rsidRDefault="002D0CEF" w:rsidP="002D0CEF">
      <w:pPr>
        <w:ind w:firstLine="720"/>
        <w:rPr>
          <w:ins w:id="1858" w:author="Cathrine Maria Steenberg [2]" w:date="2020-10-15T08:46:00Z"/>
          <w:rFonts w:asciiTheme="majorHAnsi" w:hAnsiTheme="majorHAnsi" w:cstheme="majorHAnsi"/>
          <w:sz w:val="22"/>
          <w:rPrChange w:id="1859" w:author="Cathrine Maria Steenberg [2]" w:date="2020-10-15T09:12:00Z">
            <w:rPr>
              <w:ins w:id="1860" w:author="Cathrine Maria Steenberg [2]" w:date="2020-10-15T08:46:00Z"/>
              <w:rFonts w:ascii="Georgia" w:hAnsi="Georgia"/>
            </w:rPr>
          </w:rPrChange>
        </w:rPr>
      </w:pPr>
      <w:ins w:id="1861" w:author="Cathrine Maria Steenberg [2]" w:date="2020-10-15T08:46:00Z">
        <w:r w:rsidRPr="001E47A4">
          <w:rPr>
            <w:rFonts w:asciiTheme="majorHAnsi" w:hAnsiTheme="majorHAnsi" w:cstheme="majorHAnsi"/>
            <w:sz w:val="22"/>
            <w:rPrChange w:id="1862" w:author="Cathrine Maria Steenberg [2]" w:date="2020-10-15T09:12:00Z">
              <w:rPr>
                <w:rFonts w:ascii="Georgia" w:hAnsi="Georgia"/>
              </w:rPr>
            </w:rPrChange>
          </w:rPr>
          <w:t xml:space="preserve">L  </w:t>
        </w:r>
        <w:r w:rsidRPr="001E47A4">
          <w:rPr>
            <w:rFonts w:asciiTheme="majorHAnsi" w:hAnsiTheme="majorHAnsi" w:cstheme="majorHAnsi"/>
            <w:sz w:val="22"/>
            <w:rPrChange w:id="1863" w:author="Cathrine Maria Steenberg [2]" w:date="2020-10-15T09:12:00Z">
              <w:rPr>
                <w:rFonts w:ascii="Georgia" w:hAnsi="Georgia"/>
              </w:rPr>
            </w:rPrChange>
          </w:rPr>
          <w:tab/>
          <w:t xml:space="preserve">luminance in nits and </w:t>
        </w:r>
      </w:ins>
    </w:p>
    <w:p w14:paraId="218F121A" w14:textId="77777777" w:rsidR="002D0CEF" w:rsidRPr="001E47A4" w:rsidRDefault="002D0CEF" w:rsidP="002D0CEF">
      <w:pPr>
        <w:ind w:firstLine="720"/>
        <w:rPr>
          <w:ins w:id="1864" w:author="Cathrine Maria Steenberg [2]" w:date="2020-10-15T08:46:00Z"/>
          <w:rFonts w:asciiTheme="majorHAnsi" w:hAnsiTheme="majorHAnsi" w:cstheme="majorHAnsi"/>
          <w:sz w:val="22"/>
          <w:rPrChange w:id="1865" w:author="Cathrine Maria Steenberg [2]" w:date="2020-10-15T09:12:00Z">
            <w:rPr>
              <w:ins w:id="1866" w:author="Cathrine Maria Steenberg [2]" w:date="2020-10-15T08:46:00Z"/>
              <w:rFonts w:ascii="Georgia" w:hAnsi="Georgia"/>
            </w:rPr>
          </w:rPrChange>
        </w:rPr>
      </w:pPr>
      <w:ins w:id="1867" w:author="Cathrine Maria Steenberg [2]" w:date="2020-10-15T08:46:00Z">
        <w:r w:rsidRPr="001E47A4">
          <w:rPr>
            <w:rFonts w:asciiTheme="majorHAnsi" w:hAnsiTheme="majorHAnsi" w:cstheme="majorHAnsi"/>
            <w:sz w:val="22"/>
            <w:rPrChange w:id="1868" w:author="Cathrine Maria Steenberg [2]" w:date="2020-10-15T09:12:00Z">
              <w:rPr>
                <w:rFonts w:ascii="Georgia" w:hAnsi="Georgia"/>
              </w:rPr>
            </w:rPrChange>
          </w:rPr>
          <w:t>L</w:t>
        </w:r>
        <w:r w:rsidRPr="001E47A4">
          <w:rPr>
            <w:rFonts w:asciiTheme="majorHAnsi" w:hAnsiTheme="majorHAnsi" w:cstheme="majorHAnsi"/>
            <w:sz w:val="22"/>
            <w:vertAlign w:val="subscript"/>
            <w:rPrChange w:id="1869" w:author="Cathrine Maria Steenberg [2]" w:date="2020-10-15T09:12:00Z">
              <w:rPr>
                <w:rFonts w:ascii="Georgia" w:hAnsi="Georgia"/>
                <w:vertAlign w:val="subscript"/>
              </w:rPr>
            </w:rPrChange>
          </w:rPr>
          <w:t xml:space="preserve">f </w:t>
        </w:r>
        <w:r w:rsidRPr="001E47A4">
          <w:rPr>
            <w:rFonts w:asciiTheme="majorHAnsi" w:hAnsiTheme="majorHAnsi" w:cstheme="majorHAnsi"/>
            <w:sz w:val="22"/>
            <w:rPrChange w:id="1870" w:author="Cathrine Maria Steenberg [2]" w:date="2020-10-15T09:12:00Z">
              <w:rPr>
                <w:rFonts w:ascii="Georgia" w:hAnsi="Georgia"/>
              </w:rPr>
            </w:rPrChange>
          </w:rPr>
          <w:t xml:space="preserve"> </w:t>
        </w:r>
        <w:r w:rsidRPr="001E47A4">
          <w:rPr>
            <w:rFonts w:asciiTheme="majorHAnsi" w:hAnsiTheme="majorHAnsi" w:cstheme="majorHAnsi"/>
            <w:sz w:val="22"/>
            <w:rPrChange w:id="1871" w:author="Cathrine Maria Steenberg [2]" w:date="2020-10-15T09:12:00Z">
              <w:rPr>
                <w:rFonts w:ascii="Georgia" w:hAnsi="Georgia"/>
              </w:rPr>
            </w:rPrChange>
          </w:rPr>
          <w:tab/>
          <w:t>luminous flus in lm.</w:t>
        </w:r>
      </w:ins>
    </w:p>
    <w:p w14:paraId="08B62E50" w14:textId="77777777" w:rsidR="002D0CEF" w:rsidRPr="001E47A4" w:rsidRDefault="002D0CEF" w:rsidP="002D0CEF">
      <w:pPr>
        <w:rPr>
          <w:ins w:id="1872" w:author="Cathrine Maria Steenberg [2]" w:date="2020-10-15T08:46:00Z"/>
          <w:rFonts w:asciiTheme="majorHAnsi" w:hAnsiTheme="majorHAnsi" w:cstheme="majorHAnsi"/>
          <w:sz w:val="22"/>
          <w:rPrChange w:id="1873" w:author="Cathrine Maria Steenberg [2]" w:date="2020-10-15T09:12:00Z">
            <w:rPr>
              <w:ins w:id="1874" w:author="Cathrine Maria Steenberg [2]" w:date="2020-10-15T08:46:00Z"/>
              <w:rFonts w:ascii="Georgia" w:hAnsi="Georgia"/>
            </w:rPr>
          </w:rPrChange>
        </w:rPr>
      </w:pPr>
    </w:p>
    <w:p w14:paraId="501B75BF" w14:textId="2EB83568" w:rsidR="002D0CEF" w:rsidRDefault="002D0CEF" w:rsidP="002D0CEF">
      <w:pPr>
        <w:rPr>
          <w:ins w:id="1875" w:author="Peter Jensen Schjeldahl" w:date="2020-10-19T19:01:00Z"/>
          <w:rFonts w:asciiTheme="majorHAnsi" w:hAnsiTheme="majorHAnsi" w:cstheme="majorHAnsi"/>
          <w:sz w:val="22"/>
        </w:rPr>
      </w:pPr>
      <w:ins w:id="1876" w:author="Cathrine Maria Steenberg [2]" w:date="2020-10-15T08:46:00Z">
        <w:r w:rsidRPr="001E47A4">
          <w:rPr>
            <w:rFonts w:asciiTheme="majorHAnsi" w:hAnsiTheme="majorHAnsi" w:cstheme="majorHAnsi"/>
            <w:sz w:val="22"/>
            <w:rPrChange w:id="1877" w:author="Cathrine Maria Steenberg [2]" w:date="2020-10-15T09:12:00Z">
              <w:rPr>
                <w:rFonts w:ascii="Georgia" w:hAnsi="Georgia"/>
              </w:rPr>
            </w:rPrChange>
          </w:rPr>
          <w:t>Using this formula, a 12000 lm projector illuminating a 30 m</w:t>
        </w:r>
        <w:r w:rsidRPr="001E47A4">
          <w:rPr>
            <w:rFonts w:asciiTheme="majorHAnsi" w:hAnsiTheme="majorHAnsi" w:cstheme="majorHAnsi"/>
            <w:sz w:val="22"/>
            <w:vertAlign w:val="superscript"/>
            <w:rPrChange w:id="1878" w:author="Cathrine Maria Steenberg [2]" w:date="2020-10-15T09:12:00Z">
              <w:rPr>
                <w:rFonts w:ascii="Georgia" w:hAnsi="Georgia"/>
                <w:vertAlign w:val="superscript"/>
              </w:rPr>
            </w:rPrChange>
          </w:rPr>
          <w:t xml:space="preserve">2 </w:t>
        </w:r>
        <w:r w:rsidRPr="001E47A4">
          <w:rPr>
            <w:rFonts w:asciiTheme="majorHAnsi" w:hAnsiTheme="majorHAnsi" w:cstheme="majorHAnsi"/>
            <w:sz w:val="22"/>
            <w:rPrChange w:id="1879" w:author="Cathrine Maria Steenberg [2]" w:date="2020-10-15T09:12:00Z">
              <w:rPr>
                <w:rFonts w:ascii="Georgia" w:hAnsi="Georgia"/>
              </w:rPr>
            </w:rPrChange>
          </w:rPr>
          <w:t xml:space="preserve">screen area equals 130 nits luminance based on a reflection factor c=1 onto a flat </w:t>
        </w:r>
        <w:commentRangeStart w:id="1880"/>
        <w:r w:rsidRPr="001E47A4">
          <w:rPr>
            <w:rFonts w:asciiTheme="majorHAnsi" w:hAnsiTheme="majorHAnsi" w:cstheme="majorHAnsi"/>
            <w:sz w:val="22"/>
            <w:rPrChange w:id="1881" w:author="Cathrine Maria Steenberg [2]" w:date="2020-10-15T09:12:00Z">
              <w:rPr>
                <w:rFonts w:ascii="Georgia" w:hAnsi="Georgia"/>
              </w:rPr>
            </w:rPrChange>
          </w:rPr>
          <w:t>screen</w:t>
        </w:r>
      </w:ins>
      <w:commentRangeEnd w:id="1880"/>
      <w:r w:rsidR="00681EE6">
        <w:rPr>
          <w:rStyle w:val="CommentReference"/>
        </w:rPr>
        <w:commentReference w:id="1880"/>
      </w:r>
      <w:ins w:id="1882" w:author="Cathrine Maria Steenberg [2]" w:date="2020-10-15T08:46:00Z">
        <w:r w:rsidRPr="001E47A4">
          <w:rPr>
            <w:rFonts w:asciiTheme="majorHAnsi" w:hAnsiTheme="majorHAnsi" w:cstheme="majorHAnsi"/>
            <w:sz w:val="22"/>
            <w:rPrChange w:id="1883" w:author="Cathrine Maria Steenberg [2]" w:date="2020-10-15T09:12:00Z">
              <w:rPr>
                <w:rFonts w:ascii="Georgia" w:hAnsi="Georgia"/>
              </w:rPr>
            </w:rPrChange>
          </w:rPr>
          <w:t>.</w:t>
        </w:r>
      </w:ins>
    </w:p>
    <w:p w14:paraId="6BE59139" w14:textId="37CB2AF7" w:rsidR="00681EE6" w:rsidRDefault="00681EE6" w:rsidP="002D0CEF">
      <w:pPr>
        <w:rPr>
          <w:ins w:id="1884" w:author="Peter Jensen Schjeldahl" w:date="2020-10-19T19:01:00Z"/>
          <w:rFonts w:asciiTheme="majorHAnsi" w:hAnsiTheme="majorHAnsi" w:cstheme="majorHAnsi"/>
          <w:sz w:val="22"/>
        </w:rPr>
      </w:pPr>
    </w:p>
    <w:tbl>
      <w:tblPr>
        <w:tblStyle w:val="TableGrid"/>
        <w:tblW w:w="0" w:type="auto"/>
        <w:tblLook w:val="04A0" w:firstRow="1" w:lastRow="0" w:firstColumn="1" w:lastColumn="0" w:noHBand="0" w:noVBand="1"/>
      </w:tblPr>
      <w:tblGrid>
        <w:gridCol w:w="3398"/>
        <w:gridCol w:w="3398"/>
        <w:gridCol w:w="3399"/>
      </w:tblGrid>
      <w:tr w:rsidR="00681EE6" w14:paraId="53BD8B39" w14:textId="77777777" w:rsidTr="00681EE6">
        <w:trPr>
          <w:ins w:id="1885" w:author="Peter Jensen Schjeldahl" w:date="2020-10-19T19:02:00Z"/>
        </w:trPr>
        <w:tc>
          <w:tcPr>
            <w:tcW w:w="3398" w:type="dxa"/>
          </w:tcPr>
          <w:p w14:paraId="4B11ED6E" w14:textId="346FC4BE" w:rsidR="00681EE6" w:rsidRDefault="00681EE6" w:rsidP="002D0CEF">
            <w:pPr>
              <w:rPr>
                <w:ins w:id="1886" w:author="Peter Jensen Schjeldahl" w:date="2020-10-19T19:02:00Z"/>
                <w:rFonts w:asciiTheme="majorHAnsi" w:hAnsiTheme="majorHAnsi" w:cstheme="majorHAnsi"/>
                <w:sz w:val="22"/>
              </w:rPr>
            </w:pPr>
            <w:ins w:id="1887" w:author="Peter Jensen Schjeldahl" w:date="2020-10-19T19:02:00Z">
              <w:r>
                <w:rPr>
                  <w:rFonts w:asciiTheme="majorHAnsi" w:hAnsiTheme="majorHAnsi" w:cstheme="majorHAnsi"/>
                  <w:sz w:val="22"/>
                </w:rPr>
                <w:t>Technology</w:t>
              </w:r>
            </w:ins>
          </w:p>
        </w:tc>
        <w:tc>
          <w:tcPr>
            <w:tcW w:w="3398" w:type="dxa"/>
          </w:tcPr>
          <w:p w14:paraId="09CE7147" w14:textId="60B746E0" w:rsidR="00681EE6" w:rsidRDefault="00681EE6" w:rsidP="002D0CEF">
            <w:pPr>
              <w:rPr>
                <w:ins w:id="1888" w:author="Peter Jensen Schjeldahl" w:date="2020-10-19T19:02:00Z"/>
                <w:rFonts w:asciiTheme="majorHAnsi" w:hAnsiTheme="majorHAnsi" w:cstheme="majorHAnsi"/>
                <w:sz w:val="22"/>
              </w:rPr>
            </w:pPr>
            <w:ins w:id="1889" w:author="Peter Jensen Schjeldahl" w:date="2020-10-19T19:02:00Z">
              <w:r>
                <w:rPr>
                  <w:rFonts w:asciiTheme="majorHAnsi" w:hAnsiTheme="majorHAnsi" w:cstheme="majorHAnsi"/>
                  <w:sz w:val="22"/>
                </w:rPr>
                <w:t>Contrast</w:t>
              </w:r>
            </w:ins>
          </w:p>
        </w:tc>
        <w:tc>
          <w:tcPr>
            <w:tcW w:w="3399" w:type="dxa"/>
          </w:tcPr>
          <w:p w14:paraId="4FDC5BE0" w14:textId="203938A8" w:rsidR="00681EE6" w:rsidRDefault="00681EE6" w:rsidP="002D0CEF">
            <w:pPr>
              <w:rPr>
                <w:ins w:id="1890" w:author="Peter Jensen Schjeldahl" w:date="2020-10-19T19:02:00Z"/>
                <w:rFonts w:asciiTheme="majorHAnsi" w:hAnsiTheme="majorHAnsi" w:cstheme="majorHAnsi"/>
                <w:sz w:val="22"/>
              </w:rPr>
            </w:pPr>
            <w:ins w:id="1891" w:author="Peter Jensen Schjeldahl" w:date="2020-10-19T19:02:00Z">
              <w:r>
                <w:rPr>
                  <w:rFonts w:asciiTheme="majorHAnsi" w:hAnsiTheme="majorHAnsi" w:cstheme="majorHAnsi"/>
                  <w:sz w:val="22"/>
                </w:rPr>
                <w:t>Brightnes</w:t>
              </w:r>
            </w:ins>
          </w:p>
        </w:tc>
      </w:tr>
      <w:tr w:rsidR="00681EE6" w14:paraId="25302F5E" w14:textId="77777777" w:rsidTr="00681EE6">
        <w:trPr>
          <w:ins w:id="1892" w:author="Peter Jensen Schjeldahl" w:date="2020-10-19T19:02:00Z"/>
        </w:trPr>
        <w:tc>
          <w:tcPr>
            <w:tcW w:w="3398" w:type="dxa"/>
          </w:tcPr>
          <w:p w14:paraId="2992E44C" w14:textId="109A5C0A" w:rsidR="00681EE6" w:rsidRDefault="00681EE6" w:rsidP="002D0CEF">
            <w:pPr>
              <w:rPr>
                <w:ins w:id="1893" w:author="Peter Jensen Schjeldahl" w:date="2020-10-19T19:02:00Z"/>
                <w:rFonts w:asciiTheme="majorHAnsi" w:hAnsiTheme="majorHAnsi" w:cstheme="majorHAnsi"/>
                <w:sz w:val="22"/>
              </w:rPr>
            </w:pPr>
            <w:ins w:id="1894" w:author="Peter Jensen Schjeldahl" w:date="2020-10-19T19:02:00Z">
              <w:r>
                <w:rPr>
                  <w:rFonts w:asciiTheme="majorHAnsi" w:hAnsiTheme="majorHAnsi" w:cstheme="majorHAnsi"/>
                  <w:sz w:val="22"/>
                </w:rPr>
                <w:t>O</w:t>
              </w:r>
            </w:ins>
            <w:ins w:id="1895" w:author="Peter Jensen Schjeldahl" w:date="2020-10-19T19:03:00Z">
              <w:r>
                <w:rPr>
                  <w:rFonts w:asciiTheme="majorHAnsi" w:hAnsiTheme="majorHAnsi" w:cstheme="majorHAnsi"/>
                  <w:sz w:val="22"/>
                </w:rPr>
                <w:t>LED</w:t>
              </w:r>
            </w:ins>
            <w:ins w:id="1896" w:author="Peter Jensen Schjeldahl" w:date="2020-10-19T19:02:00Z">
              <w:r>
                <w:rPr>
                  <w:rFonts w:asciiTheme="majorHAnsi" w:hAnsiTheme="majorHAnsi" w:cstheme="majorHAnsi"/>
                  <w:sz w:val="22"/>
                </w:rPr>
                <w:t xml:space="preserve"> LCoS</w:t>
              </w:r>
            </w:ins>
            <w:ins w:id="1897" w:author="Peter Jensen Schjeldahl" w:date="2020-10-19T19:03:00Z">
              <w:r>
                <w:rPr>
                  <w:rFonts w:asciiTheme="majorHAnsi" w:hAnsiTheme="majorHAnsi" w:cstheme="majorHAnsi"/>
                  <w:sz w:val="22"/>
                </w:rPr>
                <w:t>…</w:t>
              </w:r>
            </w:ins>
          </w:p>
        </w:tc>
        <w:tc>
          <w:tcPr>
            <w:tcW w:w="3398" w:type="dxa"/>
          </w:tcPr>
          <w:p w14:paraId="034D023E" w14:textId="3BE0D24B" w:rsidR="00681EE6" w:rsidRDefault="00681EE6" w:rsidP="002D0CEF">
            <w:pPr>
              <w:rPr>
                <w:ins w:id="1898" w:author="Peter Jensen Schjeldahl" w:date="2020-10-19T19:02:00Z"/>
                <w:rFonts w:asciiTheme="majorHAnsi" w:hAnsiTheme="majorHAnsi" w:cstheme="majorHAnsi"/>
                <w:sz w:val="22"/>
              </w:rPr>
            </w:pPr>
            <w:ins w:id="1899" w:author="Peter Jensen Schjeldahl" w:date="2020-10-19T19:03:00Z">
              <w:r>
                <w:rPr>
                  <w:rFonts w:asciiTheme="majorHAnsi" w:hAnsiTheme="majorHAnsi" w:cstheme="majorHAnsi"/>
                  <w:sz w:val="22"/>
                </w:rPr>
                <w:t>infinite</w:t>
              </w:r>
            </w:ins>
          </w:p>
        </w:tc>
        <w:tc>
          <w:tcPr>
            <w:tcW w:w="3399" w:type="dxa"/>
          </w:tcPr>
          <w:p w14:paraId="3C5BB4B4" w14:textId="318644D1" w:rsidR="00681EE6" w:rsidRDefault="00681EE6" w:rsidP="002D0CEF">
            <w:pPr>
              <w:rPr>
                <w:ins w:id="1900" w:author="Peter Jensen Schjeldahl" w:date="2020-10-19T19:02:00Z"/>
                <w:rFonts w:asciiTheme="majorHAnsi" w:hAnsiTheme="majorHAnsi" w:cstheme="majorHAnsi"/>
                <w:sz w:val="22"/>
              </w:rPr>
            </w:pPr>
            <w:ins w:id="1901" w:author="Peter Jensen Schjeldahl" w:date="2020-10-19T19:03:00Z">
              <w:r>
                <w:rPr>
                  <w:rFonts w:asciiTheme="majorHAnsi" w:hAnsiTheme="majorHAnsi" w:cstheme="majorHAnsi"/>
                  <w:sz w:val="22"/>
                </w:rPr>
                <w:t>Lower</w:t>
              </w:r>
            </w:ins>
          </w:p>
        </w:tc>
      </w:tr>
      <w:tr w:rsidR="00681EE6" w14:paraId="2C55FB5F" w14:textId="77777777" w:rsidTr="00681EE6">
        <w:trPr>
          <w:ins w:id="1902" w:author="Peter Jensen Schjeldahl" w:date="2020-10-19T19:02:00Z"/>
        </w:trPr>
        <w:tc>
          <w:tcPr>
            <w:tcW w:w="3398" w:type="dxa"/>
          </w:tcPr>
          <w:p w14:paraId="4495E8B0" w14:textId="468DFD38" w:rsidR="00681EE6" w:rsidRDefault="00681EE6" w:rsidP="002D0CEF">
            <w:pPr>
              <w:rPr>
                <w:ins w:id="1903" w:author="Peter Jensen Schjeldahl" w:date="2020-10-19T19:02:00Z"/>
                <w:rFonts w:asciiTheme="majorHAnsi" w:hAnsiTheme="majorHAnsi" w:cstheme="majorHAnsi"/>
                <w:sz w:val="22"/>
              </w:rPr>
            </w:pPr>
            <w:ins w:id="1904" w:author="Peter Jensen Schjeldahl" w:date="2020-10-19T19:03:00Z">
              <w:r>
                <w:rPr>
                  <w:rFonts w:asciiTheme="majorHAnsi" w:hAnsiTheme="majorHAnsi" w:cstheme="majorHAnsi"/>
                  <w:sz w:val="22"/>
                </w:rPr>
                <w:t>LCD DLP …</w:t>
              </w:r>
            </w:ins>
          </w:p>
        </w:tc>
        <w:tc>
          <w:tcPr>
            <w:tcW w:w="3398" w:type="dxa"/>
          </w:tcPr>
          <w:p w14:paraId="460C82FA" w14:textId="4A42B769" w:rsidR="00681EE6" w:rsidRDefault="00681EE6" w:rsidP="002D0CEF">
            <w:pPr>
              <w:rPr>
                <w:ins w:id="1905" w:author="Peter Jensen Schjeldahl" w:date="2020-10-19T19:02:00Z"/>
                <w:rFonts w:asciiTheme="majorHAnsi" w:hAnsiTheme="majorHAnsi" w:cstheme="majorHAnsi"/>
                <w:sz w:val="22"/>
              </w:rPr>
            </w:pPr>
            <w:ins w:id="1906" w:author="Peter Jensen Schjeldahl" w:date="2020-10-19T19:03:00Z">
              <w:r>
                <w:rPr>
                  <w:rFonts w:asciiTheme="majorHAnsi" w:hAnsiTheme="majorHAnsi" w:cstheme="majorHAnsi"/>
                  <w:sz w:val="22"/>
                </w:rPr>
                <w:t>Lower</w:t>
              </w:r>
            </w:ins>
          </w:p>
        </w:tc>
        <w:tc>
          <w:tcPr>
            <w:tcW w:w="3399" w:type="dxa"/>
          </w:tcPr>
          <w:p w14:paraId="69097EE5" w14:textId="52B22A57" w:rsidR="00681EE6" w:rsidRDefault="00681EE6" w:rsidP="002D0CEF">
            <w:pPr>
              <w:rPr>
                <w:ins w:id="1907" w:author="Peter Jensen Schjeldahl" w:date="2020-10-19T19:02:00Z"/>
                <w:rFonts w:asciiTheme="majorHAnsi" w:hAnsiTheme="majorHAnsi" w:cstheme="majorHAnsi"/>
                <w:sz w:val="22"/>
              </w:rPr>
            </w:pPr>
            <w:ins w:id="1908" w:author="Peter Jensen Schjeldahl" w:date="2020-10-19T19:03:00Z">
              <w:r>
                <w:rPr>
                  <w:rFonts w:asciiTheme="majorHAnsi" w:hAnsiTheme="majorHAnsi" w:cstheme="majorHAnsi"/>
                  <w:sz w:val="22"/>
                </w:rPr>
                <w:t>Higher</w:t>
              </w:r>
            </w:ins>
          </w:p>
        </w:tc>
      </w:tr>
    </w:tbl>
    <w:p w14:paraId="083C275E" w14:textId="77777777" w:rsidR="00681EE6" w:rsidRPr="001E47A4" w:rsidRDefault="00681EE6" w:rsidP="002D0CEF">
      <w:pPr>
        <w:rPr>
          <w:ins w:id="1909" w:author="Cathrine Maria Steenberg [2]" w:date="2020-10-15T08:46:00Z"/>
          <w:rFonts w:asciiTheme="majorHAnsi" w:hAnsiTheme="majorHAnsi" w:cstheme="majorHAnsi"/>
          <w:sz w:val="22"/>
          <w:rPrChange w:id="1910" w:author="Cathrine Maria Steenberg [2]" w:date="2020-10-15T09:12:00Z">
            <w:rPr>
              <w:ins w:id="1911" w:author="Cathrine Maria Steenberg [2]" w:date="2020-10-15T08:46:00Z"/>
              <w:rFonts w:ascii="Georgia" w:hAnsi="Georgia"/>
            </w:rPr>
          </w:rPrChange>
        </w:rPr>
      </w:pPr>
    </w:p>
    <w:p w14:paraId="4881138D" w14:textId="4C928DA6" w:rsidR="002D0CEF" w:rsidRPr="001E47A4" w:rsidRDefault="00681EE6" w:rsidP="002D0CEF">
      <w:pPr>
        <w:rPr>
          <w:ins w:id="1912" w:author="Cathrine Maria Steenberg [2]" w:date="2020-10-15T08:46:00Z"/>
          <w:rFonts w:asciiTheme="majorHAnsi" w:hAnsiTheme="majorHAnsi" w:cstheme="majorHAnsi"/>
          <w:sz w:val="22"/>
          <w:rPrChange w:id="1913" w:author="Cathrine Maria Steenberg [2]" w:date="2020-10-15T09:12:00Z">
            <w:rPr>
              <w:ins w:id="1914" w:author="Cathrine Maria Steenberg [2]" w:date="2020-10-15T08:46:00Z"/>
              <w:rFonts w:ascii="Georgia" w:hAnsi="Georgia"/>
            </w:rPr>
          </w:rPrChange>
        </w:rPr>
      </w:pPr>
      <w:ins w:id="1915" w:author="Peter Jensen Schjeldahl" w:date="2020-10-19T19:04:00Z">
        <w:r>
          <w:rPr>
            <w:rFonts w:asciiTheme="majorHAnsi" w:hAnsiTheme="majorHAnsi" w:cstheme="majorHAnsi"/>
            <w:sz w:val="22"/>
          </w:rPr>
          <w:t>Table X General f</w:t>
        </w:r>
      </w:ins>
      <w:ins w:id="1916" w:author="Peter Jensen Schjeldahl" w:date="2020-10-19T19:05:00Z">
        <w:r>
          <w:rPr>
            <w:rFonts w:asciiTheme="majorHAnsi" w:hAnsiTheme="majorHAnsi" w:cstheme="majorHAnsi"/>
            <w:sz w:val="22"/>
          </w:rPr>
          <w:t>eatures of various technologies applied in Display Devices</w:t>
        </w:r>
      </w:ins>
    </w:p>
    <w:p w14:paraId="1AD7E908" w14:textId="77777777" w:rsidR="002D0CEF" w:rsidRPr="001E47A4" w:rsidRDefault="002D0CEF" w:rsidP="002D0CEF">
      <w:pPr>
        <w:rPr>
          <w:ins w:id="1917" w:author="Cathrine Maria Steenberg [2]" w:date="2020-10-15T08:46:00Z"/>
          <w:rFonts w:asciiTheme="majorHAnsi" w:hAnsiTheme="majorHAnsi" w:cstheme="majorHAnsi"/>
          <w:sz w:val="22"/>
          <w:rPrChange w:id="1918" w:author="Cathrine Maria Steenberg [2]" w:date="2020-10-15T09:12:00Z">
            <w:rPr>
              <w:ins w:id="1919" w:author="Cathrine Maria Steenberg [2]" w:date="2020-10-15T08:46:00Z"/>
              <w:rFonts w:ascii="Georgia" w:hAnsi="Georgia"/>
            </w:rPr>
          </w:rPrChange>
        </w:rPr>
      </w:pPr>
    </w:p>
    <w:p w14:paraId="6813A574" w14:textId="77777777" w:rsidR="002D0CEF" w:rsidRPr="001E47A4" w:rsidRDefault="002D0CEF" w:rsidP="002D0CEF">
      <w:pPr>
        <w:rPr>
          <w:ins w:id="1920" w:author="Cathrine Maria Steenberg [2]" w:date="2020-10-15T08:46:00Z"/>
          <w:rFonts w:asciiTheme="majorHAnsi" w:hAnsiTheme="majorHAnsi" w:cstheme="majorHAnsi"/>
          <w:b/>
          <w:bCs/>
          <w:sz w:val="22"/>
          <w:rPrChange w:id="1921" w:author="Cathrine Maria Steenberg [2]" w:date="2020-10-15T09:12:00Z">
            <w:rPr>
              <w:ins w:id="1922" w:author="Cathrine Maria Steenberg [2]" w:date="2020-10-15T08:46:00Z"/>
              <w:rFonts w:ascii="Georgia" w:hAnsi="Georgia"/>
              <w:b/>
              <w:bCs/>
            </w:rPr>
          </w:rPrChange>
        </w:rPr>
      </w:pPr>
      <w:ins w:id="1923" w:author="Cathrine Maria Steenberg [2]" w:date="2020-10-15T08:46:00Z">
        <w:r w:rsidRPr="001E47A4">
          <w:rPr>
            <w:rFonts w:asciiTheme="majorHAnsi" w:hAnsiTheme="majorHAnsi" w:cstheme="majorHAnsi"/>
            <w:b/>
            <w:bCs/>
            <w:sz w:val="22"/>
            <w:rPrChange w:id="1924" w:author="Cathrine Maria Steenberg [2]" w:date="2020-10-15T09:12:00Z">
              <w:rPr>
                <w:rFonts w:ascii="Georgia" w:hAnsi="Georgia"/>
                <w:b/>
                <w:bCs/>
              </w:rPr>
            </w:rPrChange>
          </w:rPr>
          <w:t xml:space="preserve">Colour space </w:t>
        </w:r>
      </w:ins>
    </w:p>
    <w:p w14:paraId="4AEA48C5" w14:textId="77777777" w:rsidR="002D0CEF" w:rsidRPr="001E47A4" w:rsidRDefault="002D0CEF" w:rsidP="002D0CEF">
      <w:pPr>
        <w:rPr>
          <w:ins w:id="1925" w:author="Cathrine Maria Steenberg [2]" w:date="2020-10-15T08:46:00Z"/>
          <w:rFonts w:asciiTheme="majorHAnsi" w:hAnsiTheme="majorHAnsi" w:cstheme="majorHAnsi"/>
          <w:sz w:val="22"/>
          <w:rPrChange w:id="1926" w:author="Cathrine Maria Steenberg [2]" w:date="2020-10-15T09:12:00Z">
            <w:rPr>
              <w:ins w:id="1927" w:author="Cathrine Maria Steenberg [2]" w:date="2020-10-15T08:46:00Z"/>
              <w:rFonts w:ascii="Georgia" w:hAnsi="Georgia"/>
            </w:rPr>
          </w:rPrChange>
        </w:rPr>
      </w:pPr>
      <w:ins w:id="1928" w:author="Cathrine Maria Steenberg [2]" w:date="2020-10-15T08:46:00Z">
        <w:r w:rsidRPr="001E47A4">
          <w:rPr>
            <w:rFonts w:asciiTheme="majorHAnsi" w:hAnsiTheme="majorHAnsi" w:cstheme="majorHAnsi"/>
            <w:sz w:val="22"/>
            <w:rPrChange w:id="1929" w:author="Cathrine Maria Steenberg [2]" w:date="2020-10-15T09:12:00Z">
              <w:rPr>
                <w:rFonts w:ascii="Georgia" w:hAnsi="Georgia"/>
              </w:rPr>
            </w:rPrChange>
          </w:rPr>
          <w:t>Most of today’s display technologies is considered to have a sufficient gamut for most applications</w:t>
        </w:r>
      </w:ins>
    </w:p>
    <w:p w14:paraId="18F68B14" w14:textId="77777777" w:rsidR="002D0CEF" w:rsidRPr="001E47A4" w:rsidRDefault="002D0CEF" w:rsidP="002D0CEF">
      <w:pPr>
        <w:rPr>
          <w:ins w:id="1930" w:author="Cathrine Maria Steenberg [2]" w:date="2020-10-15T08:46:00Z"/>
          <w:rFonts w:asciiTheme="majorHAnsi" w:hAnsiTheme="majorHAnsi" w:cstheme="majorHAnsi"/>
          <w:sz w:val="22"/>
          <w:rPrChange w:id="1931" w:author="Cathrine Maria Steenberg [2]" w:date="2020-10-15T09:12:00Z">
            <w:rPr>
              <w:ins w:id="1932" w:author="Cathrine Maria Steenberg [2]" w:date="2020-10-15T08:46:00Z"/>
              <w:rFonts w:ascii="Georgia" w:hAnsi="Georgia"/>
            </w:rPr>
          </w:rPrChange>
        </w:rPr>
      </w:pPr>
    </w:p>
    <w:p w14:paraId="45424C1E" w14:textId="77777777" w:rsidR="002D0CEF" w:rsidRPr="001E47A4" w:rsidRDefault="002D0CEF" w:rsidP="002D0CEF">
      <w:pPr>
        <w:rPr>
          <w:ins w:id="1933" w:author="Cathrine Maria Steenberg [2]" w:date="2020-10-15T08:46:00Z"/>
          <w:rFonts w:asciiTheme="majorHAnsi" w:hAnsiTheme="majorHAnsi" w:cstheme="majorHAnsi"/>
          <w:sz w:val="22"/>
          <w:rPrChange w:id="1934" w:author="Cathrine Maria Steenberg [2]" w:date="2020-10-15T09:12:00Z">
            <w:rPr>
              <w:ins w:id="1935" w:author="Cathrine Maria Steenberg [2]" w:date="2020-10-15T08:46:00Z"/>
              <w:rFonts w:ascii="Georgia" w:hAnsi="Georgia"/>
            </w:rPr>
          </w:rPrChange>
        </w:rPr>
      </w:pPr>
      <w:ins w:id="1936" w:author="Cathrine Maria Steenberg [2]" w:date="2020-10-15T08:46:00Z">
        <w:r w:rsidRPr="001E47A4">
          <w:rPr>
            <w:rFonts w:asciiTheme="majorHAnsi" w:hAnsiTheme="majorHAnsi" w:cstheme="majorHAnsi"/>
            <w:sz w:val="22"/>
            <w:rPrChange w:id="1937" w:author="Cathrine Maria Steenberg [2]" w:date="2020-10-15T09:12:00Z">
              <w:rPr>
                <w:rFonts w:ascii="Georgia" w:hAnsi="Georgia"/>
              </w:rPr>
            </w:rPrChange>
          </w:rPr>
          <w:t>However, HDR certified displays have a wider colour space narrowing the gap to human perception.</w:t>
        </w:r>
      </w:ins>
    </w:p>
    <w:p w14:paraId="1B6EEA2D" w14:textId="77777777" w:rsidR="002D0CEF" w:rsidRPr="001E47A4" w:rsidRDefault="002D0CEF" w:rsidP="002D0CEF">
      <w:pPr>
        <w:rPr>
          <w:ins w:id="1938" w:author="Cathrine Maria Steenberg [2]" w:date="2020-10-15T08:46:00Z"/>
          <w:rFonts w:asciiTheme="majorHAnsi" w:hAnsiTheme="majorHAnsi" w:cstheme="majorHAnsi"/>
          <w:b/>
          <w:bCs/>
          <w:sz w:val="22"/>
          <w:rPrChange w:id="1939" w:author="Cathrine Maria Steenberg [2]" w:date="2020-10-15T09:12:00Z">
            <w:rPr>
              <w:ins w:id="1940" w:author="Cathrine Maria Steenberg [2]" w:date="2020-10-15T08:46:00Z"/>
              <w:rFonts w:ascii="Georgia" w:hAnsi="Georgia"/>
              <w:b/>
              <w:bCs/>
            </w:rPr>
          </w:rPrChange>
        </w:rPr>
      </w:pPr>
    </w:p>
    <w:p w14:paraId="091A7A92" w14:textId="77777777" w:rsidR="002D0CEF" w:rsidRPr="001E47A4" w:rsidRDefault="002D0CEF" w:rsidP="002D0CEF">
      <w:pPr>
        <w:rPr>
          <w:ins w:id="1941" w:author="Cathrine Maria Steenberg [2]" w:date="2020-10-15T08:46:00Z"/>
          <w:rFonts w:asciiTheme="majorHAnsi" w:hAnsiTheme="majorHAnsi" w:cstheme="majorHAnsi"/>
          <w:b/>
          <w:bCs/>
          <w:sz w:val="22"/>
          <w:rPrChange w:id="1942" w:author="Cathrine Maria Steenberg [2]" w:date="2020-10-15T09:12:00Z">
            <w:rPr>
              <w:ins w:id="1943" w:author="Cathrine Maria Steenberg [2]" w:date="2020-10-15T08:46:00Z"/>
              <w:rFonts w:ascii="Georgia" w:hAnsi="Georgia"/>
              <w:b/>
              <w:bCs/>
            </w:rPr>
          </w:rPrChange>
        </w:rPr>
      </w:pPr>
      <w:ins w:id="1944" w:author="Cathrine Maria Steenberg [2]" w:date="2020-10-15T08:46:00Z">
        <w:r w:rsidRPr="001E47A4">
          <w:rPr>
            <w:rFonts w:asciiTheme="majorHAnsi" w:hAnsiTheme="majorHAnsi" w:cstheme="majorHAnsi"/>
            <w:b/>
            <w:bCs/>
            <w:sz w:val="22"/>
            <w:rPrChange w:id="1945" w:author="Cathrine Maria Steenberg [2]" w:date="2020-10-15T09:12:00Z">
              <w:rPr>
                <w:rFonts w:ascii="Georgia" w:hAnsi="Georgia"/>
                <w:b/>
                <w:bCs/>
              </w:rPr>
            </w:rPrChange>
          </w:rPr>
          <w:t>Quality certification</w:t>
        </w:r>
      </w:ins>
    </w:p>
    <w:p w14:paraId="514A7EB3" w14:textId="77777777" w:rsidR="002D0CEF" w:rsidRPr="001E47A4" w:rsidRDefault="002D0CEF" w:rsidP="002D0CEF">
      <w:pPr>
        <w:rPr>
          <w:ins w:id="1946" w:author="Cathrine Maria Steenberg [2]" w:date="2020-10-15T08:46:00Z"/>
          <w:rFonts w:asciiTheme="majorHAnsi" w:hAnsiTheme="majorHAnsi" w:cstheme="majorHAnsi"/>
          <w:sz w:val="22"/>
          <w:rPrChange w:id="1947" w:author="Cathrine Maria Steenberg [2]" w:date="2020-10-15T09:12:00Z">
            <w:rPr>
              <w:ins w:id="1948" w:author="Cathrine Maria Steenberg [2]" w:date="2020-10-15T08:46:00Z"/>
              <w:rFonts w:ascii="Georgia" w:hAnsi="Georgia"/>
            </w:rPr>
          </w:rPrChange>
        </w:rPr>
      </w:pPr>
      <w:ins w:id="1949" w:author="Cathrine Maria Steenberg [2]" w:date="2020-10-15T08:46:00Z">
        <w:r w:rsidRPr="001E47A4">
          <w:rPr>
            <w:rFonts w:asciiTheme="majorHAnsi" w:hAnsiTheme="majorHAnsi" w:cstheme="majorHAnsi"/>
            <w:sz w:val="22"/>
            <w:rPrChange w:id="1950" w:author="Cathrine Maria Steenberg [2]" w:date="2020-10-15T09:12:00Z">
              <w:rPr>
                <w:rFonts w:ascii="Georgia" w:hAnsi="Georgia"/>
              </w:rPr>
            </w:rPrChange>
          </w:rPr>
          <w:t>Certified HDR display systems for cinema and home entertainment are emerging and it is recommended to look for such products when and if available in the simulation domain.</w:t>
        </w:r>
      </w:ins>
    </w:p>
    <w:p w14:paraId="31EB88F9" w14:textId="77777777" w:rsidR="002D0CEF" w:rsidRPr="001E47A4" w:rsidRDefault="002D0CEF" w:rsidP="002D0CEF">
      <w:pPr>
        <w:rPr>
          <w:ins w:id="1951" w:author="Cathrine Maria Steenberg [2]" w:date="2020-10-15T08:46:00Z"/>
          <w:rFonts w:asciiTheme="majorHAnsi" w:hAnsiTheme="majorHAnsi" w:cstheme="majorHAnsi"/>
          <w:sz w:val="22"/>
          <w:rPrChange w:id="1952" w:author="Cathrine Maria Steenberg [2]" w:date="2020-10-15T09:12:00Z">
            <w:rPr>
              <w:ins w:id="1953" w:author="Cathrine Maria Steenberg [2]" w:date="2020-10-15T08:46:00Z"/>
              <w:rFonts w:ascii="Georgia" w:hAnsi="Georgia"/>
            </w:rPr>
          </w:rPrChange>
        </w:rPr>
      </w:pPr>
    </w:p>
    <w:p w14:paraId="33F27A2C" w14:textId="38CE2037" w:rsidR="002D0CEF" w:rsidRPr="001E47A4" w:rsidRDefault="002D0CEF" w:rsidP="002D0CEF">
      <w:pPr>
        <w:rPr>
          <w:ins w:id="1954" w:author="Cathrine Maria Steenberg [2]" w:date="2020-10-15T08:46:00Z"/>
          <w:rFonts w:asciiTheme="majorHAnsi" w:hAnsiTheme="majorHAnsi" w:cstheme="majorHAnsi"/>
          <w:sz w:val="22"/>
          <w:rPrChange w:id="1955" w:author="Cathrine Maria Steenberg [2]" w:date="2020-10-15T09:12:00Z">
            <w:rPr>
              <w:ins w:id="1956" w:author="Cathrine Maria Steenberg [2]" w:date="2020-10-15T08:46:00Z"/>
              <w:rFonts w:ascii="Georgia" w:hAnsi="Georgia"/>
            </w:rPr>
          </w:rPrChange>
        </w:rPr>
      </w:pPr>
      <w:ins w:id="1957" w:author="Cathrine Maria Steenberg [2]" w:date="2020-10-15T08:46:00Z">
        <w:r w:rsidRPr="001E47A4">
          <w:rPr>
            <w:rFonts w:asciiTheme="majorHAnsi" w:hAnsiTheme="majorHAnsi" w:cstheme="majorHAnsi"/>
            <w:sz w:val="22"/>
            <w:rPrChange w:id="1958" w:author="Cathrine Maria Steenberg [2]" w:date="2020-10-15T09:12:00Z">
              <w:rPr>
                <w:rFonts w:ascii="Georgia" w:hAnsi="Georgia"/>
              </w:rPr>
            </w:rPrChange>
          </w:rPr>
          <w:t>For small setups focusing in particular on the AtoN these products may be viable.</w:t>
        </w:r>
      </w:ins>
    </w:p>
    <w:p w14:paraId="7845A8EC" w14:textId="77777777" w:rsidR="002D0CEF" w:rsidRPr="001E47A4" w:rsidRDefault="002D0CEF" w:rsidP="002D0CEF">
      <w:pPr>
        <w:rPr>
          <w:ins w:id="1959" w:author="Cathrine Maria Steenberg [2]" w:date="2020-10-15T08:46:00Z"/>
          <w:rFonts w:asciiTheme="majorHAnsi" w:hAnsiTheme="majorHAnsi" w:cstheme="majorHAnsi"/>
          <w:sz w:val="22"/>
          <w:rPrChange w:id="1960" w:author="Cathrine Maria Steenberg [2]" w:date="2020-10-15T09:12:00Z">
            <w:rPr>
              <w:ins w:id="1961" w:author="Cathrine Maria Steenberg [2]" w:date="2020-10-15T08:46:00Z"/>
              <w:rFonts w:ascii="Georgia" w:hAnsi="Georgia"/>
            </w:rPr>
          </w:rPrChange>
        </w:rPr>
      </w:pPr>
    </w:p>
    <w:p w14:paraId="236E55C1" w14:textId="77777777" w:rsidR="002D0CEF" w:rsidRPr="001E47A4" w:rsidRDefault="002D0CEF" w:rsidP="002D0CEF">
      <w:pPr>
        <w:rPr>
          <w:ins w:id="1962" w:author="Cathrine Maria Steenberg [2]" w:date="2020-10-15T08:46:00Z"/>
          <w:rFonts w:asciiTheme="majorHAnsi" w:hAnsiTheme="majorHAnsi" w:cstheme="majorHAnsi"/>
          <w:sz w:val="22"/>
          <w:rPrChange w:id="1963" w:author="Cathrine Maria Steenberg [2]" w:date="2020-10-15T09:12:00Z">
            <w:rPr>
              <w:ins w:id="1964" w:author="Cathrine Maria Steenberg [2]" w:date="2020-10-15T08:46:00Z"/>
              <w:rFonts w:ascii="Georgia" w:hAnsi="Georgia"/>
            </w:rPr>
          </w:rPrChange>
        </w:rPr>
      </w:pPr>
      <w:ins w:id="1965" w:author="Cathrine Maria Steenberg [2]" w:date="2020-10-15T08:46:00Z">
        <w:r w:rsidRPr="001E47A4">
          <w:rPr>
            <w:rFonts w:asciiTheme="majorHAnsi" w:hAnsiTheme="majorHAnsi" w:cstheme="majorHAnsi"/>
            <w:sz w:val="22"/>
            <w:rPrChange w:id="1966" w:author="Cathrine Maria Steenberg [2]" w:date="2020-10-15T09:12:00Z">
              <w:rPr>
                <w:rFonts w:ascii="Georgia" w:hAnsi="Georgia"/>
              </w:rPr>
            </w:rPrChange>
          </w:rPr>
          <w:t>Products certified according to the above standards have a wider colour gamut.</w:t>
        </w:r>
      </w:ins>
    </w:p>
    <w:p w14:paraId="5ADC95DE" w14:textId="77777777" w:rsidR="002D0CEF" w:rsidRPr="001E47A4" w:rsidRDefault="002D0CEF" w:rsidP="002D0CEF">
      <w:pPr>
        <w:rPr>
          <w:ins w:id="1967" w:author="Cathrine Maria Steenberg [2]" w:date="2020-10-15T08:46:00Z"/>
          <w:rFonts w:asciiTheme="majorHAnsi" w:hAnsiTheme="majorHAnsi" w:cstheme="majorHAnsi"/>
          <w:sz w:val="22"/>
          <w:rPrChange w:id="1968" w:author="Cathrine Maria Steenberg [2]" w:date="2020-10-15T09:12:00Z">
            <w:rPr>
              <w:ins w:id="1969" w:author="Cathrine Maria Steenberg [2]" w:date="2020-10-15T08:46:00Z"/>
              <w:rFonts w:ascii="Georgia" w:hAnsi="Georgia"/>
            </w:rPr>
          </w:rPrChange>
        </w:rPr>
      </w:pPr>
    </w:p>
    <w:p w14:paraId="5B6E4DCC" w14:textId="0485BEAF" w:rsidR="002D0CEF" w:rsidRPr="001E47A4" w:rsidRDefault="002D0CEF" w:rsidP="002D0CEF">
      <w:pPr>
        <w:rPr>
          <w:ins w:id="1970" w:author="Cathrine Maria Steenberg [2]" w:date="2020-10-15T08:46:00Z"/>
          <w:rFonts w:asciiTheme="majorHAnsi" w:hAnsiTheme="majorHAnsi" w:cstheme="majorHAnsi"/>
          <w:sz w:val="22"/>
          <w:rPrChange w:id="1971" w:author="Cathrine Maria Steenberg [2]" w:date="2020-10-15T09:12:00Z">
            <w:rPr>
              <w:ins w:id="1972" w:author="Cathrine Maria Steenberg [2]" w:date="2020-10-15T08:46:00Z"/>
              <w:rFonts w:ascii="Georgia" w:hAnsi="Georgia"/>
            </w:rPr>
          </w:rPrChange>
        </w:rPr>
      </w:pPr>
      <w:ins w:id="1973" w:author="Cathrine Maria Steenberg [2]" w:date="2020-10-15T08:46:00Z">
        <w:r w:rsidRPr="001E47A4">
          <w:rPr>
            <w:rFonts w:asciiTheme="majorHAnsi" w:hAnsiTheme="majorHAnsi" w:cstheme="majorHAnsi"/>
            <w:sz w:val="22"/>
            <w:rPrChange w:id="1974" w:author="Cathrine Maria Steenberg [2]" w:date="2020-10-15T09:12:00Z">
              <w:rPr>
                <w:rFonts w:ascii="Georgia" w:hAnsi="Georgia"/>
              </w:rPr>
            </w:rPrChange>
          </w:rPr>
          <w:t>Non</w:t>
        </w:r>
      </w:ins>
      <w:ins w:id="1975" w:author="Cathrine Maria Steenberg [2]" w:date="2020-10-15T09:13:00Z">
        <w:r w:rsidR="001E47A4">
          <w:rPr>
            <w:rFonts w:asciiTheme="majorHAnsi" w:hAnsiTheme="majorHAnsi" w:cstheme="majorHAnsi"/>
            <w:sz w:val="22"/>
          </w:rPr>
          <w:t>-</w:t>
        </w:r>
      </w:ins>
      <w:ins w:id="1976" w:author="Cathrine Maria Steenberg [2]" w:date="2020-10-15T08:46:00Z">
        <w:r w:rsidRPr="001E47A4">
          <w:rPr>
            <w:rFonts w:asciiTheme="majorHAnsi" w:hAnsiTheme="majorHAnsi" w:cstheme="majorHAnsi"/>
            <w:sz w:val="22"/>
            <w:rPrChange w:id="1977" w:author="Cathrine Maria Steenberg [2]" w:date="2020-10-15T09:12:00Z">
              <w:rPr>
                <w:rFonts w:ascii="Georgia" w:hAnsi="Georgia"/>
              </w:rPr>
            </w:rPrChange>
          </w:rPr>
          <w:t>certified products may be considered SDR Standard Dynamic Range.</w:t>
        </w:r>
      </w:ins>
    </w:p>
    <w:p w14:paraId="1A0FB023" w14:textId="77777777" w:rsidR="002D0CEF" w:rsidRPr="001E47A4" w:rsidRDefault="002D0CEF" w:rsidP="002D0CEF">
      <w:pPr>
        <w:rPr>
          <w:ins w:id="1978" w:author="Cathrine Maria Steenberg [2]" w:date="2020-10-15T08:46:00Z"/>
          <w:rFonts w:asciiTheme="majorHAnsi" w:hAnsiTheme="majorHAnsi" w:cstheme="majorHAnsi"/>
          <w:sz w:val="22"/>
          <w:rPrChange w:id="1979" w:author="Cathrine Maria Steenberg [2]" w:date="2020-10-15T09:12:00Z">
            <w:rPr>
              <w:ins w:id="1980" w:author="Cathrine Maria Steenberg [2]" w:date="2020-10-15T08:46:00Z"/>
              <w:rFonts w:ascii="Georgia" w:hAnsi="Georgia"/>
            </w:rPr>
          </w:rPrChange>
        </w:rPr>
      </w:pPr>
    </w:p>
    <w:p w14:paraId="66E4F7C5" w14:textId="77777777" w:rsidR="002D0CEF" w:rsidRPr="001E47A4" w:rsidRDefault="002D0CEF" w:rsidP="002D0CEF">
      <w:pPr>
        <w:rPr>
          <w:ins w:id="1981" w:author="Cathrine Maria Steenberg [2]" w:date="2020-10-15T08:46:00Z"/>
          <w:rFonts w:asciiTheme="majorHAnsi" w:hAnsiTheme="majorHAnsi" w:cstheme="majorHAnsi"/>
          <w:b/>
          <w:bCs/>
          <w:sz w:val="22"/>
          <w:rPrChange w:id="1982" w:author="Cathrine Maria Steenberg [2]" w:date="2020-10-15T09:12:00Z">
            <w:rPr>
              <w:ins w:id="1983" w:author="Cathrine Maria Steenberg [2]" w:date="2020-10-15T08:46:00Z"/>
              <w:rFonts w:ascii="Georgia" w:hAnsi="Georgia"/>
              <w:b/>
              <w:bCs/>
            </w:rPr>
          </w:rPrChange>
        </w:rPr>
      </w:pPr>
      <w:ins w:id="1984" w:author="Cathrine Maria Steenberg [2]" w:date="2020-10-15T08:46:00Z">
        <w:r w:rsidRPr="001E47A4">
          <w:rPr>
            <w:rFonts w:asciiTheme="majorHAnsi" w:hAnsiTheme="majorHAnsi" w:cstheme="majorHAnsi"/>
            <w:b/>
            <w:bCs/>
            <w:sz w:val="22"/>
            <w:rPrChange w:id="1985" w:author="Cathrine Maria Steenberg [2]" w:date="2020-10-15T09:12:00Z">
              <w:rPr>
                <w:rFonts w:ascii="Georgia" w:hAnsi="Georgia"/>
                <w:b/>
                <w:bCs/>
              </w:rPr>
            </w:rPrChange>
          </w:rPr>
          <w:t>Image generator system</w:t>
        </w:r>
      </w:ins>
    </w:p>
    <w:p w14:paraId="614E72DB" w14:textId="77777777" w:rsidR="002D0CEF" w:rsidRPr="001E47A4" w:rsidRDefault="002D0CEF" w:rsidP="002D0CEF">
      <w:pPr>
        <w:rPr>
          <w:ins w:id="1986" w:author="Cathrine Maria Steenberg [2]" w:date="2020-10-15T08:46:00Z"/>
          <w:rFonts w:asciiTheme="majorHAnsi" w:hAnsiTheme="majorHAnsi" w:cstheme="majorHAnsi"/>
          <w:sz w:val="22"/>
          <w:rPrChange w:id="1987" w:author="Cathrine Maria Steenberg [2]" w:date="2020-10-15T09:12:00Z">
            <w:rPr>
              <w:ins w:id="1988" w:author="Cathrine Maria Steenberg [2]" w:date="2020-10-15T08:46:00Z"/>
              <w:rFonts w:ascii="Georgia" w:hAnsi="Georgia"/>
            </w:rPr>
          </w:rPrChange>
        </w:rPr>
      </w:pPr>
      <w:ins w:id="1989" w:author="Cathrine Maria Steenberg [2]" w:date="2020-10-15T08:46:00Z">
        <w:r w:rsidRPr="001E47A4">
          <w:rPr>
            <w:rFonts w:asciiTheme="majorHAnsi" w:hAnsiTheme="majorHAnsi" w:cstheme="majorHAnsi"/>
            <w:sz w:val="22"/>
            <w:rPrChange w:id="1990" w:author="Cathrine Maria Steenberg [2]" w:date="2020-10-15T09:12:00Z">
              <w:rPr>
                <w:rFonts w:ascii="Georgia" w:hAnsi="Georgia"/>
              </w:rPr>
            </w:rPrChange>
          </w:rPr>
          <w:t>It must be verified that the IG hardware and software system, match the display system.</w:t>
        </w:r>
      </w:ins>
    </w:p>
    <w:p w14:paraId="19992908" w14:textId="77777777" w:rsidR="002D0CEF" w:rsidRPr="001E47A4" w:rsidRDefault="002D0CEF" w:rsidP="002D0CEF">
      <w:pPr>
        <w:rPr>
          <w:ins w:id="1991" w:author="Cathrine Maria Steenberg [2]" w:date="2020-10-15T08:46:00Z"/>
          <w:rFonts w:asciiTheme="majorHAnsi" w:hAnsiTheme="majorHAnsi" w:cstheme="majorHAnsi"/>
          <w:sz w:val="22"/>
          <w:rPrChange w:id="1992" w:author="Cathrine Maria Steenberg [2]" w:date="2020-10-15T09:12:00Z">
            <w:rPr>
              <w:ins w:id="1993" w:author="Cathrine Maria Steenberg [2]" w:date="2020-10-15T08:46:00Z"/>
              <w:rFonts w:ascii="Georgia" w:hAnsi="Georgia"/>
            </w:rPr>
          </w:rPrChange>
        </w:rPr>
      </w:pPr>
      <w:ins w:id="1994" w:author="Cathrine Maria Steenberg [2]" w:date="2020-10-15T08:46:00Z">
        <w:r w:rsidRPr="001E47A4">
          <w:rPr>
            <w:rFonts w:asciiTheme="majorHAnsi" w:hAnsiTheme="majorHAnsi" w:cstheme="majorHAnsi"/>
            <w:sz w:val="22"/>
            <w:rPrChange w:id="1995" w:author="Cathrine Maria Steenberg [2]" w:date="2020-10-15T09:12:00Z">
              <w:rPr>
                <w:rFonts w:ascii="Georgia" w:hAnsi="Georgia"/>
              </w:rPr>
            </w:rPrChange>
          </w:rPr>
          <w:t>This include colour bit depth, colour calibration and geometry for multichannel systems, tome-mapping if using SDR displays.</w:t>
        </w:r>
      </w:ins>
    </w:p>
    <w:p w14:paraId="23C7D9D8" w14:textId="77777777" w:rsidR="002D0CEF" w:rsidRPr="00167CEE" w:rsidRDefault="002D0CEF" w:rsidP="002D0CEF">
      <w:pPr>
        <w:rPr>
          <w:ins w:id="1996" w:author="Cathrine Maria Steenberg [2]" w:date="2020-10-15T08:46:00Z"/>
          <w:rFonts w:ascii="Georgia" w:hAnsi="Georgia"/>
        </w:rPr>
      </w:pPr>
    </w:p>
    <w:p w14:paraId="5E0D31D8" w14:textId="77777777" w:rsidR="002D0CEF" w:rsidRPr="00171DDC" w:rsidRDefault="002D0CEF" w:rsidP="00C3630A">
      <w:pPr>
        <w:pStyle w:val="BodyText"/>
      </w:pPr>
    </w:p>
    <w:p w14:paraId="78B52886" w14:textId="2920F781" w:rsidR="00C3630A" w:rsidRPr="00171DDC" w:rsidDel="000C7D10" w:rsidRDefault="00C3630A" w:rsidP="001978D7">
      <w:pPr>
        <w:pStyle w:val="Heading3"/>
        <w:keepLines w:val="0"/>
        <w:numPr>
          <w:ilvl w:val="2"/>
          <w:numId w:val="23"/>
        </w:numPr>
        <w:tabs>
          <w:tab w:val="clear" w:pos="0"/>
          <w:tab w:val="left" w:pos="993"/>
        </w:tabs>
        <w:spacing w:before="240" w:after="240" w:line="240" w:lineRule="auto"/>
        <w:ind w:left="993" w:right="0" w:hanging="993"/>
        <w:rPr>
          <w:del w:id="1997" w:author="Cathrine Maria Steenberg [2]" w:date="2020-10-15T08:56:00Z"/>
        </w:rPr>
      </w:pPr>
      <w:bookmarkStart w:id="1998" w:name="_Toc326911869"/>
      <w:bookmarkStart w:id="1999" w:name="_Toc229712447"/>
      <w:del w:id="2000" w:author="Cathrine Maria Steenberg [2]" w:date="2020-10-15T08:56:00Z">
        <w:r w:rsidRPr="00171DDC" w:rsidDel="000C7D10">
          <w:delText>Reflective systems (Projector based)</w:delText>
        </w:r>
        <w:bookmarkEnd w:id="1998"/>
        <w:bookmarkEnd w:id="1999"/>
      </w:del>
    </w:p>
    <w:p w14:paraId="58E09F94" w14:textId="47885812" w:rsidR="00C3630A" w:rsidRPr="00171DDC" w:rsidDel="000C7D10" w:rsidRDefault="00C3630A" w:rsidP="001978D7">
      <w:pPr>
        <w:pStyle w:val="Heading4"/>
        <w:keepLines w:val="0"/>
        <w:numPr>
          <w:ilvl w:val="3"/>
          <w:numId w:val="23"/>
        </w:numPr>
        <w:spacing w:line="240" w:lineRule="auto"/>
        <w:ind w:right="0"/>
        <w:rPr>
          <w:del w:id="2001" w:author="Cathrine Maria Steenberg [2]" w:date="2020-10-15T08:56:00Z"/>
        </w:rPr>
      </w:pPr>
      <w:bookmarkStart w:id="2002" w:name="_Toc326911141"/>
      <w:bookmarkStart w:id="2003" w:name="_Toc326911872"/>
      <w:del w:id="2004" w:author="Cathrine Maria Steenberg [2]" w:date="2020-10-15T08:56:00Z">
        <w:r w:rsidRPr="00171DDC" w:rsidDel="000C7D10">
          <w:delText>Projectors</w:delText>
        </w:r>
        <w:bookmarkEnd w:id="2002"/>
        <w:bookmarkEnd w:id="2003"/>
      </w:del>
    </w:p>
    <w:p w14:paraId="3C56D731" w14:textId="7E0D8E85" w:rsidR="00C3630A" w:rsidRPr="00171DDC" w:rsidDel="000C7D10" w:rsidRDefault="00C3630A" w:rsidP="00C3630A">
      <w:pPr>
        <w:pStyle w:val="BodyText"/>
        <w:rPr>
          <w:del w:id="2005" w:author="Cathrine Maria Steenberg [2]" w:date="2020-10-15T08:56:00Z"/>
        </w:rPr>
      </w:pPr>
      <w:del w:id="2006" w:author="Cathrine Maria Steenberg [2]" w:date="2020-10-15T08:56:00Z">
        <w:r w:rsidRPr="00171DDC" w:rsidDel="000C7D10">
          <w:delTex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delText>
        </w:r>
      </w:del>
    </w:p>
    <w:p w14:paraId="6A8A5840" w14:textId="203E3777" w:rsidR="00C3630A" w:rsidRPr="00171DDC" w:rsidDel="000C7D10" w:rsidRDefault="00C3630A" w:rsidP="00C3630A">
      <w:pPr>
        <w:pStyle w:val="BodyText"/>
        <w:rPr>
          <w:del w:id="2007" w:author="Cathrine Maria Steenberg [2]" w:date="2020-10-15T08:56:00Z"/>
        </w:rPr>
      </w:pPr>
      <w:del w:id="2008" w:author="Cathrine Maria Steenberg [2]" w:date="2020-10-15T08:56:00Z">
        <w:r w:rsidRPr="00171DDC" w:rsidDel="000C7D10">
          <w:delTex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delText>
        </w:r>
      </w:del>
    </w:p>
    <w:p w14:paraId="58688D34" w14:textId="5121E6C5" w:rsidR="00C3630A" w:rsidRPr="00171DDC" w:rsidDel="000C7D10" w:rsidRDefault="00C3630A" w:rsidP="00C3630A">
      <w:pPr>
        <w:pStyle w:val="BodyText"/>
        <w:rPr>
          <w:del w:id="2009" w:author="Cathrine Maria Steenberg [2]" w:date="2020-10-15T08:56:00Z"/>
        </w:rPr>
      </w:pPr>
      <w:del w:id="2010" w:author="Cathrine Maria Steenberg [2]" w:date="2020-10-15T08:56:00Z">
        <w:r w:rsidRPr="00171DDC" w:rsidDel="000C7D10">
          <w:delText>For the generation of the image the available techniques are CRT (Cathode Ray Tube), LCD (Liquid Crystal Display), DLP (Digital Light Processor) and LCoS (Liquid Crystal on Silicon).  All have their pros and cons.</w:delText>
        </w:r>
      </w:del>
    </w:p>
    <w:p w14:paraId="3DFDEAB1" w14:textId="0135D1F9" w:rsidR="00C3630A" w:rsidRPr="00171DDC" w:rsidDel="000C7D10" w:rsidRDefault="00C3630A" w:rsidP="00C3630A">
      <w:pPr>
        <w:pStyle w:val="BodyText"/>
        <w:rPr>
          <w:del w:id="2011" w:author="Cathrine Maria Steenberg [2]" w:date="2020-10-15T08:56:00Z"/>
        </w:rPr>
      </w:pPr>
      <w:del w:id="2012" w:author="Cathrine Maria Steenberg [2]" w:date="2020-10-15T08:56:00Z">
        <w:r w:rsidRPr="00171DDC" w:rsidDel="000C7D10">
          <w:delText xml:space="preserve">The cost </w:delText>
        </w:r>
        <w:r w:rsidRPr="00171DDC" w:rsidDel="000C7D10">
          <w:rPr>
            <w:i/>
          </w:rPr>
          <w:delText>per pixel</w:delText>
        </w:r>
        <w:r w:rsidRPr="00171DDC" w:rsidDel="000C7D10">
          <w:delText xml:space="preserve"> rises dramatically with increasing image resolution.  Typical image resolutions for simulation are 1600 x 1200 (UXGA) and at the high end 2048 x 1536 (QXGA).  The most recent development is the 4K technology, indicating a 4096 pixels wide image.</w:delText>
        </w:r>
      </w:del>
    </w:p>
    <w:p w14:paraId="51216A3B" w14:textId="05E317EF" w:rsidR="00C3630A" w:rsidRPr="00171DDC" w:rsidDel="000C7D10" w:rsidRDefault="00C3630A" w:rsidP="00C3630A">
      <w:pPr>
        <w:pStyle w:val="BodyText"/>
        <w:rPr>
          <w:del w:id="2013" w:author="Cathrine Maria Steenberg [2]" w:date="2020-10-15T08:56:00Z"/>
        </w:rPr>
      </w:pPr>
      <w:del w:id="2014" w:author="Cathrine Maria Steenberg [2]" w:date="2020-10-15T08:56:00Z">
        <w:r w:rsidRPr="00171DDC" w:rsidDel="000C7D10">
          <w:delText>Some configurations available today:</w:delText>
        </w:r>
      </w:del>
    </w:p>
    <w:p w14:paraId="09F542C9" w14:textId="7156997A" w:rsidR="00C3630A" w:rsidRPr="00171DDC" w:rsidDel="000C7D10" w:rsidRDefault="00C3630A" w:rsidP="00C3630A">
      <w:pPr>
        <w:pStyle w:val="Tablecaption"/>
        <w:jc w:val="center"/>
        <w:rPr>
          <w:del w:id="2015" w:author="Cathrine Maria Steenberg [2]" w:date="2020-10-15T08:56:00Z"/>
        </w:rPr>
      </w:pPr>
      <w:bookmarkStart w:id="2016" w:name="_Toc306971981"/>
      <w:bookmarkStart w:id="2017" w:name="_Toc214819964"/>
      <w:del w:id="2018" w:author="Cathrine Maria Steenberg [2]" w:date="2020-10-15T08:56:00Z">
        <w:r w:rsidRPr="00171DDC" w:rsidDel="000C7D10">
          <w:delText>Example specifications of existing projectors</w:delText>
        </w:r>
        <w:bookmarkEnd w:id="2016"/>
        <w:bookmarkEnd w:id="2017"/>
      </w:del>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rsidDel="000C7D10" w14:paraId="63D91F6E" w14:textId="556CB739" w:rsidTr="003E130C">
        <w:trPr>
          <w:trHeight w:val="887"/>
          <w:del w:id="2019" w:author="Cathrine Maria Steenberg [2]" w:date="2020-10-15T08:56:00Z"/>
        </w:trPr>
        <w:tc>
          <w:tcPr>
            <w:tcW w:w="1947" w:type="dxa"/>
            <w:shd w:val="clear" w:color="auto" w:fill="DADFF6"/>
            <w:vAlign w:val="center"/>
          </w:tcPr>
          <w:p w14:paraId="210FDB55" w14:textId="37D96985" w:rsidR="00C3630A" w:rsidRPr="00171DDC" w:rsidDel="000C7D10" w:rsidRDefault="00C3630A" w:rsidP="003E130C">
            <w:pPr>
              <w:pStyle w:val="Tableheading"/>
              <w:rPr>
                <w:del w:id="2020" w:author="Cathrine Maria Steenberg [2]" w:date="2020-10-15T08:56:00Z"/>
                <w:lang w:val="en-GB"/>
              </w:rPr>
            </w:pPr>
            <w:del w:id="2021" w:author="Cathrine Maria Steenberg [2]" w:date="2020-10-15T08:56:00Z">
              <w:r w:rsidRPr="00171DDC" w:rsidDel="000C7D10">
                <w:rPr>
                  <w:lang w:val="en-GB"/>
                </w:rPr>
                <w:delText>Projector type</w:delText>
              </w:r>
            </w:del>
          </w:p>
        </w:tc>
        <w:tc>
          <w:tcPr>
            <w:tcW w:w="1949" w:type="dxa"/>
            <w:shd w:val="clear" w:color="auto" w:fill="DADFF6"/>
            <w:vAlign w:val="center"/>
          </w:tcPr>
          <w:p w14:paraId="785E1C33" w14:textId="08599865" w:rsidR="00C3630A" w:rsidRPr="00171DDC" w:rsidDel="000C7D10" w:rsidRDefault="00C3630A" w:rsidP="003E130C">
            <w:pPr>
              <w:pStyle w:val="Tableheading"/>
              <w:rPr>
                <w:del w:id="2022" w:author="Cathrine Maria Steenberg [2]" w:date="2020-10-15T08:56:00Z"/>
                <w:lang w:val="en-GB"/>
              </w:rPr>
            </w:pPr>
            <w:del w:id="2023" w:author="Cathrine Maria Steenberg [2]" w:date="2020-10-15T08:56:00Z">
              <w:r w:rsidRPr="00171DDC" w:rsidDel="000C7D10">
                <w:rPr>
                  <w:lang w:val="en-GB"/>
                </w:rPr>
                <w:delText>Resolution</w:delText>
              </w:r>
            </w:del>
          </w:p>
        </w:tc>
        <w:tc>
          <w:tcPr>
            <w:tcW w:w="1947" w:type="dxa"/>
            <w:shd w:val="clear" w:color="auto" w:fill="DADFF6"/>
            <w:vAlign w:val="center"/>
          </w:tcPr>
          <w:p w14:paraId="4D6CC5F1" w14:textId="31A6D7BE" w:rsidR="00C3630A" w:rsidRPr="00171DDC" w:rsidDel="000C7D10" w:rsidRDefault="00C3630A" w:rsidP="003E130C">
            <w:pPr>
              <w:pStyle w:val="Tableheading"/>
              <w:rPr>
                <w:del w:id="2024" w:author="Cathrine Maria Steenberg [2]" w:date="2020-10-15T08:56:00Z"/>
                <w:lang w:val="en-GB"/>
              </w:rPr>
            </w:pPr>
            <w:del w:id="2025" w:author="Cathrine Maria Steenberg [2]" w:date="2020-10-15T08:56:00Z">
              <w:r w:rsidRPr="00171DDC" w:rsidDel="000C7D10">
                <w:rPr>
                  <w:lang w:val="en-GB"/>
                </w:rPr>
                <w:delText>Contrast ratio*</w:delText>
              </w:r>
            </w:del>
          </w:p>
        </w:tc>
        <w:tc>
          <w:tcPr>
            <w:tcW w:w="1948" w:type="dxa"/>
            <w:shd w:val="clear" w:color="auto" w:fill="DADFF6"/>
            <w:vAlign w:val="center"/>
          </w:tcPr>
          <w:p w14:paraId="60F27A4D" w14:textId="5AC21903" w:rsidR="00C3630A" w:rsidRPr="00171DDC" w:rsidDel="000C7D10" w:rsidRDefault="00C3630A" w:rsidP="003E130C">
            <w:pPr>
              <w:pStyle w:val="Tableheading"/>
              <w:rPr>
                <w:del w:id="2026" w:author="Cathrine Maria Steenberg [2]" w:date="2020-10-15T08:56:00Z"/>
                <w:lang w:val="en-GB"/>
              </w:rPr>
            </w:pPr>
            <w:del w:id="2027" w:author="Cathrine Maria Steenberg [2]" w:date="2020-10-15T08:56:00Z">
              <w:r w:rsidRPr="00171DDC" w:rsidDel="000C7D10">
                <w:rPr>
                  <w:lang w:val="en-GB"/>
                </w:rPr>
                <w:delText>Max light output</w:delText>
              </w:r>
            </w:del>
          </w:p>
          <w:p w14:paraId="514ACE50" w14:textId="1F610B0A" w:rsidR="00C3630A" w:rsidRPr="00171DDC" w:rsidDel="000C7D10" w:rsidRDefault="00C3630A" w:rsidP="003E130C">
            <w:pPr>
              <w:pStyle w:val="Tableheading"/>
              <w:rPr>
                <w:del w:id="2028" w:author="Cathrine Maria Steenberg [2]" w:date="2020-10-15T08:56:00Z"/>
                <w:lang w:val="en-GB"/>
              </w:rPr>
            </w:pPr>
            <w:del w:id="2029" w:author="Cathrine Maria Steenberg [2]" w:date="2020-10-15T08:56:00Z">
              <w:r w:rsidRPr="00171DDC" w:rsidDel="000C7D10">
                <w:rPr>
                  <w:lang w:val="en-GB"/>
                </w:rPr>
                <w:delText>(ANSI lumen)</w:delText>
              </w:r>
            </w:del>
          </w:p>
        </w:tc>
        <w:tc>
          <w:tcPr>
            <w:tcW w:w="1948" w:type="dxa"/>
            <w:shd w:val="clear" w:color="auto" w:fill="DADFF6"/>
            <w:vAlign w:val="center"/>
          </w:tcPr>
          <w:p w14:paraId="3DD9B3F2" w14:textId="09B73B5B" w:rsidR="00C3630A" w:rsidRPr="00171DDC" w:rsidDel="000C7D10" w:rsidRDefault="00C3630A" w:rsidP="003E130C">
            <w:pPr>
              <w:pStyle w:val="Tableheading"/>
              <w:rPr>
                <w:del w:id="2030" w:author="Cathrine Maria Steenberg [2]" w:date="2020-10-15T08:56:00Z"/>
                <w:lang w:val="en-GB"/>
              </w:rPr>
            </w:pPr>
            <w:del w:id="2031" w:author="Cathrine Maria Steenberg [2]" w:date="2020-10-15T08:56:00Z">
              <w:r w:rsidRPr="00171DDC" w:rsidDel="000C7D10">
                <w:rPr>
                  <w:lang w:val="en-GB"/>
                </w:rPr>
                <w:delText>Referenced specifications</w:delText>
              </w:r>
            </w:del>
          </w:p>
        </w:tc>
      </w:tr>
      <w:tr w:rsidR="00C3630A" w:rsidRPr="00171DDC" w:rsidDel="000C7D10" w14:paraId="1B682421" w14:textId="2BCAEB9D" w:rsidTr="00E24F6A">
        <w:trPr>
          <w:trHeight w:val="887"/>
          <w:del w:id="2032" w:author="Cathrine Maria Steenberg [2]" w:date="2020-10-15T08:56:00Z"/>
        </w:trPr>
        <w:tc>
          <w:tcPr>
            <w:tcW w:w="1947" w:type="dxa"/>
            <w:vAlign w:val="center"/>
          </w:tcPr>
          <w:p w14:paraId="1B97BAF8" w14:textId="419B488C" w:rsidR="00C3630A" w:rsidRPr="00171DDC" w:rsidDel="000C7D10" w:rsidRDefault="00C3630A" w:rsidP="003E130C">
            <w:pPr>
              <w:pStyle w:val="Tabletext"/>
              <w:rPr>
                <w:del w:id="2033" w:author="Cathrine Maria Steenberg [2]" w:date="2020-10-15T08:56:00Z"/>
              </w:rPr>
            </w:pPr>
            <w:del w:id="2034" w:author="Cathrine Maria Steenberg [2]" w:date="2020-10-15T08:56:00Z">
              <w:r w:rsidRPr="00171DDC" w:rsidDel="000C7D10">
                <w:delText>3 CRT</w:delText>
              </w:r>
            </w:del>
          </w:p>
        </w:tc>
        <w:tc>
          <w:tcPr>
            <w:tcW w:w="1949" w:type="dxa"/>
            <w:vAlign w:val="center"/>
          </w:tcPr>
          <w:p w14:paraId="26EC872C" w14:textId="5BF46593" w:rsidR="00C3630A" w:rsidRPr="00171DDC" w:rsidDel="000C7D10" w:rsidRDefault="00C3630A" w:rsidP="003E130C">
            <w:pPr>
              <w:pStyle w:val="Tabletext"/>
              <w:rPr>
                <w:del w:id="2035" w:author="Cathrine Maria Steenberg [2]" w:date="2020-10-15T08:56:00Z"/>
              </w:rPr>
            </w:pPr>
            <w:del w:id="2036" w:author="Cathrine Maria Steenberg [2]" w:date="2020-10-15T08:56:00Z">
              <w:r w:rsidRPr="00171DDC" w:rsidDel="000C7D10">
                <w:delText>Max 2500 x 2000</w:delText>
              </w:r>
            </w:del>
          </w:p>
        </w:tc>
        <w:tc>
          <w:tcPr>
            <w:tcW w:w="1947" w:type="dxa"/>
            <w:vAlign w:val="center"/>
          </w:tcPr>
          <w:p w14:paraId="5B0A7CF9" w14:textId="24EBF489" w:rsidR="00C3630A" w:rsidRPr="00171DDC" w:rsidDel="000C7D10" w:rsidRDefault="00C3630A" w:rsidP="003E130C">
            <w:pPr>
              <w:pStyle w:val="Tabletext"/>
              <w:rPr>
                <w:del w:id="2037" w:author="Cathrine Maria Steenberg [2]" w:date="2020-10-15T08:56:00Z"/>
              </w:rPr>
            </w:pPr>
            <w:del w:id="2038" w:author="Cathrine Maria Steenberg [2]" w:date="2020-10-15T08:56:00Z">
              <w:r w:rsidRPr="00171DDC" w:rsidDel="000C7D10">
                <w:delText xml:space="preserve">30,000 </w:delText>
              </w:r>
            </w:del>
          </w:p>
        </w:tc>
        <w:tc>
          <w:tcPr>
            <w:tcW w:w="1948" w:type="dxa"/>
            <w:vAlign w:val="center"/>
          </w:tcPr>
          <w:p w14:paraId="3C693C11" w14:textId="258FD4AD" w:rsidR="00C3630A" w:rsidRPr="00171DDC" w:rsidDel="000C7D10" w:rsidRDefault="00C3630A" w:rsidP="003E130C">
            <w:pPr>
              <w:pStyle w:val="Tabletext"/>
              <w:rPr>
                <w:del w:id="2039" w:author="Cathrine Maria Steenberg [2]" w:date="2020-10-15T08:56:00Z"/>
              </w:rPr>
            </w:pPr>
            <w:del w:id="2040" w:author="Cathrine Maria Steenberg [2]" w:date="2020-10-15T08:56:00Z">
              <w:r w:rsidRPr="00171DDC" w:rsidDel="000C7D10">
                <w:delText>1300</w:delText>
              </w:r>
            </w:del>
          </w:p>
        </w:tc>
        <w:tc>
          <w:tcPr>
            <w:tcW w:w="1948" w:type="dxa"/>
            <w:vAlign w:val="center"/>
          </w:tcPr>
          <w:p w14:paraId="2C322953" w14:textId="0F863C7B" w:rsidR="00C3630A" w:rsidRPr="00171DDC" w:rsidDel="000C7D10" w:rsidRDefault="00C3630A" w:rsidP="003E130C">
            <w:pPr>
              <w:pStyle w:val="Tabletext"/>
              <w:rPr>
                <w:del w:id="2041" w:author="Cathrine Maria Steenberg [2]" w:date="2020-10-15T08:56:00Z"/>
              </w:rPr>
            </w:pPr>
            <w:del w:id="2042" w:author="Cathrine Maria Steenberg [2]" w:date="2020-10-15T08:56:00Z">
              <w:r w:rsidRPr="00171DDC" w:rsidDel="000C7D10">
                <w:delText>Sony vph-G90u</w:delText>
              </w:r>
            </w:del>
          </w:p>
        </w:tc>
      </w:tr>
      <w:tr w:rsidR="00C3630A" w:rsidRPr="00171DDC" w:rsidDel="000C7D10" w14:paraId="1A6328A8" w14:textId="205389A4" w:rsidTr="00E24F6A">
        <w:trPr>
          <w:del w:id="2043" w:author="Cathrine Maria Steenberg [2]" w:date="2020-10-15T08:56:00Z"/>
        </w:trPr>
        <w:tc>
          <w:tcPr>
            <w:tcW w:w="1947" w:type="dxa"/>
            <w:vAlign w:val="center"/>
          </w:tcPr>
          <w:p w14:paraId="053ECAB4" w14:textId="623ABFC8" w:rsidR="00C3630A" w:rsidRPr="00171DDC" w:rsidDel="000C7D10" w:rsidRDefault="00C3630A" w:rsidP="003E130C">
            <w:pPr>
              <w:pStyle w:val="Tabletext"/>
              <w:rPr>
                <w:del w:id="2044" w:author="Cathrine Maria Steenberg [2]" w:date="2020-10-15T08:56:00Z"/>
              </w:rPr>
            </w:pPr>
            <w:del w:id="2045" w:author="Cathrine Maria Steenberg [2]" w:date="2020-10-15T08:56:00Z">
              <w:r w:rsidRPr="00171DDC" w:rsidDel="000C7D10">
                <w:delText>3 chip DLP</w:delText>
              </w:r>
            </w:del>
          </w:p>
        </w:tc>
        <w:tc>
          <w:tcPr>
            <w:tcW w:w="1949" w:type="dxa"/>
            <w:vAlign w:val="center"/>
          </w:tcPr>
          <w:p w14:paraId="54F2FE28" w14:textId="5716A2A0" w:rsidR="00C3630A" w:rsidRPr="00171DDC" w:rsidDel="000C7D10" w:rsidRDefault="00C3630A" w:rsidP="003E130C">
            <w:pPr>
              <w:pStyle w:val="Tabletext"/>
              <w:rPr>
                <w:del w:id="2046" w:author="Cathrine Maria Steenberg [2]" w:date="2020-10-15T08:56:00Z"/>
              </w:rPr>
            </w:pPr>
            <w:del w:id="2047" w:author="Cathrine Maria Steenberg [2]" w:date="2020-10-15T08:56:00Z">
              <w:r w:rsidRPr="00171DDC" w:rsidDel="000C7D10">
                <w:delText>2048 x 1080</w:delText>
              </w:r>
            </w:del>
          </w:p>
        </w:tc>
        <w:tc>
          <w:tcPr>
            <w:tcW w:w="1947" w:type="dxa"/>
            <w:vAlign w:val="center"/>
          </w:tcPr>
          <w:p w14:paraId="090D292A" w14:textId="62B12C00" w:rsidR="00C3630A" w:rsidRPr="00171DDC" w:rsidDel="000C7D10" w:rsidRDefault="00C3630A" w:rsidP="003E130C">
            <w:pPr>
              <w:pStyle w:val="Tabletext"/>
              <w:rPr>
                <w:del w:id="2048" w:author="Cathrine Maria Steenberg [2]" w:date="2020-10-15T08:56:00Z"/>
              </w:rPr>
            </w:pPr>
            <w:del w:id="2049" w:author="Cathrine Maria Steenberg [2]" w:date="2020-10-15T08:56:00Z">
              <w:r w:rsidRPr="00171DDC" w:rsidDel="000C7D10">
                <w:delText>2000</w:delText>
              </w:r>
            </w:del>
          </w:p>
        </w:tc>
        <w:tc>
          <w:tcPr>
            <w:tcW w:w="1948" w:type="dxa"/>
            <w:vAlign w:val="center"/>
          </w:tcPr>
          <w:p w14:paraId="58F0E18F" w14:textId="76F89B84" w:rsidR="00C3630A" w:rsidRPr="00171DDC" w:rsidDel="000C7D10" w:rsidRDefault="00C3630A" w:rsidP="003E130C">
            <w:pPr>
              <w:pStyle w:val="Tabletext"/>
              <w:rPr>
                <w:del w:id="2050" w:author="Cathrine Maria Steenberg [2]" w:date="2020-10-15T08:56:00Z"/>
              </w:rPr>
            </w:pPr>
            <w:del w:id="2051" w:author="Cathrine Maria Steenberg [2]" w:date="2020-10-15T08:56:00Z">
              <w:r w:rsidRPr="00171DDC" w:rsidDel="000C7D10">
                <w:delText>33000</w:delText>
              </w:r>
            </w:del>
          </w:p>
        </w:tc>
        <w:tc>
          <w:tcPr>
            <w:tcW w:w="1948" w:type="dxa"/>
            <w:vAlign w:val="center"/>
          </w:tcPr>
          <w:p w14:paraId="2C0A18B9" w14:textId="685858CC" w:rsidR="00C3630A" w:rsidRPr="00171DDC" w:rsidDel="000C7D10" w:rsidRDefault="00C3630A" w:rsidP="003E130C">
            <w:pPr>
              <w:pStyle w:val="Tabletext"/>
              <w:rPr>
                <w:del w:id="2052" w:author="Cathrine Maria Steenberg [2]" w:date="2020-10-15T08:56:00Z"/>
              </w:rPr>
            </w:pPr>
            <w:del w:id="2053" w:author="Cathrine Maria Steenberg [2]" w:date="2020-10-15T08:56:00Z">
              <w:r w:rsidRPr="00171DDC" w:rsidDel="000C7D10">
                <w:delText>Barco DP2k-32B</w:delText>
              </w:r>
            </w:del>
          </w:p>
        </w:tc>
      </w:tr>
      <w:tr w:rsidR="00C3630A" w:rsidRPr="00171DDC" w:rsidDel="000C7D10" w14:paraId="4B869585" w14:textId="714EF542" w:rsidTr="00E24F6A">
        <w:trPr>
          <w:del w:id="2054" w:author="Cathrine Maria Steenberg [2]" w:date="2020-10-15T08:56:00Z"/>
        </w:trPr>
        <w:tc>
          <w:tcPr>
            <w:tcW w:w="1947" w:type="dxa"/>
            <w:vAlign w:val="center"/>
          </w:tcPr>
          <w:p w14:paraId="691B7864" w14:textId="45BF7CAC" w:rsidR="00C3630A" w:rsidRPr="00171DDC" w:rsidDel="000C7D10" w:rsidRDefault="00C3630A" w:rsidP="003E130C">
            <w:pPr>
              <w:pStyle w:val="Tabletext"/>
              <w:rPr>
                <w:del w:id="2055" w:author="Cathrine Maria Steenberg [2]" w:date="2020-10-15T08:56:00Z"/>
              </w:rPr>
            </w:pPr>
            <w:del w:id="2056" w:author="Cathrine Maria Steenberg [2]" w:date="2020-10-15T08:56:00Z">
              <w:r w:rsidRPr="00171DDC" w:rsidDel="000C7D10">
                <w:delText>3 chip DLP</w:delText>
              </w:r>
            </w:del>
          </w:p>
        </w:tc>
        <w:tc>
          <w:tcPr>
            <w:tcW w:w="1949" w:type="dxa"/>
            <w:vAlign w:val="center"/>
          </w:tcPr>
          <w:p w14:paraId="5DE6797B" w14:textId="5786D7B0" w:rsidR="00C3630A" w:rsidRPr="00171DDC" w:rsidDel="000C7D10" w:rsidRDefault="00C3630A" w:rsidP="003E130C">
            <w:pPr>
              <w:pStyle w:val="Tabletext"/>
              <w:rPr>
                <w:del w:id="2057" w:author="Cathrine Maria Steenberg [2]" w:date="2020-10-15T08:56:00Z"/>
              </w:rPr>
            </w:pPr>
            <w:del w:id="2058" w:author="Cathrine Maria Steenberg [2]" w:date="2020-10-15T08:56:00Z">
              <w:r w:rsidRPr="00171DDC" w:rsidDel="000C7D10">
                <w:delText>1920 x 1200</w:delText>
              </w:r>
            </w:del>
          </w:p>
        </w:tc>
        <w:tc>
          <w:tcPr>
            <w:tcW w:w="1947" w:type="dxa"/>
            <w:vAlign w:val="center"/>
          </w:tcPr>
          <w:p w14:paraId="6DCF45C3" w14:textId="7C31C8AA" w:rsidR="00C3630A" w:rsidRPr="00171DDC" w:rsidDel="000C7D10" w:rsidRDefault="00C3630A" w:rsidP="003E130C">
            <w:pPr>
              <w:pStyle w:val="Tabletext"/>
              <w:rPr>
                <w:del w:id="2059" w:author="Cathrine Maria Steenberg [2]" w:date="2020-10-15T08:56:00Z"/>
              </w:rPr>
            </w:pPr>
            <w:del w:id="2060" w:author="Cathrine Maria Steenberg [2]" w:date="2020-10-15T08:56:00Z">
              <w:r w:rsidRPr="00171DDC" w:rsidDel="000C7D10">
                <w:delText>2000</w:delText>
              </w:r>
            </w:del>
          </w:p>
        </w:tc>
        <w:tc>
          <w:tcPr>
            <w:tcW w:w="1948" w:type="dxa"/>
            <w:vAlign w:val="center"/>
          </w:tcPr>
          <w:p w14:paraId="43B44120" w14:textId="29D42CA2" w:rsidR="00C3630A" w:rsidRPr="00171DDC" w:rsidDel="000C7D10" w:rsidRDefault="00C3630A" w:rsidP="003E130C">
            <w:pPr>
              <w:pStyle w:val="Tabletext"/>
              <w:rPr>
                <w:del w:id="2061" w:author="Cathrine Maria Steenberg [2]" w:date="2020-10-15T08:56:00Z"/>
              </w:rPr>
            </w:pPr>
            <w:del w:id="2062" w:author="Cathrine Maria Steenberg [2]" w:date="2020-10-15T08:56:00Z">
              <w:r w:rsidRPr="00171DDC" w:rsidDel="000C7D10">
                <w:delText>10000</w:delText>
              </w:r>
            </w:del>
          </w:p>
        </w:tc>
        <w:tc>
          <w:tcPr>
            <w:tcW w:w="1948" w:type="dxa"/>
            <w:vAlign w:val="center"/>
          </w:tcPr>
          <w:p w14:paraId="7533490E" w14:textId="48293E7C" w:rsidR="00C3630A" w:rsidRPr="00171DDC" w:rsidDel="000C7D10" w:rsidRDefault="00C3630A" w:rsidP="003E130C">
            <w:pPr>
              <w:pStyle w:val="Tabletext"/>
              <w:rPr>
                <w:del w:id="2063" w:author="Cathrine Maria Steenberg [2]" w:date="2020-10-15T08:56:00Z"/>
              </w:rPr>
            </w:pPr>
            <w:del w:id="2064" w:author="Cathrine Maria Steenberg [2]" w:date="2020-10-15T08:56:00Z">
              <w:r w:rsidRPr="00171DDC" w:rsidDel="000C7D10">
                <w:delText>ProjectionDesign F82</w:delText>
              </w:r>
            </w:del>
          </w:p>
        </w:tc>
      </w:tr>
      <w:tr w:rsidR="00C3630A" w:rsidRPr="00171DDC" w:rsidDel="000C7D10" w14:paraId="71575136" w14:textId="09F4EE97" w:rsidTr="00E24F6A">
        <w:trPr>
          <w:del w:id="2065" w:author="Cathrine Maria Steenberg [2]" w:date="2020-10-15T08:56:00Z"/>
        </w:trPr>
        <w:tc>
          <w:tcPr>
            <w:tcW w:w="1947" w:type="dxa"/>
            <w:vAlign w:val="center"/>
          </w:tcPr>
          <w:p w14:paraId="0522FDD7" w14:textId="635B7BA1" w:rsidR="00C3630A" w:rsidRPr="00171DDC" w:rsidDel="000C7D10" w:rsidRDefault="00C3630A" w:rsidP="003E130C">
            <w:pPr>
              <w:pStyle w:val="Tabletext"/>
              <w:rPr>
                <w:del w:id="2066" w:author="Cathrine Maria Steenberg [2]" w:date="2020-10-15T08:56:00Z"/>
              </w:rPr>
            </w:pPr>
            <w:del w:id="2067" w:author="Cathrine Maria Steenberg [2]" w:date="2020-10-15T08:56:00Z">
              <w:r w:rsidRPr="00171DDC" w:rsidDel="000C7D10">
                <w:delText>1 chip DLP</w:delText>
              </w:r>
            </w:del>
          </w:p>
        </w:tc>
        <w:tc>
          <w:tcPr>
            <w:tcW w:w="1949" w:type="dxa"/>
            <w:vAlign w:val="center"/>
          </w:tcPr>
          <w:p w14:paraId="2A70D183" w14:textId="4B9F0FA1" w:rsidR="00C3630A" w:rsidRPr="00171DDC" w:rsidDel="000C7D10" w:rsidRDefault="00C3630A" w:rsidP="003E130C">
            <w:pPr>
              <w:pStyle w:val="Tabletext"/>
              <w:rPr>
                <w:del w:id="2068" w:author="Cathrine Maria Steenberg [2]" w:date="2020-10-15T08:56:00Z"/>
              </w:rPr>
            </w:pPr>
            <w:del w:id="2069" w:author="Cathrine Maria Steenberg [2]" w:date="2020-10-15T08:56:00Z">
              <w:r w:rsidRPr="00171DDC" w:rsidDel="000C7D10">
                <w:delText>1920 x 1200</w:delText>
              </w:r>
            </w:del>
          </w:p>
        </w:tc>
        <w:tc>
          <w:tcPr>
            <w:tcW w:w="1947" w:type="dxa"/>
            <w:vAlign w:val="center"/>
          </w:tcPr>
          <w:p w14:paraId="45224F1A" w14:textId="72C54AC1" w:rsidR="00C3630A" w:rsidRPr="00171DDC" w:rsidDel="000C7D10" w:rsidRDefault="00C3630A" w:rsidP="003E130C">
            <w:pPr>
              <w:pStyle w:val="Tabletext"/>
              <w:rPr>
                <w:del w:id="2070" w:author="Cathrine Maria Steenberg [2]" w:date="2020-10-15T08:56:00Z"/>
              </w:rPr>
            </w:pPr>
            <w:del w:id="2071" w:author="Cathrine Maria Steenberg [2]" w:date="2020-10-15T08:56:00Z">
              <w:r w:rsidRPr="00171DDC" w:rsidDel="000C7D10">
                <w:delText>2000</w:delText>
              </w:r>
            </w:del>
          </w:p>
        </w:tc>
        <w:tc>
          <w:tcPr>
            <w:tcW w:w="1948" w:type="dxa"/>
            <w:vAlign w:val="center"/>
          </w:tcPr>
          <w:p w14:paraId="50418158" w14:textId="15D1CBEC" w:rsidR="00C3630A" w:rsidRPr="00171DDC" w:rsidDel="000C7D10" w:rsidRDefault="00C3630A" w:rsidP="003E130C">
            <w:pPr>
              <w:pStyle w:val="Tabletext"/>
              <w:rPr>
                <w:del w:id="2072" w:author="Cathrine Maria Steenberg [2]" w:date="2020-10-15T08:56:00Z"/>
              </w:rPr>
            </w:pPr>
          </w:p>
        </w:tc>
        <w:tc>
          <w:tcPr>
            <w:tcW w:w="1948" w:type="dxa"/>
            <w:vAlign w:val="center"/>
          </w:tcPr>
          <w:p w14:paraId="7C0BF232" w14:textId="1785FAD8" w:rsidR="00C3630A" w:rsidRPr="00171DDC" w:rsidDel="000C7D10" w:rsidRDefault="00C3630A" w:rsidP="003E130C">
            <w:pPr>
              <w:pStyle w:val="Tabletext"/>
              <w:rPr>
                <w:del w:id="2073" w:author="Cathrine Maria Steenberg [2]" w:date="2020-10-15T08:56:00Z"/>
              </w:rPr>
            </w:pPr>
            <w:del w:id="2074" w:author="Cathrine Maria Steenberg [2]" w:date="2020-10-15T08:56:00Z">
              <w:r w:rsidRPr="00171DDC" w:rsidDel="000C7D10">
                <w:delText>Barco SIM5W</w:delText>
              </w:r>
            </w:del>
          </w:p>
        </w:tc>
      </w:tr>
      <w:tr w:rsidR="00C3630A" w:rsidRPr="00171DDC" w:rsidDel="000C7D10" w14:paraId="5718009F" w14:textId="070942C1" w:rsidTr="00E24F6A">
        <w:trPr>
          <w:del w:id="2075" w:author="Cathrine Maria Steenberg [2]" w:date="2020-10-15T08:56:00Z"/>
        </w:trPr>
        <w:tc>
          <w:tcPr>
            <w:tcW w:w="1947" w:type="dxa"/>
            <w:vAlign w:val="center"/>
          </w:tcPr>
          <w:p w14:paraId="3DD377EF" w14:textId="6A01EC5B" w:rsidR="00C3630A" w:rsidRPr="00171DDC" w:rsidDel="000C7D10" w:rsidRDefault="00C3630A" w:rsidP="003E130C">
            <w:pPr>
              <w:pStyle w:val="Tabletext"/>
              <w:rPr>
                <w:del w:id="2076" w:author="Cathrine Maria Steenberg [2]" w:date="2020-10-15T08:56:00Z"/>
              </w:rPr>
            </w:pPr>
            <w:del w:id="2077" w:author="Cathrine Maria Steenberg [2]" w:date="2020-10-15T08:56:00Z">
              <w:r w:rsidRPr="00171DDC" w:rsidDel="000C7D10">
                <w:delText>LCoS</w:delText>
              </w:r>
            </w:del>
          </w:p>
        </w:tc>
        <w:tc>
          <w:tcPr>
            <w:tcW w:w="1949" w:type="dxa"/>
            <w:vAlign w:val="center"/>
          </w:tcPr>
          <w:p w14:paraId="74ACD447" w14:textId="75ADD0C1" w:rsidR="00C3630A" w:rsidRPr="00171DDC" w:rsidDel="000C7D10" w:rsidRDefault="00C3630A" w:rsidP="003E130C">
            <w:pPr>
              <w:pStyle w:val="Tabletext"/>
              <w:rPr>
                <w:del w:id="2078" w:author="Cathrine Maria Steenberg [2]" w:date="2020-10-15T08:56:00Z"/>
              </w:rPr>
            </w:pPr>
            <w:del w:id="2079" w:author="Cathrine Maria Steenberg [2]" w:date="2020-10-15T08:56:00Z">
              <w:r w:rsidRPr="00171DDC" w:rsidDel="000C7D10">
                <w:delText>1536 x 2048</w:delText>
              </w:r>
            </w:del>
          </w:p>
        </w:tc>
        <w:tc>
          <w:tcPr>
            <w:tcW w:w="1947" w:type="dxa"/>
            <w:vAlign w:val="center"/>
          </w:tcPr>
          <w:p w14:paraId="25589A6F" w14:textId="1B10796A" w:rsidR="00C3630A" w:rsidRPr="00171DDC" w:rsidDel="000C7D10" w:rsidRDefault="00C3630A" w:rsidP="003E130C">
            <w:pPr>
              <w:pStyle w:val="Tabletext"/>
              <w:rPr>
                <w:del w:id="2080" w:author="Cathrine Maria Steenberg [2]" w:date="2020-10-15T08:56:00Z"/>
              </w:rPr>
            </w:pPr>
            <w:del w:id="2081" w:author="Cathrine Maria Steenberg [2]" w:date="2020-10-15T08:56:00Z">
              <w:r w:rsidRPr="00171DDC" w:rsidDel="000C7D10">
                <w:delText>4000**</w:delText>
              </w:r>
            </w:del>
          </w:p>
          <w:p w14:paraId="53296ADE" w14:textId="620EA6C8" w:rsidR="00C3630A" w:rsidRPr="00171DDC" w:rsidDel="000C7D10" w:rsidRDefault="00C3630A" w:rsidP="003E130C">
            <w:pPr>
              <w:pStyle w:val="Tabletext"/>
              <w:rPr>
                <w:del w:id="2082" w:author="Cathrine Maria Steenberg [2]" w:date="2020-10-15T08:56:00Z"/>
              </w:rPr>
            </w:pPr>
          </w:p>
        </w:tc>
        <w:tc>
          <w:tcPr>
            <w:tcW w:w="1948" w:type="dxa"/>
            <w:vAlign w:val="center"/>
          </w:tcPr>
          <w:p w14:paraId="76F5989E" w14:textId="7DEB2E2A" w:rsidR="00C3630A" w:rsidRPr="00171DDC" w:rsidDel="000C7D10" w:rsidRDefault="00C3630A" w:rsidP="003E130C">
            <w:pPr>
              <w:pStyle w:val="Tabletext"/>
              <w:rPr>
                <w:del w:id="2083" w:author="Cathrine Maria Steenberg [2]" w:date="2020-10-15T08:56:00Z"/>
              </w:rPr>
            </w:pPr>
            <w:del w:id="2084" w:author="Cathrine Maria Steenberg [2]" w:date="2020-10-15T08:56:00Z">
              <w:r w:rsidRPr="00171DDC" w:rsidDel="000C7D10">
                <w:delText>2800</w:delText>
              </w:r>
            </w:del>
          </w:p>
        </w:tc>
        <w:tc>
          <w:tcPr>
            <w:tcW w:w="1948" w:type="dxa"/>
            <w:vAlign w:val="center"/>
          </w:tcPr>
          <w:p w14:paraId="46ECDAA9" w14:textId="20B74868" w:rsidR="00C3630A" w:rsidRPr="00171DDC" w:rsidDel="000C7D10" w:rsidRDefault="00C3630A" w:rsidP="003E130C">
            <w:pPr>
              <w:pStyle w:val="Tabletext"/>
              <w:rPr>
                <w:del w:id="2085" w:author="Cathrine Maria Steenberg [2]" w:date="2020-10-15T08:56:00Z"/>
              </w:rPr>
            </w:pPr>
            <w:del w:id="2086" w:author="Cathrine Maria Steenberg [2]" w:date="2020-10-15T08:56:00Z">
              <w:r w:rsidRPr="00171DDC" w:rsidDel="000C7D10">
                <w:delText xml:space="preserve">Barco </w:delText>
              </w:r>
            </w:del>
          </w:p>
          <w:p w14:paraId="078D6994" w14:textId="62703E0C" w:rsidR="00C3630A" w:rsidRPr="00171DDC" w:rsidDel="000C7D10" w:rsidRDefault="00C3630A" w:rsidP="003E130C">
            <w:pPr>
              <w:pStyle w:val="Tabletext"/>
              <w:rPr>
                <w:del w:id="2087" w:author="Cathrine Maria Steenberg [2]" w:date="2020-10-15T08:56:00Z"/>
              </w:rPr>
            </w:pPr>
            <w:del w:id="2088" w:author="Cathrine Maria Steenberg [2]" w:date="2020-10-15T08:56:00Z">
              <w:r w:rsidRPr="00171DDC" w:rsidDel="000C7D10">
                <w:delText>SIM 7Q HB</w:delText>
              </w:r>
            </w:del>
          </w:p>
        </w:tc>
      </w:tr>
      <w:tr w:rsidR="00C3630A" w:rsidRPr="00171DDC" w:rsidDel="000C7D10" w14:paraId="783E2942" w14:textId="503CDD4C" w:rsidTr="00E24F6A">
        <w:trPr>
          <w:del w:id="2089" w:author="Cathrine Maria Steenberg [2]" w:date="2020-10-15T08:56:00Z"/>
        </w:trPr>
        <w:tc>
          <w:tcPr>
            <w:tcW w:w="1947" w:type="dxa"/>
            <w:vAlign w:val="center"/>
          </w:tcPr>
          <w:p w14:paraId="4EDCB3E5" w14:textId="43816902" w:rsidR="00C3630A" w:rsidRPr="00171DDC" w:rsidDel="000C7D10" w:rsidRDefault="00C3630A" w:rsidP="003E130C">
            <w:pPr>
              <w:pStyle w:val="Tabletext"/>
              <w:rPr>
                <w:del w:id="2090" w:author="Cathrine Maria Steenberg [2]" w:date="2020-10-15T08:56:00Z"/>
              </w:rPr>
            </w:pPr>
            <w:del w:id="2091" w:author="Cathrine Maria Steenberg [2]" w:date="2020-10-15T08:56:00Z">
              <w:r w:rsidRPr="00171DDC" w:rsidDel="000C7D10">
                <w:delText>LCoS</w:delText>
              </w:r>
            </w:del>
          </w:p>
        </w:tc>
        <w:tc>
          <w:tcPr>
            <w:tcW w:w="1949" w:type="dxa"/>
            <w:vAlign w:val="center"/>
          </w:tcPr>
          <w:p w14:paraId="03EE33C2" w14:textId="3B35FF0F" w:rsidR="00C3630A" w:rsidRPr="00171DDC" w:rsidDel="000C7D10" w:rsidRDefault="00C3630A" w:rsidP="003E130C">
            <w:pPr>
              <w:pStyle w:val="Tabletext"/>
              <w:rPr>
                <w:del w:id="2092" w:author="Cathrine Maria Steenberg [2]" w:date="2020-10-15T08:56:00Z"/>
              </w:rPr>
            </w:pPr>
            <w:del w:id="2093" w:author="Cathrine Maria Steenberg [2]" w:date="2020-10-15T08:56:00Z">
              <w:r w:rsidRPr="00171DDC" w:rsidDel="000C7D10">
                <w:delText>4096 x 2160</w:delText>
              </w:r>
            </w:del>
          </w:p>
        </w:tc>
        <w:tc>
          <w:tcPr>
            <w:tcW w:w="1947" w:type="dxa"/>
            <w:vAlign w:val="center"/>
          </w:tcPr>
          <w:p w14:paraId="64444B9A" w14:textId="4842DC71" w:rsidR="00C3630A" w:rsidRPr="00171DDC" w:rsidDel="000C7D10" w:rsidRDefault="00C3630A" w:rsidP="003E130C">
            <w:pPr>
              <w:pStyle w:val="Tabletext"/>
              <w:rPr>
                <w:del w:id="2094" w:author="Cathrine Maria Steenberg [2]" w:date="2020-10-15T08:56:00Z"/>
              </w:rPr>
            </w:pPr>
            <w:del w:id="2095" w:author="Cathrine Maria Steenberg [2]" w:date="2020-10-15T08:56:00Z">
              <w:r w:rsidRPr="00171DDC" w:rsidDel="000C7D10">
                <w:delText>4000**</w:delText>
              </w:r>
            </w:del>
          </w:p>
        </w:tc>
        <w:tc>
          <w:tcPr>
            <w:tcW w:w="1948" w:type="dxa"/>
            <w:vAlign w:val="center"/>
          </w:tcPr>
          <w:p w14:paraId="2B1540A4" w14:textId="20B79CAE" w:rsidR="00C3630A" w:rsidRPr="00171DDC" w:rsidDel="000C7D10" w:rsidRDefault="00C3630A" w:rsidP="003E130C">
            <w:pPr>
              <w:pStyle w:val="Tabletext"/>
              <w:rPr>
                <w:del w:id="2096" w:author="Cathrine Maria Steenberg [2]" w:date="2020-10-15T08:56:00Z"/>
              </w:rPr>
            </w:pPr>
            <w:del w:id="2097" w:author="Cathrine Maria Steenberg [2]" w:date="2020-10-15T08:56:00Z">
              <w:r w:rsidRPr="00171DDC" w:rsidDel="000C7D10">
                <w:delText>2000</w:delText>
              </w:r>
            </w:del>
          </w:p>
        </w:tc>
        <w:tc>
          <w:tcPr>
            <w:tcW w:w="1948" w:type="dxa"/>
            <w:vAlign w:val="center"/>
          </w:tcPr>
          <w:p w14:paraId="695DAA6B" w14:textId="5D4CAC38" w:rsidR="00C3630A" w:rsidRPr="00171DDC" w:rsidDel="000C7D10" w:rsidRDefault="00C3630A" w:rsidP="003E130C">
            <w:pPr>
              <w:pStyle w:val="Tabletext"/>
              <w:rPr>
                <w:del w:id="2098" w:author="Cathrine Maria Steenberg [2]" w:date="2020-10-15T08:56:00Z"/>
              </w:rPr>
            </w:pPr>
            <w:del w:id="2099" w:author="Cathrine Maria Steenberg [2]" w:date="2020-10-15T08:56:00Z">
              <w:r w:rsidRPr="00171DDC" w:rsidDel="000C7D10">
                <w:delText xml:space="preserve">Sony </w:delText>
              </w:r>
            </w:del>
          </w:p>
          <w:p w14:paraId="495FB8B7" w14:textId="4A5C412B" w:rsidR="00C3630A" w:rsidRPr="00171DDC" w:rsidDel="000C7D10" w:rsidRDefault="00C3630A" w:rsidP="003E130C">
            <w:pPr>
              <w:pStyle w:val="Tabletext"/>
              <w:rPr>
                <w:del w:id="2100" w:author="Cathrine Maria Steenberg [2]" w:date="2020-10-15T08:56:00Z"/>
              </w:rPr>
            </w:pPr>
            <w:del w:id="2101" w:author="Cathrine Maria Steenberg [2]" w:date="2020-10-15T08:56:00Z">
              <w:r w:rsidRPr="00171DDC" w:rsidDel="000C7D10">
                <w:delText>VPL-VW1000ES</w:delText>
              </w:r>
            </w:del>
          </w:p>
        </w:tc>
      </w:tr>
      <w:tr w:rsidR="00C3630A" w:rsidRPr="00171DDC" w:rsidDel="000C7D10" w14:paraId="2CF914AD" w14:textId="68183A21" w:rsidTr="00E24F6A">
        <w:trPr>
          <w:del w:id="2102" w:author="Cathrine Maria Steenberg [2]" w:date="2020-10-15T08:56:00Z"/>
        </w:trPr>
        <w:tc>
          <w:tcPr>
            <w:tcW w:w="1947" w:type="dxa"/>
            <w:vAlign w:val="center"/>
          </w:tcPr>
          <w:p w14:paraId="03C1AE95" w14:textId="5C548DD0" w:rsidR="00C3630A" w:rsidRPr="00171DDC" w:rsidDel="000C7D10" w:rsidRDefault="00C3630A" w:rsidP="003E130C">
            <w:pPr>
              <w:pStyle w:val="Tabletext"/>
              <w:rPr>
                <w:del w:id="2103" w:author="Cathrine Maria Steenberg [2]" w:date="2020-10-15T08:56:00Z"/>
              </w:rPr>
            </w:pPr>
            <w:del w:id="2104" w:author="Cathrine Maria Steenberg [2]" w:date="2020-10-15T08:56:00Z">
              <w:r w:rsidRPr="00171DDC" w:rsidDel="000C7D10">
                <w:delText>LCoS (low-cost)</w:delText>
              </w:r>
            </w:del>
          </w:p>
        </w:tc>
        <w:tc>
          <w:tcPr>
            <w:tcW w:w="1949" w:type="dxa"/>
            <w:vAlign w:val="center"/>
          </w:tcPr>
          <w:p w14:paraId="3853494B" w14:textId="21B8370E" w:rsidR="00C3630A" w:rsidRPr="00171DDC" w:rsidDel="000C7D10" w:rsidRDefault="00C3630A" w:rsidP="003E130C">
            <w:pPr>
              <w:pStyle w:val="Tabletext"/>
              <w:rPr>
                <w:del w:id="2105" w:author="Cathrine Maria Steenberg [2]" w:date="2020-10-15T08:56:00Z"/>
              </w:rPr>
            </w:pPr>
            <w:del w:id="2106" w:author="Cathrine Maria Steenberg [2]" w:date="2020-10-15T08:56:00Z">
              <w:r w:rsidRPr="00171DDC" w:rsidDel="000C7D10">
                <w:delText>1920 x 1200</w:delText>
              </w:r>
            </w:del>
          </w:p>
        </w:tc>
        <w:tc>
          <w:tcPr>
            <w:tcW w:w="1947" w:type="dxa"/>
            <w:vAlign w:val="center"/>
          </w:tcPr>
          <w:p w14:paraId="6E2FA0CE" w14:textId="28DFC4C2" w:rsidR="00C3630A" w:rsidRPr="00171DDC" w:rsidDel="000C7D10" w:rsidRDefault="00C3630A" w:rsidP="003E130C">
            <w:pPr>
              <w:pStyle w:val="Tabletext"/>
              <w:rPr>
                <w:del w:id="2107" w:author="Cathrine Maria Steenberg [2]" w:date="2020-10-15T08:56:00Z"/>
              </w:rPr>
            </w:pPr>
            <w:del w:id="2108" w:author="Cathrine Maria Steenberg [2]" w:date="2020-10-15T08:56:00Z">
              <w:r w:rsidRPr="00171DDC" w:rsidDel="000C7D10">
                <w:delText>1000</w:delText>
              </w:r>
            </w:del>
          </w:p>
        </w:tc>
        <w:tc>
          <w:tcPr>
            <w:tcW w:w="1948" w:type="dxa"/>
            <w:vAlign w:val="center"/>
          </w:tcPr>
          <w:p w14:paraId="3438E184" w14:textId="3570C6C2" w:rsidR="00C3630A" w:rsidRPr="00171DDC" w:rsidDel="000C7D10" w:rsidRDefault="00C3630A" w:rsidP="003E130C">
            <w:pPr>
              <w:pStyle w:val="Tabletext"/>
              <w:rPr>
                <w:del w:id="2109" w:author="Cathrine Maria Steenberg [2]" w:date="2020-10-15T08:56:00Z"/>
              </w:rPr>
            </w:pPr>
            <w:del w:id="2110" w:author="Cathrine Maria Steenberg [2]" w:date="2020-10-15T08:56:00Z">
              <w:r w:rsidRPr="00171DDC" w:rsidDel="000C7D10">
                <w:delText>4000</w:delText>
              </w:r>
            </w:del>
          </w:p>
        </w:tc>
        <w:tc>
          <w:tcPr>
            <w:tcW w:w="1948" w:type="dxa"/>
            <w:vAlign w:val="center"/>
          </w:tcPr>
          <w:p w14:paraId="05306756" w14:textId="2573D752" w:rsidR="00C3630A" w:rsidRPr="00171DDC" w:rsidDel="000C7D10" w:rsidRDefault="00C3630A" w:rsidP="003E130C">
            <w:pPr>
              <w:pStyle w:val="Tabletext"/>
              <w:rPr>
                <w:del w:id="2111" w:author="Cathrine Maria Steenberg [2]" w:date="2020-10-15T08:56:00Z"/>
              </w:rPr>
            </w:pPr>
            <w:del w:id="2112" w:author="Cathrine Maria Steenberg [2]" w:date="2020-10-15T08:56:00Z">
              <w:r w:rsidRPr="00171DDC" w:rsidDel="000C7D10">
                <w:delText>Canon REALiS-WUX4000</w:delText>
              </w:r>
            </w:del>
          </w:p>
        </w:tc>
      </w:tr>
      <w:tr w:rsidR="00C3630A" w:rsidRPr="00171DDC" w:rsidDel="000C7D10" w14:paraId="09A39A4C" w14:textId="41BBB496" w:rsidTr="00E24F6A">
        <w:trPr>
          <w:del w:id="2113" w:author="Cathrine Maria Steenberg [2]" w:date="2020-10-15T08:56:00Z"/>
        </w:trPr>
        <w:tc>
          <w:tcPr>
            <w:tcW w:w="1947" w:type="dxa"/>
            <w:vAlign w:val="center"/>
          </w:tcPr>
          <w:p w14:paraId="6A9B00CB" w14:textId="7DB8C4D7" w:rsidR="00C3630A" w:rsidRPr="00171DDC" w:rsidDel="000C7D10" w:rsidRDefault="00C3630A" w:rsidP="003E130C">
            <w:pPr>
              <w:pStyle w:val="Tabletext"/>
              <w:rPr>
                <w:del w:id="2114" w:author="Cathrine Maria Steenberg [2]" w:date="2020-10-15T08:56:00Z"/>
              </w:rPr>
            </w:pPr>
            <w:del w:id="2115" w:author="Cathrine Maria Steenberg [2]" w:date="2020-10-15T08:56:00Z">
              <w:r w:rsidRPr="00171DDC" w:rsidDel="000C7D10">
                <w:delText xml:space="preserve">LCD </w:delText>
              </w:r>
            </w:del>
          </w:p>
        </w:tc>
        <w:tc>
          <w:tcPr>
            <w:tcW w:w="1949" w:type="dxa"/>
            <w:vAlign w:val="center"/>
          </w:tcPr>
          <w:p w14:paraId="577A64AE" w14:textId="0C3FBD01" w:rsidR="00C3630A" w:rsidRPr="00171DDC" w:rsidDel="000C7D10" w:rsidRDefault="00C3630A" w:rsidP="003E130C">
            <w:pPr>
              <w:pStyle w:val="Tabletext"/>
              <w:rPr>
                <w:del w:id="2116" w:author="Cathrine Maria Steenberg [2]" w:date="2020-10-15T08:56:00Z"/>
              </w:rPr>
            </w:pPr>
            <w:del w:id="2117" w:author="Cathrine Maria Steenberg [2]" w:date="2020-10-15T08:56:00Z">
              <w:r w:rsidRPr="00171DDC" w:rsidDel="000C7D10">
                <w:delText>1920 x 1200</w:delText>
              </w:r>
            </w:del>
          </w:p>
        </w:tc>
        <w:tc>
          <w:tcPr>
            <w:tcW w:w="1947" w:type="dxa"/>
            <w:vAlign w:val="center"/>
          </w:tcPr>
          <w:p w14:paraId="0D75477F" w14:textId="05DBECB4" w:rsidR="00C3630A" w:rsidRPr="00171DDC" w:rsidDel="000C7D10" w:rsidRDefault="00C3630A" w:rsidP="003E130C">
            <w:pPr>
              <w:pStyle w:val="Tabletext"/>
              <w:rPr>
                <w:del w:id="2118" w:author="Cathrine Maria Steenberg [2]" w:date="2020-10-15T08:56:00Z"/>
              </w:rPr>
            </w:pPr>
            <w:del w:id="2119" w:author="Cathrine Maria Steenberg [2]" w:date="2020-10-15T08:56:00Z">
              <w:r w:rsidRPr="00171DDC" w:rsidDel="000C7D10">
                <w:delText>5000</w:delText>
              </w:r>
            </w:del>
          </w:p>
        </w:tc>
        <w:tc>
          <w:tcPr>
            <w:tcW w:w="1948" w:type="dxa"/>
            <w:vAlign w:val="center"/>
          </w:tcPr>
          <w:p w14:paraId="67449645" w14:textId="695523CE" w:rsidR="00C3630A" w:rsidRPr="00171DDC" w:rsidDel="000C7D10" w:rsidRDefault="00C3630A" w:rsidP="003E130C">
            <w:pPr>
              <w:pStyle w:val="Tabletext"/>
              <w:rPr>
                <w:del w:id="2120" w:author="Cathrine Maria Steenberg [2]" w:date="2020-10-15T08:56:00Z"/>
              </w:rPr>
            </w:pPr>
            <w:del w:id="2121" w:author="Cathrine Maria Steenberg [2]" w:date="2020-10-15T08:56:00Z">
              <w:r w:rsidRPr="00171DDC" w:rsidDel="000C7D10">
                <w:delText>7000</w:delText>
              </w:r>
            </w:del>
          </w:p>
        </w:tc>
        <w:tc>
          <w:tcPr>
            <w:tcW w:w="1948" w:type="dxa"/>
            <w:vAlign w:val="center"/>
          </w:tcPr>
          <w:p w14:paraId="4D45CBAD" w14:textId="2896F181" w:rsidR="00C3630A" w:rsidRPr="00171DDC" w:rsidDel="000C7D10" w:rsidRDefault="00C3630A" w:rsidP="003E130C">
            <w:pPr>
              <w:pStyle w:val="Tabletext"/>
              <w:rPr>
                <w:del w:id="2122" w:author="Cathrine Maria Steenberg [2]" w:date="2020-10-15T08:56:00Z"/>
              </w:rPr>
            </w:pPr>
            <w:del w:id="2123" w:author="Cathrine Maria Steenberg [2]" w:date="2020-10-15T08:56:00Z">
              <w:r w:rsidRPr="00171DDC" w:rsidDel="000C7D10">
                <w:delText>Epson Z8450WU</w:delText>
              </w:r>
            </w:del>
          </w:p>
        </w:tc>
      </w:tr>
      <w:tr w:rsidR="00C3630A" w:rsidRPr="00171DDC" w:rsidDel="000C7D10" w14:paraId="652480FB" w14:textId="3E84AB00" w:rsidTr="00E24F6A">
        <w:trPr>
          <w:del w:id="2124" w:author="Cathrine Maria Steenberg [2]" w:date="2020-10-15T08:56:00Z"/>
        </w:trPr>
        <w:tc>
          <w:tcPr>
            <w:tcW w:w="1947" w:type="dxa"/>
            <w:vAlign w:val="center"/>
          </w:tcPr>
          <w:p w14:paraId="6462FF0B" w14:textId="326BFDE3" w:rsidR="00C3630A" w:rsidRPr="00171DDC" w:rsidDel="000C7D10" w:rsidRDefault="00C3630A" w:rsidP="003E130C">
            <w:pPr>
              <w:pStyle w:val="Tabletext"/>
              <w:rPr>
                <w:del w:id="2125" w:author="Cathrine Maria Steenberg [2]" w:date="2020-10-15T08:56:00Z"/>
              </w:rPr>
            </w:pPr>
            <w:del w:id="2126" w:author="Cathrine Maria Steenberg [2]" w:date="2020-10-15T08:56:00Z">
              <w:r w:rsidRPr="00171DDC" w:rsidDel="000C7D10">
                <w:delText>LCD (low-cost)</w:delText>
              </w:r>
            </w:del>
          </w:p>
        </w:tc>
        <w:tc>
          <w:tcPr>
            <w:tcW w:w="1949" w:type="dxa"/>
            <w:vAlign w:val="center"/>
          </w:tcPr>
          <w:p w14:paraId="44DF33FE" w14:textId="73485CE3" w:rsidR="00C3630A" w:rsidRPr="00171DDC" w:rsidDel="000C7D10" w:rsidRDefault="00C3630A" w:rsidP="003E130C">
            <w:pPr>
              <w:pStyle w:val="Tabletext"/>
              <w:rPr>
                <w:del w:id="2127" w:author="Cathrine Maria Steenberg [2]" w:date="2020-10-15T08:56:00Z"/>
              </w:rPr>
            </w:pPr>
            <w:del w:id="2128" w:author="Cathrine Maria Steenberg [2]" w:date="2020-10-15T08:56:00Z">
              <w:r w:rsidRPr="00171DDC" w:rsidDel="000C7D10">
                <w:delText>1920 x 1080</w:delText>
              </w:r>
            </w:del>
          </w:p>
        </w:tc>
        <w:tc>
          <w:tcPr>
            <w:tcW w:w="1947" w:type="dxa"/>
            <w:vAlign w:val="center"/>
          </w:tcPr>
          <w:p w14:paraId="41DA7FCC" w14:textId="089AE3DE" w:rsidR="00C3630A" w:rsidRPr="00171DDC" w:rsidDel="000C7D10" w:rsidRDefault="00C3630A" w:rsidP="003E130C">
            <w:pPr>
              <w:pStyle w:val="Tabletext"/>
              <w:rPr>
                <w:del w:id="2129" w:author="Cathrine Maria Steenberg [2]" w:date="2020-10-15T08:56:00Z"/>
              </w:rPr>
            </w:pPr>
            <w:del w:id="2130" w:author="Cathrine Maria Steenberg [2]" w:date="2020-10-15T08:56:00Z">
              <w:r w:rsidRPr="00171DDC" w:rsidDel="000C7D10">
                <w:delText>1000**</w:delText>
              </w:r>
            </w:del>
          </w:p>
        </w:tc>
        <w:tc>
          <w:tcPr>
            <w:tcW w:w="1948" w:type="dxa"/>
            <w:vAlign w:val="center"/>
          </w:tcPr>
          <w:p w14:paraId="76659DDB" w14:textId="4626CC07" w:rsidR="00C3630A" w:rsidRPr="00171DDC" w:rsidDel="000C7D10" w:rsidRDefault="00C3630A" w:rsidP="003E130C">
            <w:pPr>
              <w:pStyle w:val="Tabletext"/>
              <w:rPr>
                <w:del w:id="2131" w:author="Cathrine Maria Steenberg [2]" w:date="2020-10-15T08:56:00Z"/>
              </w:rPr>
            </w:pPr>
            <w:del w:id="2132" w:author="Cathrine Maria Steenberg [2]" w:date="2020-10-15T08:56:00Z">
              <w:r w:rsidRPr="00171DDC" w:rsidDel="000C7D10">
                <w:delText>2000</w:delText>
              </w:r>
            </w:del>
          </w:p>
        </w:tc>
        <w:tc>
          <w:tcPr>
            <w:tcW w:w="1948" w:type="dxa"/>
            <w:vAlign w:val="center"/>
          </w:tcPr>
          <w:p w14:paraId="3365D837" w14:textId="6EEABDEA" w:rsidR="00C3630A" w:rsidRPr="00171DDC" w:rsidDel="000C7D10" w:rsidRDefault="00C3630A" w:rsidP="003E130C">
            <w:pPr>
              <w:pStyle w:val="Tabletext"/>
              <w:rPr>
                <w:del w:id="2133" w:author="Cathrine Maria Steenberg [2]" w:date="2020-10-15T08:56:00Z"/>
              </w:rPr>
            </w:pPr>
            <w:del w:id="2134" w:author="Cathrine Maria Steenberg [2]" w:date="2020-10-15T08:56:00Z">
              <w:r w:rsidRPr="00171DDC" w:rsidDel="000C7D10">
                <w:delText>Panasonic PT-AE7000</w:delText>
              </w:r>
            </w:del>
          </w:p>
        </w:tc>
      </w:tr>
    </w:tbl>
    <w:p w14:paraId="61A3632F" w14:textId="02A0F58C" w:rsidR="00EF5E9A" w:rsidRPr="00171DDC" w:rsidDel="000C7D10" w:rsidRDefault="00EF5E9A" w:rsidP="00EF5E9A">
      <w:pPr>
        <w:rPr>
          <w:del w:id="2135" w:author="Cathrine Maria Steenberg [2]" w:date="2020-10-15T08:56:00Z"/>
        </w:rPr>
      </w:pPr>
      <w:commentRangeStart w:id="2136"/>
    </w:p>
    <w:p w14:paraId="44751691" w14:textId="15A668D1" w:rsidR="00C3630A" w:rsidRPr="00171DDC" w:rsidDel="000C7D10" w:rsidRDefault="00EF5E9A" w:rsidP="00C3630A">
      <w:pPr>
        <w:pStyle w:val="Bullet1"/>
        <w:numPr>
          <w:ilvl w:val="0"/>
          <w:numId w:val="0"/>
        </w:numPr>
        <w:ind w:left="284" w:hanging="284"/>
        <w:rPr>
          <w:del w:id="2137" w:author="Cathrine Maria Steenberg [2]" w:date="2020-10-15T08:56:00Z"/>
        </w:rPr>
      </w:pPr>
      <w:del w:id="2138" w:author="Cathrine Maria Steenberg [2]" w:date="2020-10-15T08:56:00Z">
        <w:r w:rsidRPr="00171DDC" w:rsidDel="000C7D10">
          <w:delText>*</w:delText>
        </w:r>
        <w:r w:rsidR="00C3630A" w:rsidRPr="00171DDC" w:rsidDel="000C7D10">
          <w:tab/>
          <w:delText>quoted figure is the native or static contrast ratio, i.e. the maximum ratio within one picture.  The dynamic contrast ratio refers to the ratio that can be produced over time and is usually much higher (up to 6,000,000) by dynamically reducing the image illum</w:delText>
        </w:r>
        <w:r w:rsidR="003E130C" w:rsidRPr="00171DDC" w:rsidDel="000C7D10">
          <w:delText>ination or applying a diaphragm.</w:delText>
        </w:r>
      </w:del>
    </w:p>
    <w:p w14:paraId="3550128E" w14:textId="1E5D25D1" w:rsidR="00C3630A" w:rsidDel="006679B9" w:rsidRDefault="00C3630A" w:rsidP="003E130C">
      <w:pPr>
        <w:pStyle w:val="Bullet1"/>
        <w:numPr>
          <w:ilvl w:val="0"/>
          <w:numId w:val="0"/>
        </w:numPr>
        <w:spacing w:after="0"/>
        <w:ind w:left="284" w:hanging="284"/>
        <w:rPr>
          <w:del w:id="2139" w:author="Cathrine Maria Steenberg [2]" w:date="2020-10-15T08:56:00Z"/>
        </w:rPr>
      </w:pPr>
      <w:del w:id="2140" w:author="Cathrine Maria Steenberg [2]" w:date="2020-10-15T08:56:00Z">
        <w:r w:rsidRPr="00171DDC" w:rsidDel="000C7D10">
          <w:delText>**</w:delText>
        </w:r>
        <w:r w:rsidRPr="00171DDC" w:rsidDel="000C7D10">
          <w:tab/>
          <w:delText xml:space="preserve">based on general information from Displaymate.com </w:delText>
        </w:r>
        <w:r w:rsidRPr="00171DDC" w:rsidDel="000C7D10">
          <w:rPr>
            <w:lang w:eastAsia="de-DE"/>
          </w:rPr>
          <w:delText>(</w:delText>
        </w:r>
        <w:r w:rsidR="003521D6" w:rsidDel="000C7D10">
          <w:fldChar w:fldCharType="begin"/>
        </w:r>
        <w:r w:rsidR="003521D6" w:rsidDel="000C7D10">
          <w:delInstrText xml:space="preserve"> HYPERLINK "http://www.displaymate.com/LCoS_ShootOut_Part_D.htm" </w:delInstrText>
        </w:r>
        <w:r w:rsidR="003521D6" w:rsidDel="000C7D10">
          <w:fldChar w:fldCharType="separate"/>
        </w:r>
        <w:r w:rsidRPr="00171DDC" w:rsidDel="000C7D10">
          <w:rPr>
            <w:rStyle w:val="Hyperlink"/>
            <w:sz w:val="18"/>
            <w:szCs w:val="18"/>
          </w:rPr>
          <w:delText>http://www.displaymate.com/LCoS_ShootOut_Part_D.htm</w:delText>
        </w:r>
        <w:r w:rsidR="003521D6" w:rsidDel="000C7D10">
          <w:rPr>
            <w:rStyle w:val="Hyperlink"/>
            <w:szCs w:val="18"/>
          </w:rPr>
          <w:fldChar w:fldCharType="end"/>
        </w:r>
        <w:r w:rsidRPr="00171DDC" w:rsidDel="000C7D10">
          <w:delText>)</w:delText>
        </w:r>
      </w:del>
    </w:p>
    <w:p w14:paraId="768072A7" w14:textId="5A218C37" w:rsidR="006679B9" w:rsidRPr="00171DDC" w:rsidRDefault="006679B9" w:rsidP="003E130C">
      <w:pPr>
        <w:pStyle w:val="Bullet1"/>
        <w:numPr>
          <w:ilvl w:val="0"/>
          <w:numId w:val="0"/>
        </w:numPr>
        <w:spacing w:after="0"/>
        <w:ind w:left="284" w:hanging="284"/>
        <w:rPr>
          <w:ins w:id="2141" w:author="Peter Jensen Schjeldahl" w:date="2020-10-19T18:58:00Z"/>
        </w:rPr>
      </w:pPr>
    </w:p>
    <w:p w14:paraId="5BE4A415" w14:textId="77777777" w:rsidR="00C3630A" w:rsidRPr="00171DDC" w:rsidRDefault="00C3630A" w:rsidP="001978D7">
      <w:pPr>
        <w:pStyle w:val="Heading4"/>
        <w:keepLines w:val="0"/>
        <w:numPr>
          <w:ilvl w:val="3"/>
          <w:numId w:val="23"/>
        </w:numPr>
        <w:spacing w:line="240" w:lineRule="auto"/>
        <w:ind w:right="0"/>
      </w:pPr>
      <w:bookmarkStart w:id="2142" w:name="_Toc306826030"/>
      <w:bookmarkStart w:id="2143" w:name="_Toc306826266"/>
      <w:bookmarkStart w:id="2144" w:name="_Toc326911139"/>
      <w:bookmarkStart w:id="2145" w:name="_Toc326911870"/>
      <w:r w:rsidRPr="00171DDC">
        <w:t>Projection Theatres</w:t>
      </w:r>
      <w:bookmarkEnd w:id="2142"/>
      <w:bookmarkEnd w:id="2143"/>
      <w:bookmarkEnd w:id="2144"/>
      <w:bookmarkEnd w:id="2145"/>
      <w:commentRangeEnd w:id="2136"/>
      <w:r w:rsidR="001E47A4">
        <w:rPr>
          <w:rStyle w:val="CommentReference"/>
          <w:rFonts w:asciiTheme="minorHAnsi" w:eastAsiaTheme="minorEastAsia" w:hAnsiTheme="minorHAnsi" w:cstheme="minorBidi"/>
          <w:b w:val="0"/>
          <w:bCs w:val="0"/>
          <w:iCs w:val="0"/>
          <w:color w:val="auto"/>
        </w:rPr>
        <w:commentReference w:id="2136"/>
      </w:r>
    </w:p>
    <w:p w14:paraId="6D7792F1" w14:textId="72BD082F" w:rsidR="00C3630A" w:rsidRPr="00171DDC" w:rsidRDefault="00C3630A" w:rsidP="00C3630A">
      <w:pPr>
        <w:pStyle w:val="BodyText"/>
      </w:pPr>
      <w:r w:rsidRPr="00171DDC">
        <w:t>On a full-mission bridge simulator, a large viewing angle</w:t>
      </w:r>
      <w:ins w:id="2146"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2147"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80pt" o:ole="">
            <v:imagedata r:id="rId54" o:title=""/>
          </v:shape>
          <o:OLEObject Type="Embed" ProgID="CorelDraw.Graphic.15" ShapeID="_x0000_i1025" DrawAspect="Content" ObjectID="_1694693604" r:id="rId55"/>
        </w:object>
      </w:r>
    </w:p>
    <w:p w14:paraId="46298220" w14:textId="77777777" w:rsidR="00C3630A" w:rsidRPr="00171DDC" w:rsidRDefault="00C3630A" w:rsidP="00C3630A">
      <w:pPr>
        <w:pStyle w:val="Figurecaption"/>
        <w:jc w:val="center"/>
      </w:pPr>
      <w:bookmarkStart w:id="2148" w:name="_Toc229624213"/>
      <w:bookmarkStart w:id="2149" w:name="_Toc453169914"/>
      <w:r w:rsidRPr="00171DDC">
        <w:t>Warping and blending two visual channel images making it correct at the projection screen</w:t>
      </w:r>
      <w:bookmarkEnd w:id="2148"/>
      <w:bookmarkEnd w:id="2149"/>
    </w:p>
    <w:p w14:paraId="4171D6C6" w14:textId="3D5883D8" w:rsidR="00C3630A" w:rsidRPr="00171DDC" w:rsidDel="000C7D10" w:rsidRDefault="00C3630A" w:rsidP="001978D7">
      <w:pPr>
        <w:pStyle w:val="Heading3"/>
        <w:keepLines w:val="0"/>
        <w:numPr>
          <w:ilvl w:val="2"/>
          <w:numId w:val="23"/>
        </w:numPr>
        <w:tabs>
          <w:tab w:val="clear" w:pos="0"/>
          <w:tab w:val="left" w:pos="993"/>
        </w:tabs>
        <w:spacing w:before="240" w:after="240" w:line="240" w:lineRule="auto"/>
        <w:ind w:left="993" w:right="0" w:hanging="993"/>
        <w:rPr>
          <w:del w:id="2150" w:author="Cathrine Maria Steenberg [2]" w:date="2020-10-15T08:59:00Z"/>
        </w:rPr>
      </w:pPr>
      <w:bookmarkStart w:id="2151" w:name="_Toc229712448"/>
      <w:del w:id="2152" w:author="Cathrine Maria Steenberg [2]" w:date="2020-10-15T08:59:00Z">
        <w:r w:rsidRPr="00171DDC" w:rsidDel="000C7D10">
          <w:delText>Emissive Systems</w:delText>
        </w:r>
        <w:bookmarkEnd w:id="2151"/>
      </w:del>
    </w:p>
    <w:p w14:paraId="474938E7" w14:textId="134E30AD" w:rsidR="00C3630A" w:rsidRPr="00171DDC" w:rsidDel="000C7D10" w:rsidRDefault="00C3630A" w:rsidP="001978D7">
      <w:pPr>
        <w:pStyle w:val="Heading4"/>
        <w:keepLines w:val="0"/>
        <w:numPr>
          <w:ilvl w:val="3"/>
          <w:numId w:val="23"/>
        </w:numPr>
        <w:spacing w:line="240" w:lineRule="auto"/>
        <w:ind w:right="0"/>
        <w:rPr>
          <w:del w:id="2153" w:author="Cathrine Maria Steenberg [2]" w:date="2020-10-15T08:59:00Z"/>
        </w:rPr>
      </w:pPr>
      <w:bookmarkStart w:id="2154" w:name="_Ref354491458"/>
      <w:bookmarkStart w:id="2155" w:name="_Ref354491461"/>
      <w:del w:id="2156" w:author="Cathrine Maria Steenberg [2]" w:date="2020-10-15T08:59:00Z">
        <w:r w:rsidRPr="00171DDC" w:rsidDel="000C7D10">
          <w:delText>Monitors</w:delText>
        </w:r>
        <w:bookmarkEnd w:id="2154"/>
        <w:bookmarkEnd w:id="2155"/>
      </w:del>
    </w:p>
    <w:p w14:paraId="5F18E0FD" w14:textId="78E73BBF" w:rsidR="00C3630A" w:rsidRPr="00171DDC" w:rsidDel="000C7D10" w:rsidRDefault="00C3630A" w:rsidP="00C3630A">
      <w:pPr>
        <w:pStyle w:val="BodyText"/>
        <w:rPr>
          <w:del w:id="2157" w:author="Cathrine Maria Steenberg [2]" w:date="2020-10-15T08:59:00Z"/>
        </w:rPr>
      </w:pPr>
      <w:del w:id="2158" w:author="Cathrine Maria Steenberg [2]" w:date="2020-10-15T08:59:00Z">
        <w:r w:rsidRPr="00171DDC" w:rsidDel="000C7D10">
          <w:delTex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delText>
        </w:r>
      </w:del>
    </w:p>
    <w:p w14:paraId="39E281D2" w14:textId="2355A033" w:rsidR="001B660F" w:rsidRPr="00171DDC" w:rsidDel="000C7D10" w:rsidRDefault="001B660F" w:rsidP="00C3630A">
      <w:pPr>
        <w:pStyle w:val="BodyText"/>
        <w:rPr>
          <w:del w:id="2159" w:author="Cathrine Maria Steenberg [2]" w:date="2020-10-15T08:59:00Z"/>
        </w:rPr>
      </w:pPr>
      <w:del w:id="2160" w:author="Cathrine Maria Steenberg [2]" w:date="2020-10-15T08:59:00Z">
        <w:r w:rsidRPr="00171DDC" w:rsidDel="000C7D10">
          <w:delTex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delText>
        </w:r>
      </w:del>
    </w:p>
    <w:p w14:paraId="587C3967" w14:textId="26EF9620" w:rsidR="00C3630A" w:rsidRPr="00171DDC" w:rsidDel="000C7D10" w:rsidRDefault="00C3630A" w:rsidP="00C3630A">
      <w:pPr>
        <w:pStyle w:val="BodyText"/>
        <w:rPr>
          <w:del w:id="2161" w:author="Cathrine Maria Steenberg [2]" w:date="2020-10-15T08:59:00Z"/>
        </w:rPr>
      </w:pPr>
    </w:p>
    <w:p w14:paraId="30B3090C" w14:textId="15B539B2" w:rsidR="00C3630A" w:rsidRPr="00171DDC" w:rsidDel="000C7D10" w:rsidRDefault="00C3630A" w:rsidP="00C3630A">
      <w:pPr>
        <w:pStyle w:val="BodyText"/>
        <w:rPr>
          <w:del w:id="2162" w:author="Cathrine Maria Steenberg [2]" w:date="2020-10-15T08:59:00Z"/>
        </w:rPr>
      </w:pPr>
      <w:del w:id="2163" w:author="Cathrine Maria Steenberg [2]" w:date="2020-10-15T08:59:00Z">
        <w:r w:rsidRPr="00171DDC" w:rsidDel="000C7D10">
          <w:delTex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delText>
        </w:r>
        <w:r w:rsidR="001B660F" w:rsidRPr="00171DDC" w:rsidDel="000C7D10">
          <w:delText>s</w:delText>
        </w:r>
        <w:r w:rsidRPr="00171DDC" w:rsidDel="000C7D10">
          <w:delText xml:space="preserve"> for one screen the size of the screen has to be 46 cm.  A monitor with the same resolution but twice as large (thus having pixel pitch of 0.5mm) may be placed at double the distance to get the same visual representation.  The options are illustrated in</w:delText>
        </w:r>
        <w:r w:rsidR="00343570" w:rsidRPr="00171DDC" w:rsidDel="000C7D10">
          <w:delText xml:space="preserve"> </w:delText>
        </w:r>
        <w:r w:rsidR="00343570" w:rsidRPr="00171DDC" w:rsidDel="000C7D10">
          <w:fldChar w:fldCharType="begin"/>
        </w:r>
        <w:r w:rsidR="00343570" w:rsidRPr="00171DDC" w:rsidDel="000C7D10">
          <w:delInstrText xml:space="preserve"> REF _Ref453169512 \r \h </w:delInstrText>
        </w:r>
        <w:r w:rsidR="00343570" w:rsidRPr="00171DDC" w:rsidDel="000C7D10">
          <w:fldChar w:fldCharType="separate"/>
        </w:r>
        <w:r w:rsidR="00501500" w:rsidDel="000C7D10">
          <w:delText>Figure 3</w:delText>
        </w:r>
        <w:r w:rsidR="00343570" w:rsidRPr="00171DDC" w:rsidDel="000C7D10">
          <w:fldChar w:fldCharType="end"/>
        </w:r>
        <w:r w:rsidRPr="00171DDC" w:rsidDel="000C7D10">
          <w:delText>.</w:delText>
        </w:r>
      </w:del>
    </w:p>
    <w:p w14:paraId="4060FED4" w14:textId="58F46531" w:rsidR="001B660F" w:rsidRPr="00171DDC" w:rsidDel="000C7D10" w:rsidRDefault="001B660F" w:rsidP="001B660F">
      <w:pPr>
        <w:pStyle w:val="BodyText"/>
        <w:jc w:val="center"/>
        <w:rPr>
          <w:del w:id="2164" w:author="Cathrine Maria Steenberg [2]" w:date="2020-10-15T08:59:00Z"/>
        </w:rPr>
      </w:pPr>
      <w:del w:id="2165" w:author="Cathrine Maria Steenberg [2]" w:date="2020-10-15T08:59:00Z">
        <w:r w:rsidRPr="00171DDC" w:rsidDel="000C7D10">
          <w:rPr>
            <w:noProof/>
            <w:lang w:val="nl-NL" w:eastAsia="nl-NL"/>
          </w:rPr>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450465" cy="2634615"/>
                      </a:xfrm>
                      <a:prstGeom prst="rect">
                        <a:avLst/>
                      </a:prstGeom>
                      <a:noFill/>
                      <a:ln>
                        <a:noFill/>
                      </a:ln>
                    </pic:spPr>
                  </pic:pic>
                </a:graphicData>
              </a:graphic>
            </wp:inline>
          </w:drawing>
        </w:r>
      </w:del>
    </w:p>
    <w:p w14:paraId="3CEE78F3" w14:textId="3AFB87EA" w:rsidR="00C3630A" w:rsidRPr="00171DDC" w:rsidDel="000C7D10" w:rsidRDefault="00C3630A" w:rsidP="001B660F">
      <w:pPr>
        <w:pStyle w:val="Figurecaption"/>
        <w:ind w:left="993"/>
        <w:jc w:val="center"/>
        <w:rPr>
          <w:del w:id="2166" w:author="Cathrine Maria Steenberg [2]" w:date="2020-10-15T08:59:00Z"/>
        </w:rPr>
      </w:pPr>
      <w:bookmarkStart w:id="2167" w:name="_Toc229624214"/>
      <w:bookmarkStart w:id="2168" w:name="_Ref453169512"/>
      <w:bookmarkStart w:id="2169" w:name="_Toc453169915"/>
      <w:del w:id="2170" w:author="Cathrine Maria Steenberg [2]" w:date="2020-10-15T08:59:00Z">
        <w:r w:rsidRPr="00171DDC" w:rsidDel="000C7D10">
          <w:delText xml:space="preserve">Screen </w:delText>
        </w:r>
        <w:commentRangeStart w:id="2171"/>
        <w:r w:rsidRPr="00171DDC" w:rsidDel="000C7D10">
          <w:delText>configurations</w:delText>
        </w:r>
      </w:del>
      <w:bookmarkEnd w:id="2167"/>
      <w:bookmarkEnd w:id="2168"/>
      <w:bookmarkEnd w:id="2169"/>
      <w:commentRangeEnd w:id="2171"/>
      <w:r w:rsidR="00681EE6">
        <w:rPr>
          <w:rStyle w:val="CommentReference"/>
          <w:b w:val="0"/>
          <w:bCs w:val="0"/>
          <w:i w:val="0"/>
          <w:color w:val="auto"/>
          <w:u w:val="none"/>
        </w:rPr>
        <w:commentReference w:id="2171"/>
      </w:r>
    </w:p>
    <w:p w14:paraId="23A2E017" w14:textId="546ACCA4" w:rsidR="00C3630A" w:rsidRPr="00171DDC" w:rsidDel="000C7D10" w:rsidRDefault="00C3630A" w:rsidP="00C3630A">
      <w:pPr>
        <w:pStyle w:val="BodyText"/>
        <w:rPr>
          <w:del w:id="2172" w:author="Cathrine Maria Steenberg [2]" w:date="2020-10-15T08:59:00Z"/>
        </w:rPr>
      </w:pPr>
      <w:del w:id="2173" w:author="Cathrine Maria Steenberg [2]" w:date="2020-10-15T08:59:00Z">
        <w:r w:rsidRPr="00171DDC" w:rsidDel="000C7D10">
          <w:delText>Some examples of available monitors are:</w:delText>
        </w:r>
      </w:del>
    </w:p>
    <w:p w14:paraId="3A7B95B7" w14:textId="6E19CC90" w:rsidR="00C3630A" w:rsidRPr="00171DDC" w:rsidDel="000C7D10" w:rsidRDefault="00C3630A" w:rsidP="00C3630A">
      <w:pPr>
        <w:pStyle w:val="Tablecaption"/>
        <w:jc w:val="center"/>
        <w:rPr>
          <w:del w:id="2174" w:author="Cathrine Maria Steenberg [2]" w:date="2020-10-15T08:59:00Z"/>
        </w:rPr>
      </w:pPr>
      <w:del w:id="2175" w:author="Cathrine Maria Steenberg [2]" w:date="2020-10-15T08:59:00Z">
        <w:r w:rsidRPr="00171DDC" w:rsidDel="000C7D10">
          <w:delText>Example specifications of some existing monitors</w:delText>
        </w:r>
      </w:del>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rsidDel="000C7D10" w14:paraId="1464F51D" w14:textId="2EC618BA" w:rsidTr="00EF5E9A">
        <w:trPr>
          <w:del w:id="2176" w:author="Cathrine Maria Steenberg [2]" w:date="2020-10-15T08:59:00Z"/>
        </w:trPr>
        <w:tc>
          <w:tcPr>
            <w:tcW w:w="0" w:type="auto"/>
            <w:shd w:val="clear" w:color="auto" w:fill="DADFF6"/>
          </w:tcPr>
          <w:p w14:paraId="322B72A3" w14:textId="46555A03" w:rsidR="00C3630A" w:rsidRPr="00171DDC" w:rsidDel="000C7D10" w:rsidRDefault="00C3630A" w:rsidP="00EF5E9A">
            <w:pPr>
              <w:pStyle w:val="Tableheading"/>
              <w:rPr>
                <w:del w:id="2177" w:author="Cathrine Maria Steenberg [2]" w:date="2020-10-15T08:59:00Z"/>
                <w:lang w:val="en-GB"/>
              </w:rPr>
            </w:pPr>
            <w:del w:id="2178" w:author="Cathrine Maria Steenberg [2]" w:date="2020-10-15T08:59:00Z">
              <w:r w:rsidRPr="00171DDC" w:rsidDel="000C7D10">
                <w:rPr>
                  <w:lang w:val="en-GB"/>
                </w:rPr>
                <w:delText>Display type</w:delText>
              </w:r>
            </w:del>
          </w:p>
        </w:tc>
        <w:tc>
          <w:tcPr>
            <w:tcW w:w="0" w:type="auto"/>
            <w:shd w:val="clear" w:color="auto" w:fill="DADFF6"/>
          </w:tcPr>
          <w:p w14:paraId="47D992EF" w14:textId="4D2FA633" w:rsidR="00C3630A" w:rsidRPr="00171DDC" w:rsidDel="000C7D10" w:rsidRDefault="00C3630A" w:rsidP="00EF5E9A">
            <w:pPr>
              <w:pStyle w:val="Tableheading"/>
              <w:rPr>
                <w:del w:id="2179" w:author="Cathrine Maria Steenberg [2]" w:date="2020-10-15T08:59:00Z"/>
                <w:lang w:val="en-GB"/>
              </w:rPr>
            </w:pPr>
            <w:del w:id="2180" w:author="Cathrine Maria Steenberg [2]" w:date="2020-10-15T08:59:00Z">
              <w:r w:rsidRPr="00171DDC" w:rsidDel="000C7D10">
                <w:rPr>
                  <w:lang w:val="en-GB"/>
                </w:rPr>
                <w:delText>Dimensions</w:delText>
              </w:r>
            </w:del>
          </w:p>
          <w:p w14:paraId="00E6ABC0" w14:textId="1CFBD20C" w:rsidR="00C3630A" w:rsidRPr="00171DDC" w:rsidDel="000C7D10" w:rsidRDefault="00C3630A" w:rsidP="00EF5E9A">
            <w:pPr>
              <w:pStyle w:val="Tableheading"/>
              <w:rPr>
                <w:del w:id="2181" w:author="Cathrine Maria Steenberg [2]" w:date="2020-10-15T08:59:00Z"/>
                <w:lang w:val="en-GB"/>
              </w:rPr>
            </w:pPr>
            <w:del w:id="2182" w:author="Cathrine Maria Steenberg [2]" w:date="2020-10-15T08:59:00Z">
              <w:r w:rsidRPr="00171DDC" w:rsidDel="000C7D10">
                <w:rPr>
                  <w:lang w:val="en-GB"/>
                </w:rPr>
                <w:delText>(mm)</w:delText>
              </w:r>
            </w:del>
          </w:p>
        </w:tc>
        <w:tc>
          <w:tcPr>
            <w:tcW w:w="0" w:type="auto"/>
            <w:shd w:val="clear" w:color="auto" w:fill="DADFF6"/>
          </w:tcPr>
          <w:p w14:paraId="2C579ED2" w14:textId="74AD3321" w:rsidR="00C3630A" w:rsidRPr="00171DDC" w:rsidDel="000C7D10" w:rsidRDefault="00C3630A" w:rsidP="00EF5E9A">
            <w:pPr>
              <w:pStyle w:val="Tableheading"/>
              <w:rPr>
                <w:del w:id="2183" w:author="Cathrine Maria Steenberg [2]" w:date="2020-10-15T08:59:00Z"/>
                <w:lang w:val="en-GB"/>
              </w:rPr>
            </w:pPr>
            <w:del w:id="2184" w:author="Cathrine Maria Steenberg [2]" w:date="2020-10-15T08:59:00Z">
              <w:r w:rsidRPr="00171DDC" w:rsidDel="000C7D10">
                <w:rPr>
                  <w:lang w:val="en-GB"/>
                </w:rPr>
                <w:delText>Resolution; Pixel pitch</w:delText>
              </w:r>
            </w:del>
          </w:p>
          <w:p w14:paraId="3874AF5D" w14:textId="209C7066" w:rsidR="00C3630A" w:rsidRPr="00171DDC" w:rsidDel="000C7D10" w:rsidRDefault="00C3630A" w:rsidP="00EF5E9A">
            <w:pPr>
              <w:pStyle w:val="Tableheading"/>
              <w:rPr>
                <w:del w:id="2185" w:author="Cathrine Maria Steenberg [2]" w:date="2020-10-15T08:59:00Z"/>
                <w:lang w:val="en-GB"/>
              </w:rPr>
            </w:pPr>
            <w:del w:id="2186" w:author="Cathrine Maria Steenberg [2]" w:date="2020-10-15T08:59:00Z">
              <w:r w:rsidRPr="00171DDC" w:rsidDel="000C7D10">
                <w:rPr>
                  <w:lang w:val="en-GB"/>
                </w:rPr>
                <w:delText>(mm)</w:delText>
              </w:r>
            </w:del>
          </w:p>
        </w:tc>
        <w:tc>
          <w:tcPr>
            <w:tcW w:w="0" w:type="auto"/>
            <w:shd w:val="clear" w:color="auto" w:fill="DADFF6"/>
          </w:tcPr>
          <w:p w14:paraId="6F78564A" w14:textId="452F0F77" w:rsidR="00C3630A" w:rsidRPr="00171DDC" w:rsidDel="000C7D10" w:rsidRDefault="00C3630A" w:rsidP="00EF5E9A">
            <w:pPr>
              <w:pStyle w:val="Tableheading"/>
              <w:rPr>
                <w:del w:id="2187" w:author="Cathrine Maria Steenberg [2]" w:date="2020-10-15T08:59:00Z"/>
                <w:lang w:val="en-GB"/>
              </w:rPr>
            </w:pPr>
            <w:del w:id="2188" w:author="Cathrine Maria Steenberg [2]" w:date="2020-10-15T08:59:00Z">
              <w:r w:rsidRPr="00171DDC" w:rsidDel="000C7D10">
                <w:rPr>
                  <w:lang w:val="en-GB"/>
                </w:rPr>
                <w:delText xml:space="preserve">Contrast ratio </w:delText>
              </w:r>
            </w:del>
          </w:p>
          <w:p w14:paraId="769352C2" w14:textId="39712DFC" w:rsidR="00C3630A" w:rsidRPr="00171DDC" w:rsidDel="000C7D10" w:rsidRDefault="00C3630A" w:rsidP="00EF5E9A">
            <w:pPr>
              <w:pStyle w:val="Tableheading"/>
              <w:rPr>
                <w:del w:id="2189" w:author="Cathrine Maria Steenberg [2]" w:date="2020-10-15T08:59:00Z"/>
                <w:lang w:val="en-GB"/>
              </w:rPr>
            </w:pPr>
          </w:p>
        </w:tc>
        <w:tc>
          <w:tcPr>
            <w:tcW w:w="0" w:type="auto"/>
            <w:shd w:val="clear" w:color="auto" w:fill="DADFF6"/>
          </w:tcPr>
          <w:p w14:paraId="0CDAE2AD" w14:textId="38F95B9F" w:rsidR="00C3630A" w:rsidRPr="00171DDC" w:rsidDel="000C7D10" w:rsidRDefault="00C3630A" w:rsidP="00EF5E9A">
            <w:pPr>
              <w:pStyle w:val="Tableheading"/>
              <w:rPr>
                <w:del w:id="2190" w:author="Cathrine Maria Steenberg [2]" w:date="2020-10-15T08:59:00Z"/>
                <w:lang w:val="en-GB"/>
              </w:rPr>
            </w:pPr>
            <w:del w:id="2191" w:author="Cathrine Maria Steenberg [2]" w:date="2020-10-15T08:59:00Z">
              <w:r w:rsidRPr="00171DDC" w:rsidDel="000C7D10">
                <w:rPr>
                  <w:lang w:val="en-GB"/>
                </w:rPr>
                <w:delText>Max luminance</w:delText>
              </w:r>
            </w:del>
          </w:p>
          <w:p w14:paraId="4436C69D" w14:textId="30CB5490" w:rsidR="00C3630A" w:rsidRPr="00171DDC" w:rsidDel="000C7D10" w:rsidRDefault="00C3630A" w:rsidP="00EF5E9A">
            <w:pPr>
              <w:pStyle w:val="Tableheading"/>
              <w:rPr>
                <w:del w:id="2192" w:author="Cathrine Maria Steenberg [2]" w:date="2020-10-15T08:59:00Z"/>
                <w:lang w:val="en-GB"/>
              </w:rPr>
            </w:pPr>
            <w:del w:id="2193" w:author="Cathrine Maria Steenberg [2]" w:date="2020-10-15T08:59:00Z">
              <w:r w:rsidRPr="00171DDC" w:rsidDel="000C7D10">
                <w:rPr>
                  <w:lang w:val="en-GB"/>
                </w:rPr>
                <w:delText>(Cd / m</w:delText>
              </w:r>
              <w:r w:rsidRPr="00171DDC" w:rsidDel="000C7D10">
                <w:rPr>
                  <w:vertAlign w:val="superscript"/>
                  <w:lang w:val="en-GB"/>
                </w:rPr>
                <w:delText>2</w:delText>
              </w:r>
              <w:r w:rsidRPr="00171DDC" w:rsidDel="000C7D10">
                <w:rPr>
                  <w:lang w:val="en-GB"/>
                </w:rPr>
                <w:delText>)</w:delText>
              </w:r>
            </w:del>
          </w:p>
        </w:tc>
        <w:tc>
          <w:tcPr>
            <w:tcW w:w="0" w:type="auto"/>
            <w:shd w:val="clear" w:color="auto" w:fill="DADFF6"/>
          </w:tcPr>
          <w:p w14:paraId="046E3E9E" w14:textId="2A5C3766" w:rsidR="00C3630A" w:rsidRPr="00171DDC" w:rsidDel="000C7D10" w:rsidRDefault="00C3630A" w:rsidP="00EF5E9A">
            <w:pPr>
              <w:pStyle w:val="Tableheading"/>
              <w:rPr>
                <w:del w:id="2194" w:author="Cathrine Maria Steenberg [2]" w:date="2020-10-15T08:59:00Z"/>
                <w:lang w:val="en-GB"/>
              </w:rPr>
            </w:pPr>
            <w:del w:id="2195" w:author="Cathrine Maria Steenberg [2]" w:date="2020-10-15T08:59:00Z">
              <w:r w:rsidRPr="00171DDC" w:rsidDel="000C7D10">
                <w:rPr>
                  <w:lang w:val="en-GB"/>
                </w:rPr>
                <w:delText>Referenced spec</w:delText>
              </w:r>
              <w:r w:rsidR="00972CCB" w:rsidRPr="00171DDC" w:rsidDel="000C7D10">
                <w:rPr>
                  <w:lang w:val="en-GB"/>
                </w:rPr>
                <w:delText>ification</w:delText>
              </w:r>
              <w:r w:rsidRPr="00171DDC" w:rsidDel="000C7D10">
                <w:rPr>
                  <w:lang w:val="en-GB"/>
                </w:rPr>
                <w:delText>s</w:delText>
              </w:r>
            </w:del>
          </w:p>
        </w:tc>
      </w:tr>
      <w:tr w:rsidR="00C3630A" w:rsidRPr="00171DDC" w:rsidDel="000C7D10" w14:paraId="69EC006A" w14:textId="16625B5E" w:rsidTr="00E24F6A">
        <w:trPr>
          <w:del w:id="2196" w:author="Cathrine Maria Steenberg [2]" w:date="2020-10-15T08:59:00Z"/>
        </w:trPr>
        <w:tc>
          <w:tcPr>
            <w:tcW w:w="0" w:type="auto"/>
          </w:tcPr>
          <w:p w14:paraId="001C187B" w14:textId="61548C38" w:rsidR="00C3630A" w:rsidRPr="00171DDC" w:rsidDel="000C7D10" w:rsidRDefault="00C3630A" w:rsidP="00EF5E9A">
            <w:pPr>
              <w:pStyle w:val="Tabletext"/>
              <w:rPr>
                <w:del w:id="2197" w:author="Cathrine Maria Steenberg [2]" w:date="2020-10-15T08:59:00Z"/>
              </w:rPr>
            </w:pPr>
            <w:del w:id="2198" w:author="Cathrine Maria Steenberg [2]" w:date="2020-10-15T08:59:00Z">
              <w:r w:rsidRPr="00171DDC" w:rsidDel="000C7D10">
                <w:delText>LED lit LCD 28’</w:delText>
              </w:r>
            </w:del>
          </w:p>
        </w:tc>
        <w:tc>
          <w:tcPr>
            <w:tcW w:w="0" w:type="auto"/>
          </w:tcPr>
          <w:p w14:paraId="50E3C9F9" w14:textId="63DFD8A8" w:rsidR="00C3630A" w:rsidRPr="00171DDC" w:rsidDel="000C7D10" w:rsidRDefault="00C3630A" w:rsidP="00EF5E9A">
            <w:pPr>
              <w:pStyle w:val="Tabletext"/>
              <w:rPr>
                <w:del w:id="2199" w:author="Cathrine Maria Steenberg [2]" w:date="2020-10-15T08:59:00Z"/>
              </w:rPr>
            </w:pPr>
            <w:del w:id="2200" w:author="Cathrine Maria Steenberg [2]" w:date="2020-10-15T08:59:00Z">
              <w:r w:rsidRPr="00171DDC" w:rsidDel="000C7D10">
                <w:delText xml:space="preserve">500 x 500 </w:delText>
              </w:r>
            </w:del>
          </w:p>
        </w:tc>
        <w:tc>
          <w:tcPr>
            <w:tcW w:w="0" w:type="auto"/>
          </w:tcPr>
          <w:p w14:paraId="4DC84480" w14:textId="74EC8238" w:rsidR="00C3630A" w:rsidRPr="00171DDC" w:rsidDel="000C7D10" w:rsidRDefault="00C3630A" w:rsidP="00EF5E9A">
            <w:pPr>
              <w:pStyle w:val="Tabletext"/>
              <w:rPr>
                <w:del w:id="2201" w:author="Cathrine Maria Steenberg [2]" w:date="2020-10-15T08:59:00Z"/>
              </w:rPr>
            </w:pPr>
            <w:del w:id="2202" w:author="Cathrine Maria Steenberg [2]" w:date="2020-10-15T08:59:00Z">
              <w:r w:rsidRPr="00171DDC" w:rsidDel="000C7D10">
                <w:delText>2048 x 2048;</w:delText>
              </w:r>
            </w:del>
          </w:p>
          <w:p w14:paraId="16F8D212" w14:textId="069090DB" w:rsidR="00C3630A" w:rsidRPr="00171DDC" w:rsidDel="000C7D10" w:rsidRDefault="00C3630A" w:rsidP="00EF5E9A">
            <w:pPr>
              <w:pStyle w:val="Tabletext"/>
              <w:rPr>
                <w:del w:id="2203" w:author="Cathrine Maria Steenberg [2]" w:date="2020-10-15T08:59:00Z"/>
              </w:rPr>
            </w:pPr>
            <w:del w:id="2204" w:author="Cathrine Maria Steenberg [2]" w:date="2020-10-15T08:59:00Z">
              <w:r w:rsidRPr="00171DDC" w:rsidDel="000C7D10">
                <w:delText xml:space="preserve">0.25 </w:delText>
              </w:r>
            </w:del>
          </w:p>
        </w:tc>
        <w:tc>
          <w:tcPr>
            <w:tcW w:w="0" w:type="auto"/>
          </w:tcPr>
          <w:p w14:paraId="629FC1C5" w14:textId="0BCDC6F9" w:rsidR="00C3630A" w:rsidRPr="00171DDC" w:rsidDel="000C7D10" w:rsidRDefault="00C3630A" w:rsidP="00EF5E9A">
            <w:pPr>
              <w:pStyle w:val="Tabletext"/>
              <w:rPr>
                <w:del w:id="2205" w:author="Cathrine Maria Steenberg [2]" w:date="2020-10-15T08:59:00Z"/>
              </w:rPr>
            </w:pPr>
            <w:del w:id="2206" w:author="Cathrine Maria Steenberg [2]" w:date="2020-10-15T08:59:00Z">
              <w:r w:rsidRPr="00171DDC" w:rsidDel="000C7D10">
                <w:delText>1000</w:delText>
              </w:r>
            </w:del>
          </w:p>
        </w:tc>
        <w:tc>
          <w:tcPr>
            <w:tcW w:w="0" w:type="auto"/>
          </w:tcPr>
          <w:p w14:paraId="25D99C7A" w14:textId="5515D244" w:rsidR="00C3630A" w:rsidRPr="00171DDC" w:rsidDel="000C7D10" w:rsidRDefault="00C3630A" w:rsidP="00EF5E9A">
            <w:pPr>
              <w:pStyle w:val="Tabletext"/>
              <w:rPr>
                <w:del w:id="2207" w:author="Cathrine Maria Steenberg [2]" w:date="2020-10-15T08:59:00Z"/>
              </w:rPr>
            </w:pPr>
            <w:del w:id="2208" w:author="Cathrine Maria Steenberg [2]" w:date="2020-10-15T08:59:00Z">
              <w:r w:rsidRPr="00171DDC" w:rsidDel="000C7D10">
                <w:delText>300</w:delText>
              </w:r>
            </w:del>
          </w:p>
        </w:tc>
        <w:tc>
          <w:tcPr>
            <w:tcW w:w="0" w:type="auto"/>
          </w:tcPr>
          <w:p w14:paraId="2854BC1A" w14:textId="7A3E7B17" w:rsidR="00C3630A" w:rsidRPr="00171DDC" w:rsidDel="000C7D10" w:rsidRDefault="00C3630A" w:rsidP="00EF5E9A">
            <w:pPr>
              <w:pStyle w:val="Tabletext"/>
              <w:rPr>
                <w:del w:id="2209" w:author="Cathrine Maria Steenberg [2]" w:date="2020-10-15T08:59:00Z"/>
              </w:rPr>
            </w:pPr>
            <w:del w:id="2210" w:author="Cathrine Maria Steenberg [2]" w:date="2020-10-15T08:59:00Z">
              <w:r w:rsidRPr="00171DDC" w:rsidDel="000C7D10">
                <w:delText xml:space="preserve">Barco </w:delText>
              </w:r>
            </w:del>
          </w:p>
          <w:p w14:paraId="55C10BBC" w14:textId="413E8432" w:rsidR="00C3630A" w:rsidRPr="00171DDC" w:rsidDel="000C7D10" w:rsidRDefault="00C3630A" w:rsidP="00EF5E9A">
            <w:pPr>
              <w:pStyle w:val="Tabletext"/>
              <w:rPr>
                <w:del w:id="2211" w:author="Cathrine Maria Steenberg [2]" w:date="2020-10-15T08:59:00Z"/>
              </w:rPr>
            </w:pPr>
            <w:del w:id="2212" w:author="Cathrine Maria Steenberg [2]" w:date="2020-10-15T08:59:00Z">
              <w:r w:rsidRPr="00171DDC" w:rsidDel="000C7D10">
                <w:delText>ISIS MDP-471</w:delText>
              </w:r>
            </w:del>
          </w:p>
        </w:tc>
      </w:tr>
      <w:tr w:rsidR="00C3630A" w:rsidRPr="00171DDC" w:rsidDel="000C7D10" w14:paraId="4A178F2C" w14:textId="36356DAD" w:rsidTr="00E24F6A">
        <w:trPr>
          <w:del w:id="2213" w:author="Cathrine Maria Steenberg [2]" w:date="2020-10-15T08:59:00Z"/>
        </w:trPr>
        <w:tc>
          <w:tcPr>
            <w:tcW w:w="0" w:type="auto"/>
          </w:tcPr>
          <w:p w14:paraId="1DD8C989" w14:textId="0340C240" w:rsidR="00C3630A" w:rsidRPr="00171DDC" w:rsidDel="000C7D10" w:rsidRDefault="00C3630A" w:rsidP="00EF5E9A">
            <w:pPr>
              <w:pStyle w:val="Tabletext"/>
              <w:rPr>
                <w:del w:id="2214" w:author="Cathrine Maria Steenberg [2]" w:date="2020-10-15T08:59:00Z"/>
              </w:rPr>
            </w:pPr>
            <w:del w:id="2215" w:author="Cathrine Maria Steenberg [2]" w:date="2020-10-15T08:59:00Z">
              <w:r w:rsidRPr="00171DDC" w:rsidDel="000C7D10">
                <w:delText>LCD 40’</w:delText>
              </w:r>
            </w:del>
          </w:p>
          <w:p w14:paraId="20B85D3F" w14:textId="5A953929" w:rsidR="00C3630A" w:rsidRPr="00171DDC" w:rsidDel="000C7D10" w:rsidRDefault="00C3630A" w:rsidP="00EF5E9A">
            <w:pPr>
              <w:pStyle w:val="Tabletext"/>
              <w:rPr>
                <w:del w:id="2216" w:author="Cathrine Maria Steenberg [2]" w:date="2020-10-15T08:59:00Z"/>
              </w:rPr>
            </w:pPr>
            <w:del w:id="2217" w:author="Cathrine Maria Steenberg [2]" w:date="2020-10-15T08:59:00Z">
              <w:r w:rsidRPr="00171DDC" w:rsidDel="000C7D10">
                <w:delText>(High Brightness)</w:delText>
              </w:r>
            </w:del>
          </w:p>
        </w:tc>
        <w:tc>
          <w:tcPr>
            <w:tcW w:w="0" w:type="auto"/>
          </w:tcPr>
          <w:p w14:paraId="5BDDF082" w14:textId="14C29C4F" w:rsidR="00C3630A" w:rsidRPr="00171DDC" w:rsidDel="000C7D10" w:rsidRDefault="00C3630A" w:rsidP="00EF5E9A">
            <w:pPr>
              <w:pStyle w:val="Tabletext"/>
              <w:rPr>
                <w:del w:id="2218" w:author="Cathrine Maria Steenberg [2]" w:date="2020-10-15T08:59:00Z"/>
              </w:rPr>
            </w:pPr>
            <w:del w:id="2219" w:author="Cathrine Maria Steenberg [2]" w:date="2020-10-15T08:59:00Z">
              <w:r w:rsidRPr="00171DDC" w:rsidDel="000C7D10">
                <w:delText xml:space="preserve">915 x 526 </w:delText>
              </w:r>
            </w:del>
          </w:p>
        </w:tc>
        <w:tc>
          <w:tcPr>
            <w:tcW w:w="0" w:type="auto"/>
          </w:tcPr>
          <w:p w14:paraId="6C609506" w14:textId="743E9BDB" w:rsidR="00C3630A" w:rsidRPr="00171DDC" w:rsidDel="000C7D10" w:rsidRDefault="00C3630A" w:rsidP="00EF5E9A">
            <w:pPr>
              <w:pStyle w:val="Tabletext"/>
              <w:rPr>
                <w:del w:id="2220" w:author="Cathrine Maria Steenberg [2]" w:date="2020-10-15T08:59:00Z"/>
              </w:rPr>
            </w:pPr>
            <w:del w:id="2221" w:author="Cathrine Maria Steenberg [2]" w:date="2020-10-15T08:59:00Z">
              <w:r w:rsidRPr="00171DDC" w:rsidDel="000C7D10">
                <w:delText>1920 X 1080;</w:delText>
              </w:r>
            </w:del>
          </w:p>
          <w:p w14:paraId="5041F34D" w14:textId="6771ECEE" w:rsidR="00C3630A" w:rsidRPr="00171DDC" w:rsidDel="000C7D10" w:rsidRDefault="00C3630A" w:rsidP="00EF5E9A">
            <w:pPr>
              <w:pStyle w:val="Tabletext"/>
              <w:rPr>
                <w:del w:id="2222" w:author="Cathrine Maria Steenberg [2]" w:date="2020-10-15T08:59:00Z"/>
              </w:rPr>
            </w:pPr>
            <w:del w:id="2223" w:author="Cathrine Maria Steenberg [2]" w:date="2020-10-15T08:59:00Z">
              <w:r w:rsidRPr="00171DDC" w:rsidDel="000C7D10">
                <w:delText xml:space="preserve">0.5 </w:delText>
              </w:r>
            </w:del>
          </w:p>
        </w:tc>
        <w:tc>
          <w:tcPr>
            <w:tcW w:w="0" w:type="auto"/>
          </w:tcPr>
          <w:p w14:paraId="0D1FAF03" w14:textId="1BB30576" w:rsidR="00C3630A" w:rsidRPr="00171DDC" w:rsidDel="000C7D10" w:rsidRDefault="00C3630A" w:rsidP="00EF5E9A">
            <w:pPr>
              <w:pStyle w:val="Tabletext"/>
              <w:rPr>
                <w:del w:id="2224" w:author="Cathrine Maria Steenberg [2]" w:date="2020-10-15T08:59:00Z"/>
              </w:rPr>
            </w:pPr>
            <w:del w:id="2225" w:author="Cathrine Maria Steenberg [2]" w:date="2020-10-15T08:59:00Z">
              <w:r w:rsidRPr="00171DDC" w:rsidDel="000C7D10">
                <w:delText>3000 (static)</w:delText>
              </w:r>
            </w:del>
          </w:p>
          <w:p w14:paraId="1389B7FF" w14:textId="6F53482B" w:rsidR="00C3630A" w:rsidRPr="00171DDC" w:rsidDel="000C7D10" w:rsidRDefault="00C3630A" w:rsidP="00EF5E9A">
            <w:pPr>
              <w:pStyle w:val="Tabletext"/>
              <w:rPr>
                <w:del w:id="2226" w:author="Cathrine Maria Steenberg [2]" w:date="2020-10-15T08:59:00Z"/>
              </w:rPr>
            </w:pPr>
            <w:del w:id="2227" w:author="Cathrine Maria Steenberg [2]" w:date="2020-10-15T08:59:00Z">
              <w:r w:rsidRPr="00171DDC" w:rsidDel="000C7D10">
                <w:delText>10,000 (dynamic)</w:delText>
              </w:r>
            </w:del>
          </w:p>
        </w:tc>
        <w:tc>
          <w:tcPr>
            <w:tcW w:w="0" w:type="auto"/>
          </w:tcPr>
          <w:p w14:paraId="25646411" w14:textId="6E32608E" w:rsidR="00C3630A" w:rsidRPr="00171DDC" w:rsidDel="000C7D10" w:rsidRDefault="00C3630A" w:rsidP="00EF5E9A">
            <w:pPr>
              <w:pStyle w:val="Tabletext"/>
              <w:rPr>
                <w:del w:id="2228" w:author="Cathrine Maria Steenberg [2]" w:date="2020-10-15T08:59:00Z"/>
              </w:rPr>
            </w:pPr>
            <w:del w:id="2229" w:author="Cathrine Maria Steenberg [2]" w:date="2020-10-15T08:59:00Z">
              <w:r w:rsidRPr="00171DDC" w:rsidDel="000C7D10">
                <w:delText>700</w:delText>
              </w:r>
            </w:del>
          </w:p>
        </w:tc>
        <w:tc>
          <w:tcPr>
            <w:tcW w:w="0" w:type="auto"/>
          </w:tcPr>
          <w:p w14:paraId="175F9D05" w14:textId="6206B407" w:rsidR="00C3630A" w:rsidRPr="00171DDC" w:rsidDel="000C7D10" w:rsidRDefault="00C3630A" w:rsidP="00EF5E9A">
            <w:pPr>
              <w:pStyle w:val="Tabletext"/>
              <w:rPr>
                <w:del w:id="2230" w:author="Cathrine Maria Steenberg [2]" w:date="2020-10-15T08:59:00Z"/>
              </w:rPr>
            </w:pPr>
            <w:del w:id="2231" w:author="Cathrine Maria Steenberg [2]" w:date="2020-10-15T08:59:00Z">
              <w:r w:rsidRPr="00171DDC" w:rsidDel="000C7D10">
                <w:delText>Samsung 400UXN-3</w:delText>
              </w:r>
            </w:del>
          </w:p>
        </w:tc>
      </w:tr>
      <w:tr w:rsidR="00C3630A" w:rsidRPr="00171DDC" w:rsidDel="000C7D10" w14:paraId="1E374C98" w14:textId="455F5788" w:rsidTr="00E24F6A">
        <w:trPr>
          <w:del w:id="2232" w:author="Cathrine Maria Steenberg [2]" w:date="2020-10-15T08:59:00Z"/>
        </w:trPr>
        <w:tc>
          <w:tcPr>
            <w:tcW w:w="0" w:type="auto"/>
          </w:tcPr>
          <w:p w14:paraId="04DC7A55" w14:textId="0A412053" w:rsidR="00C3630A" w:rsidRPr="00171DDC" w:rsidDel="000C7D10" w:rsidRDefault="00C3630A" w:rsidP="00EF5E9A">
            <w:pPr>
              <w:pStyle w:val="Tabletext"/>
              <w:rPr>
                <w:del w:id="2233" w:author="Cathrine Maria Steenberg [2]" w:date="2020-10-15T08:59:00Z"/>
              </w:rPr>
            </w:pPr>
            <w:del w:id="2234" w:author="Cathrine Maria Steenberg [2]" w:date="2020-10-15T08:59:00Z">
              <w:r w:rsidRPr="00171DDC" w:rsidDel="000C7D10">
                <w:delText>LCD 30’</w:delText>
              </w:r>
            </w:del>
          </w:p>
        </w:tc>
        <w:tc>
          <w:tcPr>
            <w:tcW w:w="0" w:type="auto"/>
          </w:tcPr>
          <w:p w14:paraId="194DBF36" w14:textId="31EFB581" w:rsidR="00C3630A" w:rsidRPr="00171DDC" w:rsidDel="000C7D10" w:rsidRDefault="00C3630A" w:rsidP="00EF5E9A">
            <w:pPr>
              <w:pStyle w:val="Tabletext"/>
              <w:rPr>
                <w:del w:id="2235" w:author="Cathrine Maria Steenberg [2]" w:date="2020-10-15T08:59:00Z"/>
              </w:rPr>
            </w:pPr>
            <w:del w:id="2236" w:author="Cathrine Maria Steenberg [2]" w:date="2020-10-15T08:59:00Z">
              <w:r w:rsidRPr="00171DDC" w:rsidDel="000C7D10">
                <w:delText xml:space="preserve">640 x 400 </w:delText>
              </w:r>
            </w:del>
          </w:p>
        </w:tc>
        <w:tc>
          <w:tcPr>
            <w:tcW w:w="0" w:type="auto"/>
          </w:tcPr>
          <w:p w14:paraId="56AD3429" w14:textId="7394344E" w:rsidR="00C3630A" w:rsidRPr="00171DDC" w:rsidDel="000C7D10" w:rsidRDefault="00C3630A" w:rsidP="00EF5E9A">
            <w:pPr>
              <w:pStyle w:val="Tabletext"/>
              <w:rPr>
                <w:del w:id="2237" w:author="Cathrine Maria Steenberg [2]" w:date="2020-10-15T08:59:00Z"/>
              </w:rPr>
            </w:pPr>
            <w:del w:id="2238" w:author="Cathrine Maria Steenberg [2]" w:date="2020-10-15T08:59:00Z">
              <w:r w:rsidRPr="00171DDC" w:rsidDel="000C7D10">
                <w:delText xml:space="preserve">2560 x 1600; 0.25 </w:delText>
              </w:r>
            </w:del>
          </w:p>
        </w:tc>
        <w:tc>
          <w:tcPr>
            <w:tcW w:w="0" w:type="auto"/>
          </w:tcPr>
          <w:p w14:paraId="4DB6F5EA" w14:textId="0FE6A751" w:rsidR="00C3630A" w:rsidRPr="00171DDC" w:rsidDel="000C7D10" w:rsidRDefault="00C3630A" w:rsidP="00EF5E9A">
            <w:pPr>
              <w:pStyle w:val="Tabletext"/>
              <w:rPr>
                <w:del w:id="2239" w:author="Cathrine Maria Steenberg [2]" w:date="2020-10-15T08:59:00Z"/>
              </w:rPr>
            </w:pPr>
            <w:del w:id="2240" w:author="Cathrine Maria Steenberg [2]" w:date="2020-10-15T08:59:00Z">
              <w:r w:rsidRPr="00171DDC" w:rsidDel="000C7D10">
                <w:delText>1000</w:delText>
              </w:r>
            </w:del>
          </w:p>
        </w:tc>
        <w:tc>
          <w:tcPr>
            <w:tcW w:w="0" w:type="auto"/>
          </w:tcPr>
          <w:p w14:paraId="7F04F6DC" w14:textId="04D584A2" w:rsidR="00C3630A" w:rsidRPr="00171DDC" w:rsidDel="000C7D10" w:rsidRDefault="00C3630A" w:rsidP="00EF5E9A">
            <w:pPr>
              <w:pStyle w:val="Tabletext"/>
              <w:rPr>
                <w:del w:id="2241" w:author="Cathrine Maria Steenberg [2]" w:date="2020-10-15T08:59:00Z"/>
              </w:rPr>
            </w:pPr>
            <w:del w:id="2242" w:author="Cathrine Maria Steenberg [2]" w:date="2020-10-15T08:59:00Z">
              <w:r w:rsidRPr="00171DDC" w:rsidDel="000C7D10">
                <w:delText>350</w:delText>
              </w:r>
            </w:del>
          </w:p>
        </w:tc>
        <w:tc>
          <w:tcPr>
            <w:tcW w:w="0" w:type="auto"/>
          </w:tcPr>
          <w:p w14:paraId="7C7F427D" w14:textId="5D8F0BC4" w:rsidR="00C3630A" w:rsidRPr="00171DDC" w:rsidDel="000C7D10" w:rsidRDefault="00C3630A" w:rsidP="00EF5E9A">
            <w:pPr>
              <w:pStyle w:val="Tabletext"/>
              <w:rPr>
                <w:del w:id="2243" w:author="Cathrine Maria Steenberg [2]" w:date="2020-10-15T08:59:00Z"/>
              </w:rPr>
            </w:pPr>
            <w:del w:id="2244" w:author="Cathrine Maria Steenberg [2]" w:date="2020-10-15T08:59:00Z">
              <w:r w:rsidRPr="00171DDC" w:rsidDel="000C7D10">
                <w:delText xml:space="preserve">NEC </w:delText>
              </w:r>
            </w:del>
          </w:p>
          <w:p w14:paraId="3926BD42" w14:textId="04D39DF4" w:rsidR="00C3630A" w:rsidRPr="00171DDC" w:rsidDel="000C7D10" w:rsidRDefault="00C3630A" w:rsidP="00EF5E9A">
            <w:pPr>
              <w:pStyle w:val="Tabletext"/>
              <w:rPr>
                <w:del w:id="2245" w:author="Cathrine Maria Steenberg [2]" w:date="2020-10-15T08:59:00Z"/>
              </w:rPr>
            </w:pPr>
            <w:del w:id="2246" w:author="Cathrine Maria Steenberg [2]" w:date="2020-10-15T08:59:00Z">
              <w:r w:rsidRPr="00171DDC" w:rsidDel="000C7D10">
                <w:delText>PA301W-BK</w:delText>
              </w:r>
            </w:del>
          </w:p>
        </w:tc>
      </w:tr>
      <w:tr w:rsidR="00C3630A" w:rsidRPr="00171DDC" w:rsidDel="000C7D10" w14:paraId="2C4EF9FF" w14:textId="047A5AEC" w:rsidTr="00E24F6A">
        <w:trPr>
          <w:del w:id="2247" w:author="Cathrine Maria Steenberg [2]" w:date="2020-10-15T08:59:00Z"/>
        </w:trPr>
        <w:tc>
          <w:tcPr>
            <w:tcW w:w="0" w:type="auto"/>
          </w:tcPr>
          <w:p w14:paraId="4A821EDD" w14:textId="373E467B" w:rsidR="00C3630A" w:rsidRPr="00171DDC" w:rsidDel="000C7D10" w:rsidRDefault="00C3630A" w:rsidP="00EF5E9A">
            <w:pPr>
              <w:pStyle w:val="Tabletext"/>
              <w:rPr>
                <w:del w:id="2248" w:author="Cathrine Maria Steenberg [2]" w:date="2020-10-15T08:59:00Z"/>
              </w:rPr>
            </w:pPr>
            <w:del w:id="2249" w:author="Cathrine Maria Steenberg [2]" w:date="2020-10-15T08:59:00Z">
              <w:r w:rsidRPr="00171DDC" w:rsidDel="000C7D10">
                <w:delText>LPD (Laser Phosphor Display)</w:delText>
              </w:r>
            </w:del>
          </w:p>
        </w:tc>
        <w:tc>
          <w:tcPr>
            <w:tcW w:w="0" w:type="auto"/>
          </w:tcPr>
          <w:p w14:paraId="7CE6CE3C" w14:textId="2DA445A5" w:rsidR="00C3630A" w:rsidRPr="00171DDC" w:rsidDel="000C7D10" w:rsidRDefault="00C3630A" w:rsidP="00EF5E9A">
            <w:pPr>
              <w:pStyle w:val="Tabletext"/>
              <w:rPr>
                <w:del w:id="2250" w:author="Cathrine Maria Steenberg [2]" w:date="2020-10-15T08:59:00Z"/>
              </w:rPr>
            </w:pPr>
            <w:del w:id="2251" w:author="Cathrine Maria Steenberg [2]" w:date="2020-10-15T08:59:00Z">
              <w:r w:rsidRPr="00171DDC" w:rsidDel="000C7D10">
                <w:delText xml:space="preserve">3048 x  1524 </w:delText>
              </w:r>
            </w:del>
          </w:p>
        </w:tc>
        <w:tc>
          <w:tcPr>
            <w:tcW w:w="0" w:type="auto"/>
          </w:tcPr>
          <w:p w14:paraId="3D82DEB7" w14:textId="23EA5A31" w:rsidR="00C3630A" w:rsidRPr="00171DDC" w:rsidDel="000C7D10" w:rsidRDefault="00C3630A" w:rsidP="00EF5E9A">
            <w:pPr>
              <w:pStyle w:val="Tabletext"/>
              <w:rPr>
                <w:del w:id="2252" w:author="Cathrine Maria Steenberg [2]" w:date="2020-10-15T08:59:00Z"/>
              </w:rPr>
            </w:pPr>
            <w:del w:id="2253" w:author="Cathrine Maria Steenberg [2]" w:date="2020-10-15T08:59:00Z">
              <w:r w:rsidRPr="00171DDC" w:rsidDel="000C7D10">
                <w:delText>1920 x 960;</w:delText>
              </w:r>
            </w:del>
          </w:p>
          <w:p w14:paraId="60A6E354" w14:textId="4B9EB9FF" w:rsidR="00C3630A" w:rsidRPr="00171DDC" w:rsidDel="000C7D10" w:rsidRDefault="00C3630A" w:rsidP="00EF5E9A">
            <w:pPr>
              <w:pStyle w:val="Tabletext"/>
              <w:rPr>
                <w:del w:id="2254" w:author="Cathrine Maria Steenberg [2]" w:date="2020-10-15T08:59:00Z"/>
              </w:rPr>
            </w:pPr>
            <w:del w:id="2255" w:author="Cathrine Maria Steenberg [2]" w:date="2020-10-15T08:59:00Z">
              <w:r w:rsidRPr="00171DDC" w:rsidDel="000C7D10">
                <w:delText xml:space="preserve">1.6 </w:delText>
              </w:r>
            </w:del>
          </w:p>
        </w:tc>
        <w:tc>
          <w:tcPr>
            <w:tcW w:w="0" w:type="auto"/>
          </w:tcPr>
          <w:p w14:paraId="7D6BE6FA" w14:textId="247FBF2B" w:rsidR="00C3630A" w:rsidRPr="00171DDC" w:rsidDel="000C7D10" w:rsidRDefault="00C3630A" w:rsidP="00EF5E9A">
            <w:pPr>
              <w:pStyle w:val="Tabletext"/>
              <w:rPr>
                <w:del w:id="2256" w:author="Cathrine Maria Steenberg [2]" w:date="2020-10-15T08:59:00Z"/>
              </w:rPr>
            </w:pPr>
            <w:del w:id="2257" w:author="Cathrine Maria Steenberg [2]" w:date="2020-10-15T08:59:00Z">
              <w:r w:rsidRPr="00171DDC" w:rsidDel="000C7D10">
                <w:delText>100,000</w:delText>
              </w:r>
            </w:del>
          </w:p>
          <w:p w14:paraId="2F890061" w14:textId="461D075A" w:rsidR="00C3630A" w:rsidRPr="00171DDC" w:rsidDel="000C7D10" w:rsidRDefault="00C3630A" w:rsidP="00EF5E9A">
            <w:pPr>
              <w:pStyle w:val="Tabletext"/>
              <w:rPr>
                <w:del w:id="2258" w:author="Cathrine Maria Steenberg [2]" w:date="2020-10-15T08:59:00Z"/>
              </w:rPr>
            </w:pPr>
            <w:del w:id="2259" w:author="Cathrine Maria Steenberg [2]" w:date="2020-10-15T08:59:00Z">
              <w:r w:rsidRPr="00171DDC" w:rsidDel="000C7D10">
                <w:delText>(native)</w:delText>
              </w:r>
            </w:del>
          </w:p>
        </w:tc>
        <w:tc>
          <w:tcPr>
            <w:tcW w:w="0" w:type="auto"/>
          </w:tcPr>
          <w:p w14:paraId="35E050F2" w14:textId="1027198C" w:rsidR="00C3630A" w:rsidRPr="00171DDC" w:rsidDel="000C7D10" w:rsidRDefault="00C3630A" w:rsidP="00EF5E9A">
            <w:pPr>
              <w:pStyle w:val="Tabletext"/>
              <w:rPr>
                <w:del w:id="2260" w:author="Cathrine Maria Steenberg [2]" w:date="2020-10-15T08:59:00Z"/>
              </w:rPr>
            </w:pPr>
            <w:del w:id="2261" w:author="Cathrine Maria Steenberg [2]" w:date="2020-10-15T08:59:00Z">
              <w:r w:rsidRPr="00171DDC" w:rsidDel="000C7D10">
                <w:delText>800</w:delText>
              </w:r>
            </w:del>
          </w:p>
        </w:tc>
        <w:tc>
          <w:tcPr>
            <w:tcW w:w="0" w:type="auto"/>
          </w:tcPr>
          <w:p w14:paraId="798E273B" w14:textId="2C932669" w:rsidR="00C3630A" w:rsidRPr="00171DDC" w:rsidDel="000C7D10" w:rsidRDefault="00C3630A" w:rsidP="00EF5E9A">
            <w:pPr>
              <w:pStyle w:val="Tabletext"/>
              <w:rPr>
                <w:del w:id="2262" w:author="Cathrine Maria Steenberg [2]" w:date="2020-10-15T08:59:00Z"/>
              </w:rPr>
            </w:pPr>
            <w:del w:id="2263" w:author="Cathrine Maria Steenberg [2]" w:date="2020-10-15T08:59:00Z">
              <w:r w:rsidRPr="00171DDC" w:rsidDel="000C7D10">
                <w:delText>Prysm</w:delText>
              </w:r>
            </w:del>
          </w:p>
          <w:p w14:paraId="5D840209" w14:textId="2E581715" w:rsidR="00C3630A" w:rsidRPr="00171DDC" w:rsidDel="000C7D10" w:rsidRDefault="00C3630A" w:rsidP="00EF5E9A">
            <w:pPr>
              <w:pStyle w:val="Tabletext"/>
              <w:rPr>
                <w:del w:id="2264" w:author="Cathrine Maria Steenberg [2]" w:date="2020-10-15T08:59:00Z"/>
              </w:rPr>
            </w:pPr>
            <w:del w:id="2265" w:author="Cathrine Maria Steenberg [2]" w:date="2020-10-15T08:59:00Z">
              <w:r w:rsidRPr="00171DDC" w:rsidDel="000C7D10">
                <w:delText>6x4 TDI-tiles</w:delText>
              </w:r>
            </w:del>
          </w:p>
        </w:tc>
      </w:tr>
      <w:tr w:rsidR="00C3630A" w:rsidRPr="00171DDC" w:rsidDel="000C7D10" w14:paraId="216CA1B1" w14:textId="7788BD0E" w:rsidTr="00E24F6A">
        <w:trPr>
          <w:del w:id="2266" w:author="Cathrine Maria Steenberg [2]" w:date="2020-10-15T08:59:00Z"/>
        </w:trPr>
        <w:tc>
          <w:tcPr>
            <w:tcW w:w="0" w:type="auto"/>
          </w:tcPr>
          <w:p w14:paraId="6CD98699" w14:textId="1BDEA870" w:rsidR="00C3630A" w:rsidRPr="00171DDC" w:rsidDel="000C7D10" w:rsidRDefault="00C3630A" w:rsidP="00EF5E9A">
            <w:pPr>
              <w:pStyle w:val="Tabletext"/>
              <w:rPr>
                <w:del w:id="2267" w:author="Cathrine Maria Steenberg [2]" w:date="2020-10-15T08:59:00Z"/>
              </w:rPr>
            </w:pPr>
            <w:del w:id="2268" w:author="Cathrine Maria Steenberg [2]" w:date="2020-10-15T08:59:00Z">
              <w:r w:rsidRPr="00171DDC" w:rsidDel="000C7D10">
                <w:delText>Plasma</w:delText>
              </w:r>
            </w:del>
          </w:p>
          <w:p w14:paraId="700D890D" w14:textId="75637EE1" w:rsidR="00C3630A" w:rsidRPr="00171DDC" w:rsidDel="000C7D10" w:rsidRDefault="00C3630A" w:rsidP="00EF5E9A">
            <w:pPr>
              <w:pStyle w:val="Tabletext"/>
              <w:rPr>
                <w:del w:id="2269" w:author="Cathrine Maria Steenberg [2]" w:date="2020-10-15T08:59:00Z"/>
              </w:rPr>
            </w:pPr>
            <w:del w:id="2270" w:author="Cathrine Maria Steenberg [2]" w:date="2020-10-15T08:59:00Z">
              <w:r w:rsidRPr="00171DDC" w:rsidDel="000C7D10">
                <w:delText>85’ high contrast</w:delText>
              </w:r>
            </w:del>
          </w:p>
        </w:tc>
        <w:tc>
          <w:tcPr>
            <w:tcW w:w="0" w:type="auto"/>
          </w:tcPr>
          <w:p w14:paraId="524FA019" w14:textId="081BDEE5" w:rsidR="00C3630A" w:rsidRPr="00171DDC" w:rsidDel="000C7D10" w:rsidRDefault="00C3630A" w:rsidP="00EF5E9A">
            <w:pPr>
              <w:pStyle w:val="Tabletext"/>
              <w:rPr>
                <w:del w:id="2271" w:author="Cathrine Maria Steenberg [2]" w:date="2020-10-15T08:59:00Z"/>
              </w:rPr>
            </w:pPr>
            <w:del w:id="2272" w:author="Cathrine Maria Steenberg [2]" w:date="2020-10-15T08:59:00Z">
              <w:r w:rsidRPr="00171DDC" w:rsidDel="000C7D10">
                <w:delText xml:space="preserve">2269 x 1276 </w:delText>
              </w:r>
            </w:del>
          </w:p>
        </w:tc>
        <w:tc>
          <w:tcPr>
            <w:tcW w:w="0" w:type="auto"/>
          </w:tcPr>
          <w:p w14:paraId="53BDB9F8" w14:textId="09384CAF" w:rsidR="00C3630A" w:rsidRPr="00171DDC" w:rsidDel="000C7D10" w:rsidRDefault="00C3630A" w:rsidP="00EF5E9A">
            <w:pPr>
              <w:pStyle w:val="Tabletext"/>
              <w:rPr>
                <w:del w:id="2273" w:author="Cathrine Maria Steenberg [2]" w:date="2020-10-15T08:59:00Z"/>
              </w:rPr>
            </w:pPr>
            <w:del w:id="2274" w:author="Cathrine Maria Steenberg [2]" w:date="2020-10-15T08:59:00Z">
              <w:r w:rsidRPr="00171DDC" w:rsidDel="000C7D10">
                <w:delText>1920 x 1080;</w:delText>
              </w:r>
            </w:del>
          </w:p>
          <w:p w14:paraId="30944599" w14:textId="41266418" w:rsidR="00C3630A" w:rsidRPr="00171DDC" w:rsidDel="000C7D10" w:rsidRDefault="00C3630A" w:rsidP="00EF5E9A">
            <w:pPr>
              <w:pStyle w:val="Tabletext"/>
              <w:rPr>
                <w:del w:id="2275" w:author="Cathrine Maria Steenberg [2]" w:date="2020-10-15T08:59:00Z"/>
              </w:rPr>
            </w:pPr>
            <w:del w:id="2276" w:author="Cathrine Maria Steenberg [2]" w:date="2020-10-15T08:59:00Z">
              <w:r w:rsidRPr="00171DDC" w:rsidDel="000C7D10">
                <w:delText xml:space="preserve">1 </w:delText>
              </w:r>
            </w:del>
          </w:p>
        </w:tc>
        <w:tc>
          <w:tcPr>
            <w:tcW w:w="0" w:type="auto"/>
          </w:tcPr>
          <w:p w14:paraId="433EC4A4" w14:textId="799BE92A" w:rsidR="00C3630A" w:rsidRPr="00171DDC" w:rsidDel="000C7D10" w:rsidRDefault="00C3630A" w:rsidP="00EF5E9A">
            <w:pPr>
              <w:pStyle w:val="Tabletext"/>
              <w:rPr>
                <w:del w:id="2277" w:author="Cathrine Maria Steenberg [2]" w:date="2020-10-15T08:59:00Z"/>
              </w:rPr>
            </w:pPr>
            <w:del w:id="2278" w:author="Cathrine Maria Steenberg [2]" w:date="2020-10-15T08:59:00Z">
              <w:r w:rsidRPr="00171DDC" w:rsidDel="000C7D10">
                <w:delText>40,000</w:delText>
              </w:r>
            </w:del>
          </w:p>
          <w:p w14:paraId="5A0A9B0C" w14:textId="3AF3F926" w:rsidR="00C3630A" w:rsidRPr="00171DDC" w:rsidDel="000C7D10" w:rsidRDefault="00C3630A" w:rsidP="00EF5E9A">
            <w:pPr>
              <w:pStyle w:val="Tabletext"/>
              <w:rPr>
                <w:del w:id="2279" w:author="Cathrine Maria Steenberg [2]" w:date="2020-10-15T08:59:00Z"/>
              </w:rPr>
            </w:pPr>
            <w:del w:id="2280" w:author="Cathrine Maria Steenberg [2]" w:date="2020-10-15T08:59:00Z">
              <w:r w:rsidRPr="00171DDC" w:rsidDel="000C7D10">
                <w:delText>(native)</w:delText>
              </w:r>
            </w:del>
          </w:p>
        </w:tc>
        <w:tc>
          <w:tcPr>
            <w:tcW w:w="0" w:type="auto"/>
          </w:tcPr>
          <w:p w14:paraId="63EB0289" w14:textId="6268BA48" w:rsidR="00C3630A" w:rsidRPr="00171DDC" w:rsidDel="000C7D10" w:rsidRDefault="00C3630A" w:rsidP="00EF5E9A">
            <w:pPr>
              <w:pStyle w:val="Tabletext"/>
              <w:rPr>
                <w:del w:id="2281" w:author="Cathrine Maria Steenberg [2]" w:date="2020-10-15T08:59:00Z"/>
              </w:rPr>
            </w:pPr>
            <w:del w:id="2282" w:author="Cathrine Maria Steenberg [2]" w:date="2020-10-15T08:59:00Z">
              <w:r w:rsidRPr="00171DDC" w:rsidDel="000C7D10">
                <w:delText>?</w:delText>
              </w:r>
            </w:del>
          </w:p>
        </w:tc>
        <w:tc>
          <w:tcPr>
            <w:tcW w:w="0" w:type="auto"/>
          </w:tcPr>
          <w:p w14:paraId="49CD202E" w14:textId="53F121FE" w:rsidR="00C3630A" w:rsidRPr="00171DDC" w:rsidDel="000C7D10" w:rsidRDefault="00C3630A" w:rsidP="00EF5E9A">
            <w:pPr>
              <w:pStyle w:val="Tabletext"/>
              <w:rPr>
                <w:del w:id="2283" w:author="Cathrine Maria Steenberg [2]" w:date="2020-10-15T08:59:00Z"/>
              </w:rPr>
            </w:pPr>
            <w:del w:id="2284" w:author="Cathrine Maria Steenberg [2]" w:date="2020-10-15T08:59:00Z">
              <w:r w:rsidRPr="00171DDC" w:rsidDel="000C7D10">
                <w:delText xml:space="preserve">Panasonic </w:delText>
              </w:r>
            </w:del>
          </w:p>
          <w:p w14:paraId="5D585974" w14:textId="19E4BF39" w:rsidR="00C3630A" w:rsidRPr="00171DDC" w:rsidDel="000C7D10" w:rsidRDefault="00C3630A" w:rsidP="00EF5E9A">
            <w:pPr>
              <w:pStyle w:val="Tabletext"/>
              <w:rPr>
                <w:del w:id="2285" w:author="Cathrine Maria Steenberg [2]" w:date="2020-10-15T08:59:00Z"/>
              </w:rPr>
            </w:pPr>
            <w:del w:id="2286" w:author="Cathrine Maria Steenberg [2]" w:date="2020-10-15T08:59:00Z">
              <w:r w:rsidRPr="00171DDC" w:rsidDel="000C7D10">
                <w:delText>TH-85PF12U</w:delText>
              </w:r>
            </w:del>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nl-NL" w:eastAsia="nl-NL"/>
        </w:rPr>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2287" w:name="_Ref228541724"/>
      <w:bookmarkStart w:id="2288" w:name="_Toc229624215"/>
      <w:bookmarkStart w:id="2289" w:name="_Toc453169916"/>
      <w:r w:rsidRPr="00171DDC">
        <w:t xml:space="preserve">Bezel correction for video </w:t>
      </w:r>
      <w:commentRangeStart w:id="2290"/>
      <w:r w:rsidRPr="00171DDC">
        <w:t>walls</w:t>
      </w:r>
      <w:bookmarkEnd w:id="2287"/>
      <w:bookmarkEnd w:id="2288"/>
      <w:bookmarkEnd w:id="2289"/>
      <w:commentRangeEnd w:id="2290"/>
      <w:r w:rsidR="00681EE6">
        <w:rPr>
          <w:rStyle w:val="CommentReference"/>
          <w:b w:val="0"/>
          <w:bCs w:val="0"/>
          <w:i w:val="0"/>
          <w:color w:val="auto"/>
          <w:u w:val="none"/>
        </w:rPr>
        <w:commentReference w:id="2290"/>
      </w:r>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5180D16A" w:rsidR="00C3630A" w:rsidRPr="00171DDC" w:rsidDel="000C7D10" w:rsidRDefault="00C3630A" w:rsidP="001978D7">
      <w:pPr>
        <w:pStyle w:val="Heading4"/>
        <w:keepLines w:val="0"/>
        <w:numPr>
          <w:ilvl w:val="3"/>
          <w:numId w:val="23"/>
        </w:numPr>
        <w:spacing w:line="240" w:lineRule="auto"/>
        <w:ind w:right="0"/>
        <w:rPr>
          <w:del w:id="2291" w:author="Cathrine Maria Steenberg [2]" w:date="2020-10-15T09:04:00Z"/>
        </w:rPr>
      </w:pPr>
      <w:del w:id="2292" w:author="Cathrine Maria Steenberg [2]" w:date="2020-10-15T09:04:00Z">
        <w:r w:rsidRPr="00171DDC" w:rsidDel="000C7D10">
          <w:delText>LED screens</w:delText>
        </w:r>
        <w:bookmarkStart w:id="2293" w:name="_Toc53645917"/>
        <w:bookmarkEnd w:id="2293"/>
      </w:del>
    </w:p>
    <w:p w14:paraId="1CDFFFE7" w14:textId="6F138960" w:rsidR="00C3630A" w:rsidRPr="00171DDC" w:rsidDel="000C7D10" w:rsidRDefault="00C3630A" w:rsidP="00C3630A">
      <w:pPr>
        <w:pStyle w:val="BodyText"/>
        <w:rPr>
          <w:del w:id="2294" w:author="Cathrine Maria Steenberg [2]" w:date="2020-10-15T09:04:00Z"/>
        </w:rPr>
      </w:pPr>
      <w:del w:id="2295" w:author="Cathrine Maria Steenberg [2]" w:date="2020-10-15T09:04:00Z">
        <w:r w:rsidRPr="00171DDC" w:rsidDel="000C7D10">
          <w:delTex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delText>
        </w:r>
        <w:bookmarkStart w:id="2296" w:name="_Toc53645918"/>
        <w:bookmarkEnd w:id="2296"/>
      </w:del>
    </w:p>
    <w:p w14:paraId="5868F06C" w14:textId="1ABAB62D" w:rsidR="00C3630A" w:rsidRPr="00171DDC" w:rsidDel="000C7D10" w:rsidRDefault="00C3630A" w:rsidP="00C3630A">
      <w:pPr>
        <w:pStyle w:val="BodyText"/>
        <w:rPr>
          <w:del w:id="2297" w:author="Cathrine Maria Steenberg [2]" w:date="2020-10-15T09:04:00Z"/>
        </w:rPr>
      </w:pPr>
      <w:del w:id="2298" w:author="Cathrine Maria Steenberg [2]" w:date="2020-10-15T09:04:00Z">
        <w:r w:rsidRPr="00171DDC" w:rsidDel="000C7D10">
          <w:fldChar w:fldCharType="begin"/>
        </w:r>
        <w:r w:rsidRPr="00171DDC" w:rsidDel="000C7D10">
          <w:delInstrText xml:space="preserve"> REF _Ref228541745 \r \h </w:delInstrText>
        </w:r>
        <w:r w:rsidRPr="00171DDC" w:rsidDel="000C7D10">
          <w:fldChar w:fldCharType="separate"/>
        </w:r>
        <w:r w:rsidR="00501500" w:rsidDel="000C7D10">
          <w:delText>Table 7</w:delText>
        </w:r>
        <w:r w:rsidRPr="00171DDC" w:rsidDel="000C7D10">
          <w:fldChar w:fldCharType="end"/>
        </w:r>
        <w:r w:rsidRPr="00171DDC" w:rsidDel="000C7D10">
          <w:delText xml:space="preserve"> gives a few examples of tiled LED systems.</w:delText>
        </w:r>
        <w:bookmarkStart w:id="2299" w:name="_Toc53645919"/>
        <w:bookmarkEnd w:id="2299"/>
      </w:del>
    </w:p>
    <w:p w14:paraId="4CDC3F38" w14:textId="5FA98256" w:rsidR="00C3630A" w:rsidRPr="00171DDC" w:rsidDel="000C7D10" w:rsidRDefault="00C3630A" w:rsidP="00C3630A">
      <w:pPr>
        <w:pStyle w:val="Tablecaption"/>
        <w:jc w:val="center"/>
        <w:rPr>
          <w:del w:id="2300" w:author="Cathrine Maria Steenberg [2]" w:date="2020-10-15T09:04:00Z"/>
        </w:rPr>
      </w:pPr>
      <w:bookmarkStart w:id="2301" w:name="_Ref228541745"/>
      <w:del w:id="2302" w:author="Cathrine Maria Steenberg [2]" w:date="2020-10-15T09:04:00Z">
        <w:r w:rsidRPr="00171DDC" w:rsidDel="000C7D10">
          <w:delText>Example specifications of some existing LED display tiles</w:delText>
        </w:r>
        <w:bookmarkStart w:id="2303" w:name="_Toc53645920"/>
        <w:bookmarkEnd w:id="2301"/>
        <w:bookmarkEnd w:id="2303"/>
      </w:del>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rsidDel="000C7D10" w14:paraId="3028D830" w14:textId="52F14A61" w:rsidTr="00E24F6A">
        <w:trPr>
          <w:del w:id="2304" w:author="Cathrine Maria Steenberg [2]" w:date="2020-10-15T09:04:00Z"/>
        </w:trPr>
        <w:tc>
          <w:tcPr>
            <w:tcW w:w="1613" w:type="dxa"/>
            <w:shd w:val="clear" w:color="auto" w:fill="F3F3F3"/>
          </w:tcPr>
          <w:p w14:paraId="387214F8" w14:textId="0896639E" w:rsidR="00C3630A" w:rsidRPr="00171DDC" w:rsidDel="000C7D10" w:rsidRDefault="00C3630A" w:rsidP="00E24F6A">
            <w:pPr>
              <w:pStyle w:val="BodyText"/>
              <w:rPr>
                <w:del w:id="2305" w:author="Cathrine Maria Steenberg [2]" w:date="2020-10-15T09:04:00Z"/>
              </w:rPr>
            </w:pPr>
            <w:del w:id="2306" w:author="Cathrine Maria Steenberg [2]" w:date="2020-10-15T09:04:00Z">
              <w:r w:rsidRPr="00171DDC" w:rsidDel="000C7D10">
                <w:delText>Display type</w:delText>
              </w:r>
              <w:bookmarkStart w:id="2307" w:name="_Toc53645921"/>
              <w:bookmarkEnd w:id="2307"/>
            </w:del>
          </w:p>
        </w:tc>
        <w:tc>
          <w:tcPr>
            <w:tcW w:w="1758" w:type="dxa"/>
            <w:shd w:val="clear" w:color="auto" w:fill="F3F3F3"/>
          </w:tcPr>
          <w:p w14:paraId="0B9B4ED4" w14:textId="01039037" w:rsidR="00C3630A" w:rsidRPr="00171DDC" w:rsidDel="000C7D10" w:rsidRDefault="00C3630A" w:rsidP="00E24F6A">
            <w:pPr>
              <w:pStyle w:val="BodyText"/>
              <w:rPr>
                <w:del w:id="2308" w:author="Cathrine Maria Steenberg [2]" w:date="2020-10-15T09:04:00Z"/>
              </w:rPr>
            </w:pPr>
            <w:del w:id="2309" w:author="Cathrine Maria Steenberg [2]" w:date="2020-10-15T09:04:00Z">
              <w:r w:rsidRPr="00171DDC" w:rsidDel="000C7D10">
                <w:delText>Dimensions</w:delText>
              </w:r>
              <w:bookmarkStart w:id="2310" w:name="_Toc53645922"/>
              <w:bookmarkEnd w:id="2310"/>
            </w:del>
          </w:p>
          <w:p w14:paraId="602BE199" w14:textId="67B378AC" w:rsidR="00C3630A" w:rsidRPr="00171DDC" w:rsidDel="000C7D10" w:rsidRDefault="00C3630A" w:rsidP="00E24F6A">
            <w:pPr>
              <w:pStyle w:val="BodyText"/>
              <w:rPr>
                <w:del w:id="2311" w:author="Cathrine Maria Steenberg [2]" w:date="2020-10-15T09:04:00Z"/>
              </w:rPr>
            </w:pPr>
            <w:del w:id="2312" w:author="Cathrine Maria Steenberg [2]" w:date="2020-10-15T09:04:00Z">
              <w:r w:rsidRPr="00171DDC" w:rsidDel="000C7D10">
                <w:delText>(mm)</w:delText>
              </w:r>
              <w:bookmarkStart w:id="2313" w:name="_Toc53645923"/>
              <w:bookmarkEnd w:id="2313"/>
            </w:del>
          </w:p>
        </w:tc>
        <w:tc>
          <w:tcPr>
            <w:tcW w:w="1742" w:type="dxa"/>
            <w:shd w:val="clear" w:color="auto" w:fill="F3F3F3"/>
          </w:tcPr>
          <w:p w14:paraId="0E7A8878" w14:textId="6574D8EE" w:rsidR="00C3630A" w:rsidRPr="00171DDC" w:rsidDel="000C7D10" w:rsidRDefault="00C3630A" w:rsidP="00E24F6A">
            <w:pPr>
              <w:pStyle w:val="BodyText"/>
              <w:rPr>
                <w:del w:id="2314" w:author="Cathrine Maria Steenberg [2]" w:date="2020-10-15T09:04:00Z"/>
              </w:rPr>
            </w:pPr>
            <w:del w:id="2315" w:author="Cathrine Maria Steenberg [2]" w:date="2020-10-15T09:04:00Z">
              <w:r w:rsidRPr="00171DDC" w:rsidDel="000C7D10">
                <w:delText>Resolution; Pixel pitch</w:delText>
              </w:r>
              <w:bookmarkStart w:id="2316" w:name="_Toc53645924"/>
              <w:bookmarkEnd w:id="2316"/>
            </w:del>
          </w:p>
          <w:p w14:paraId="0DD22DED" w14:textId="44E497DE" w:rsidR="00C3630A" w:rsidRPr="00171DDC" w:rsidDel="000C7D10" w:rsidRDefault="00C3630A" w:rsidP="00E24F6A">
            <w:pPr>
              <w:pStyle w:val="BodyText"/>
              <w:rPr>
                <w:del w:id="2317" w:author="Cathrine Maria Steenberg [2]" w:date="2020-10-15T09:04:00Z"/>
              </w:rPr>
            </w:pPr>
            <w:del w:id="2318" w:author="Cathrine Maria Steenberg [2]" w:date="2020-10-15T09:04:00Z">
              <w:r w:rsidRPr="00171DDC" w:rsidDel="000C7D10">
                <w:delText>(mm)</w:delText>
              </w:r>
              <w:bookmarkStart w:id="2319" w:name="_Toc53645925"/>
              <w:bookmarkEnd w:id="2319"/>
            </w:del>
          </w:p>
        </w:tc>
        <w:tc>
          <w:tcPr>
            <w:tcW w:w="1652" w:type="dxa"/>
            <w:shd w:val="clear" w:color="auto" w:fill="F3F3F3"/>
          </w:tcPr>
          <w:p w14:paraId="533897C4" w14:textId="569D89D7" w:rsidR="00C3630A" w:rsidRPr="00171DDC" w:rsidDel="000C7D10" w:rsidRDefault="00C3630A" w:rsidP="00E24F6A">
            <w:pPr>
              <w:pStyle w:val="BodyText"/>
              <w:rPr>
                <w:del w:id="2320" w:author="Cathrine Maria Steenberg [2]" w:date="2020-10-15T09:04:00Z"/>
              </w:rPr>
            </w:pPr>
            <w:del w:id="2321" w:author="Cathrine Maria Steenberg [2]" w:date="2020-10-15T09:04:00Z">
              <w:r w:rsidRPr="00171DDC" w:rsidDel="000C7D10">
                <w:delText>Contrast ratio</w:delText>
              </w:r>
              <w:bookmarkStart w:id="2322" w:name="_Toc53645926"/>
              <w:bookmarkEnd w:id="2322"/>
            </w:del>
          </w:p>
          <w:p w14:paraId="3D231CA9" w14:textId="74BDE793" w:rsidR="00C3630A" w:rsidRPr="00171DDC" w:rsidDel="000C7D10" w:rsidRDefault="00C3630A" w:rsidP="00E24F6A">
            <w:pPr>
              <w:pStyle w:val="BodyText"/>
              <w:rPr>
                <w:del w:id="2323" w:author="Cathrine Maria Steenberg [2]" w:date="2020-10-15T09:04:00Z"/>
              </w:rPr>
            </w:pPr>
            <w:bookmarkStart w:id="2324" w:name="_Toc53645927"/>
            <w:bookmarkEnd w:id="2324"/>
          </w:p>
        </w:tc>
        <w:tc>
          <w:tcPr>
            <w:tcW w:w="1709" w:type="dxa"/>
            <w:shd w:val="clear" w:color="auto" w:fill="F3F3F3"/>
          </w:tcPr>
          <w:p w14:paraId="070F4CCD" w14:textId="6030CE9B" w:rsidR="00C3630A" w:rsidRPr="00171DDC" w:rsidDel="000C7D10" w:rsidRDefault="00C3630A" w:rsidP="00E24F6A">
            <w:pPr>
              <w:pStyle w:val="BodyText"/>
              <w:rPr>
                <w:del w:id="2325" w:author="Cathrine Maria Steenberg [2]" w:date="2020-10-15T09:04:00Z"/>
              </w:rPr>
            </w:pPr>
            <w:del w:id="2326" w:author="Cathrine Maria Steenberg [2]" w:date="2020-10-15T09:04:00Z">
              <w:r w:rsidRPr="00171DDC" w:rsidDel="000C7D10">
                <w:delText>Max luminance</w:delText>
              </w:r>
              <w:bookmarkStart w:id="2327" w:name="_Toc53645928"/>
              <w:bookmarkEnd w:id="2327"/>
            </w:del>
          </w:p>
          <w:p w14:paraId="7101F9EF" w14:textId="10BA482C" w:rsidR="00C3630A" w:rsidRPr="00171DDC" w:rsidDel="000C7D10" w:rsidRDefault="00C3630A" w:rsidP="00E24F6A">
            <w:pPr>
              <w:pStyle w:val="BodyText"/>
              <w:rPr>
                <w:del w:id="2328" w:author="Cathrine Maria Steenberg [2]" w:date="2020-10-15T09:04:00Z"/>
              </w:rPr>
            </w:pPr>
            <w:del w:id="2329" w:author="Cathrine Maria Steenberg [2]" w:date="2020-10-15T09:04:00Z">
              <w:r w:rsidRPr="00171DDC" w:rsidDel="000C7D10">
                <w:delText>(Cd / m</w:delText>
              </w:r>
              <w:r w:rsidRPr="00171DDC" w:rsidDel="000C7D10">
                <w:rPr>
                  <w:vertAlign w:val="superscript"/>
                </w:rPr>
                <w:delText>2</w:delText>
              </w:r>
              <w:r w:rsidRPr="00171DDC" w:rsidDel="000C7D10">
                <w:delText>)</w:delText>
              </w:r>
              <w:bookmarkStart w:id="2330" w:name="_Toc53645929"/>
              <w:bookmarkEnd w:id="2330"/>
            </w:del>
          </w:p>
        </w:tc>
        <w:tc>
          <w:tcPr>
            <w:tcW w:w="1380" w:type="dxa"/>
            <w:shd w:val="clear" w:color="auto" w:fill="F3F3F3"/>
          </w:tcPr>
          <w:p w14:paraId="73DE3F21" w14:textId="2F7C69BD" w:rsidR="00C3630A" w:rsidRPr="00171DDC" w:rsidDel="000C7D10" w:rsidRDefault="00C3630A" w:rsidP="00E24F6A">
            <w:pPr>
              <w:pStyle w:val="BodyText"/>
              <w:rPr>
                <w:del w:id="2331" w:author="Cathrine Maria Steenberg [2]" w:date="2020-10-15T09:04:00Z"/>
              </w:rPr>
            </w:pPr>
            <w:del w:id="2332" w:author="Cathrine Maria Steenberg [2]" w:date="2020-10-15T09:04:00Z">
              <w:r w:rsidRPr="00171DDC" w:rsidDel="000C7D10">
                <w:delText>Referenced specs</w:delText>
              </w:r>
              <w:bookmarkStart w:id="2333" w:name="_Toc53645930"/>
              <w:bookmarkEnd w:id="2333"/>
            </w:del>
          </w:p>
        </w:tc>
        <w:bookmarkStart w:id="2334" w:name="_Toc53645931"/>
        <w:bookmarkEnd w:id="2334"/>
      </w:tr>
      <w:tr w:rsidR="00C3630A" w:rsidRPr="00171DDC" w:rsidDel="000C7D10" w14:paraId="1A335E6B" w14:textId="59FC40ED" w:rsidTr="00E24F6A">
        <w:trPr>
          <w:del w:id="2335" w:author="Cathrine Maria Steenberg [2]" w:date="2020-10-15T09:04:00Z"/>
        </w:trPr>
        <w:tc>
          <w:tcPr>
            <w:tcW w:w="1613" w:type="dxa"/>
          </w:tcPr>
          <w:p w14:paraId="29FA8560" w14:textId="6FBE0FD6" w:rsidR="00C3630A" w:rsidRPr="00171DDC" w:rsidDel="000C7D10" w:rsidRDefault="00C3630A" w:rsidP="00E24F6A">
            <w:pPr>
              <w:pStyle w:val="BodyText"/>
              <w:rPr>
                <w:del w:id="2336" w:author="Cathrine Maria Steenberg [2]" w:date="2020-10-15T09:04:00Z"/>
              </w:rPr>
            </w:pPr>
            <w:del w:id="2337" w:author="Cathrine Maria Steenberg [2]" w:date="2020-10-15T09:04:00Z">
              <w:r w:rsidRPr="00171DDC" w:rsidDel="000C7D10">
                <w:delText>4 mm pitch 3-in-1</w:delText>
              </w:r>
              <w:bookmarkStart w:id="2338" w:name="_Toc53645932"/>
              <w:bookmarkEnd w:id="2338"/>
            </w:del>
          </w:p>
        </w:tc>
        <w:tc>
          <w:tcPr>
            <w:tcW w:w="1758" w:type="dxa"/>
          </w:tcPr>
          <w:p w14:paraId="0ADB88D9" w14:textId="65AB9FEE" w:rsidR="00C3630A" w:rsidRPr="00171DDC" w:rsidDel="000C7D10" w:rsidRDefault="00C3630A" w:rsidP="00E24F6A">
            <w:pPr>
              <w:pStyle w:val="BodyText"/>
              <w:rPr>
                <w:del w:id="2339" w:author="Cathrine Maria Steenberg [2]" w:date="2020-10-15T09:04:00Z"/>
              </w:rPr>
            </w:pPr>
            <w:del w:id="2340" w:author="Cathrine Maria Steenberg [2]" w:date="2020-10-15T09:04:00Z">
              <w:r w:rsidRPr="00171DDC" w:rsidDel="000C7D10">
                <w:delText>448 x 504</w:delText>
              </w:r>
              <w:bookmarkStart w:id="2341" w:name="_Toc53645933"/>
              <w:bookmarkEnd w:id="2341"/>
            </w:del>
          </w:p>
        </w:tc>
        <w:tc>
          <w:tcPr>
            <w:tcW w:w="1742" w:type="dxa"/>
          </w:tcPr>
          <w:p w14:paraId="231D9F90" w14:textId="5B6CE45F" w:rsidR="00C3630A" w:rsidRPr="00171DDC" w:rsidDel="000C7D10" w:rsidRDefault="00C3630A" w:rsidP="00E24F6A">
            <w:pPr>
              <w:pStyle w:val="BodyText"/>
              <w:rPr>
                <w:del w:id="2342" w:author="Cathrine Maria Steenberg [2]" w:date="2020-10-15T09:04:00Z"/>
              </w:rPr>
            </w:pPr>
            <w:del w:id="2343" w:author="Cathrine Maria Steenberg [2]" w:date="2020-10-15T09:04:00Z">
              <w:r w:rsidRPr="00171DDC" w:rsidDel="000C7D10">
                <w:delText>96 x 108;</w:delText>
              </w:r>
              <w:bookmarkStart w:id="2344" w:name="_Toc53645934"/>
              <w:bookmarkEnd w:id="2344"/>
            </w:del>
          </w:p>
          <w:p w14:paraId="427F09AA" w14:textId="4507CDD6" w:rsidR="00C3630A" w:rsidRPr="00171DDC" w:rsidDel="000C7D10" w:rsidRDefault="00C3630A" w:rsidP="00E24F6A">
            <w:pPr>
              <w:pStyle w:val="BodyText"/>
              <w:rPr>
                <w:del w:id="2345" w:author="Cathrine Maria Steenberg [2]" w:date="2020-10-15T09:04:00Z"/>
              </w:rPr>
            </w:pPr>
            <w:del w:id="2346" w:author="Cathrine Maria Steenberg [2]" w:date="2020-10-15T09:04:00Z">
              <w:r w:rsidRPr="00171DDC" w:rsidDel="000C7D10">
                <w:delText>4</w:delText>
              </w:r>
              <w:bookmarkStart w:id="2347" w:name="_Toc53645935"/>
              <w:bookmarkEnd w:id="2347"/>
            </w:del>
          </w:p>
        </w:tc>
        <w:tc>
          <w:tcPr>
            <w:tcW w:w="1652" w:type="dxa"/>
          </w:tcPr>
          <w:p w14:paraId="1EA29AFF" w14:textId="0F95A55F" w:rsidR="00C3630A" w:rsidRPr="00171DDC" w:rsidDel="000C7D10" w:rsidRDefault="00C3630A" w:rsidP="00E24F6A">
            <w:pPr>
              <w:pStyle w:val="BodyText"/>
              <w:rPr>
                <w:del w:id="2348" w:author="Cathrine Maria Steenberg [2]" w:date="2020-10-15T09:04:00Z"/>
              </w:rPr>
            </w:pPr>
            <w:del w:id="2349" w:author="Cathrine Maria Steenberg [2]" w:date="2020-10-15T09:04:00Z">
              <w:r w:rsidRPr="00171DDC" w:rsidDel="000C7D10">
                <w:delText>3500</w:delText>
              </w:r>
              <w:bookmarkStart w:id="2350" w:name="_Toc53645936"/>
              <w:bookmarkEnd w:id="2350"/>
            </w:del>
          </w:p>
        </w:tc>
        <w:tc>
          <w:tcPr>
            <w:tcW w:w="1709" w:type="dxa"/>
          </w:tcPr>
          <w:p w14:paraId="5F20F31D" w14:textId="45DC1A8C" w:rsidR="00C3630A" w:rsidRPr="00171DDC" w:rsidDel="000C7D10" w:rsidRDefault="00C3630A" w:rsidP="00E24F6A">
            <w:pPr>
              <w:pStyle w:val="BodyText"/>
              <w:rPr>
                <w:del w:id="2351" w:author="Cathrine Maria Steenberg [2]" w:date="2020-10-15T09:04:00Z"/>
              </w:rPr>
            </w:pPr>
            <w:del w:id="2352" w:author="Cathrine Maria Steenberg [2]" w:date="2020-10-15T09:04:00Z">
              <w:r w:rsidRPr="00171DDC" w:rsidDel="000C7D10">
                <w:delText>2000</w:delText>
              </w:r>
              <w:bookmarkStart w:id="2353" w:name="_Toc53645937"/>
              <w:bookmarkEnd w:id="2353"/>
            </w:del>
          </w:p>
        </w:tc>
        <w:tc>
          <w:tcPr>
            <w:tcW w:w="1380" w:type="dxa"/>
          </w:tcPr>
          <w:p w14:paraId="0E1B8E82" w14:textId="3BAF89E8" w:rsidR="00C3630A" w:rsidRPr="00171DDC" w:rsidDel="000C7D10" w:rsidRDefault="00C3630A" w:rsidP="00E24F6A">
            <w:pPr>
              <w:pStyle w:val="BodyText"/>
              <w:rPr>
                <w:del w:id="2354" w:author="Cathrine Maria Steenberg [2]" w:date="2020-10-15T09:04:00Z"/>
              </w:rPr>
            </w:pPr>
            <w:del w:id="2355" w:author="Cathrine Maria Steenberg [2]" w:date="2020-10-15T09:04:00Z">
              <w:r w:rsidRPr="00171DDC" w:rsidDel="000C7D10">
                <w:delText xml:space="preserve">Barco </w:delText>
              </w:r>
              <w:bookmarkStart w:id="2356" w:name="_Toc53645938"/>
              <w:bookmarkEnd w:id="2356"/>
            </w:del>
          </w:p>
          <w:p w14:paraId="5236C513" w14:textId="36F7C2E3" w:rsidR="00C3630A" w:rsidRPr="00171DDC" w:rsidDel="000C7D10" w:rsidRDefault="00C3630A" w:rsidP="00E24F6A">
            <w:pPr>
              <w:pStyle w:val="BodyText"/>
              <w:rPr>
                <w:del w:id="2357" w:author="Cathrine Maria Steenberg [2]" w:date="2020-10-15T09:04:00Z"/>
              </w:rPr>
            </w:pPr>
            <w:del w:id="2358" w:author="Cathrine Maria Steenberg [2]" w:date="2020-10-15T09:04:00Z">
              <w:r w:rsidRPr="00171DDC" w:rsidDel="000C7D10">
                <w:delText>NX4s</w:delText>
              </w:r>
              <w:bookmarkStart w:id="2359" w:name="_Toc53645939"/>
              <w:bookmarkEnd w:id="2359"/>
            </w:del>
          </w:p>
        </w:tc>
        <w:bookmarkStart w:id="2360" w:name="_Toc53645940"/>
        <w:bookmarkEnd w:id="2360"/>
      </w:tr>
      <w:tr w:rsidR="00C3630A" w:rsidRPr="00171DDC" w:rsidDel="000C7D10" w14:paraId="0B228E22" w14:textId="38AE6215" w:rsidTr="00E24F6A">
        <w:trPr>
          <w:del w:id="2361" w:author="Cathrine Maria Steenberg [2]" w:date="2020-10-15T09:04:00Z"/>
        </w:trPr>
        <w:tc>
          <w:tcPr>
            <w:tcW w:w="1613" w:type="dxa"/>
          </w:tcPr>
          <w:p w14:paraId="3FB9F3A8" w14:textId="4C886A3B" w:rsidR="00C3630A" w:rsidRPr="00171DDC" w:rsidDel="000C7D10" w:rsidRDefault="00C3630A" w:rsidP="00E24F6A">
            <w:pPr>
              <w:pStyle w:val="BodyText"/>
              <w:rPr>
                <w:del w:id="2362" w:author="Cathrine Maria Steenberg [2]" w:date="2020-10-15T09:04:00Z"/>
              </w:rPr>
            </w:pPr>
            <w:del w:id="2363" w:author="Cathrine Maria Steenberg [2]" w:date="2020-10-15T09:04:00Z">
              <w:r w:rsidRPr="00171DDC" w:rsidDel="000C7D10">
                <w:delText>16 mm pitch 3 led</w:delText>
              </w:r>
              <w:bookmarkStart w:id="2364" w:name="_Toc53645941"/>
              <w:bookmarkEnd w:id="2364"/>
            </w:del>
          </w:p>
        </w:tc>
        <w:tc>
          <w:tcPr>
            <w:tcW w:w="1758" w:type="dxa"/>
          </w:tcPr>
          <w:p w14:paraId="5BC54421" w14:textId="0B994D41" w:rsidR="00C3630A" w:rsidRPr="00171DDC" w:rsidDel="000C7D10" w:rsidRDefault="00C3630A" w:rsidP="00E24F6A">
            <w:pPr>
              <w:pStyle w:val="BodyText"/>
              <w:rPr>
                <w:del w:id="2365" w:author="Cathrine Maria Steenberg [2]" w:date="2020-10-15T09:04:00Z"/>
              </w:rPr>
            </w:pPr>
            <w:del w:id="2366" w:author="Cathrine Maria Steenberg [2]" w:date="2020-10-15T09:04:00Z">
              <w:r w:rsidRPr="00171DDC" w:rsidDel="000C7D10">
                <w:delText>960 x 960</w:delText>
              </w:r>
              <w:bookmarkStart w:id="2367" w:name="_Toc53645942"/>
              <w:bookmarkEnd w:id="2367"/>
            </w:del>
          </w:p>
        </w:tc>
        <w:tc>
          <w:tcPr>
            <w:tcW w:w="1742" w:type="dxa"/>
          </w:tcPr>
          <w:p w14:paraId="39D3867F" w14:textId="0472D7AD" w:rsidR="00C3630A" w:rsidRPr="00171DDC" w:rsidDel="000C7D10" w:rsidRDefault="00C3630A" w:rsidP="00E24F6A">
            <w:pPr>
              <w:pStyle w:val="BodyText"/>
              <w:rPr>
                <w:del w:id="2368" w:author="Cathrine Maria Steenberg [2]" w:date="2020-10-15T09:04:00Z"/>
              </w:rPr>
            </w:pPr>
            <w:del w:id="2369" w:author="Cathrine Maria Steenberg [2]" w:date="2020-10-15T09:04:00Z">
              <w:r w:rsidRPr="00171DDC" w:rsidDel="000C7D10">
                <w:delText>60 x 60;</w:delText>
              </w:r>
              <w:bookmarkStart w:id="2370" w:name="_Toc53645943"/>
              <w:bookmarkEnd w:id="2370"/>
            </w:del>
          </w:p>
          <w:p w14:paraId="02DB8E2E" w14:textId="64260C8E" w:rsidR="00C3630A" w:rsidRPr="00171DDC" w:rsidDel="000C7D10" w:rsidRDefault="00C3630A" w:rsidP="00E24F6A">
            <w:pPr>
              <w:pStyle w:val="BodyText"/>
              <w:rPr>
                <w:del w:id="2371" w:author="Cathrine Maria Steenberg [2]" w:date="2020-10-15T09:04:00Z"/>
              </w:rPr>
            </w:pPr>
            <w:del w:id="2372" w:author="Cathrine Maria Steenberg [2]" w:date="2020-10-15T09:04:00Z">
              <w:r w:rsidRPr="00171DDC" w:rsidDel="000C7D10">
                <w:delText>16</w:delText>
              </w:r>
              <w:bookmarkStart w:id="2373" w:name="_Toc53645944"/>
              <w:bookmarkEnd w:id="2373"/>
            </w:del>
          </w:p>
        </w:tc>
        <w:tc>
          <w:tcPr>
            <w:tcW w:w="1652" w:type="dxa"/>
          </w:tcPr>
          <w:p w14:paraId="3BEA3E99" w14:textId="36B112EA" w:rsidR="00C3630A" w:rsidRPr="00171DDC" w:rsidDel="000C7D10" w:rsidRDefault="00C3630A" w:rsidP="00E24F6A">
            <w:pPr>
              <w:pStyle w:val="BodyText"/>
              <w:rPr>
                <w:del w:id="2374" w:author="Cathrine Maria Steenberg [2]" w:date="2020-10-15T09:04:00Z"/>
              </w:rPr>
            </w:pPr>
            <w:del w:id="2375" w:author="Cathrine Maria Steenberg [2]" w:date="2020-10-15T09:04:00Z">
              <w:r w:rsidRPr="00171DDC" w:rsidDel="000C7D10">
                <w:delText>7000</w:delText>
              </w:r>
              <w:bookmarkStart w:id="2376" w:name="_Toc53645945"/>
              <w:bookmarkEnd w:id="2376"/>
            </w:del>
          </w:p>
        </w:tc>
        <w:tc>
          <w:tcPr>
            <w:tcW w:w="1709" w:type="dxa"/>
          </w:tcPr>
          <w:p w14:paraId="24703CCB" w14:textId="2F5AF4C2" w:rsidR="00C3630A" w:rsidRPr="00171DDC" w:rsidDel="000C7D10" w:rsidRDefault="00C3630A" w:rsidP="00E24F6A">
            <w:pPr>
              <w:pStyle w:val="BodyText"/>
              <w:rPr>
                <w:del w:id="2377" w:author="Cathrine Maria Steenberg [2]" w:date="2020-10-15T09:04:00Z"/>
              </w:rPr>
            </w:pPr>
            <w:del w:id="2378" w:author="Cathrine Maria Steenberg [2]" w:date="2020-10-15T09:04:00Z">
              <w:r w:rsidRPr="00171DDC" w:rsidDel="000C7D10">
                <w:delText>6000</w:delText>
              </w:r>
              <w:bookmarkStart w:id="2379" w:name="_Toc53645946"/>
              <w:bookmarkEnd w:id="2379"/>
            </w:del>
          </w:p>
        </w:tc>
        <w:tc>
          <w:tcPr>
            <w:tcW w:w="1380" w:type="dxa"/>
          </w:tcPr>
          <w:p w14:paraId="00D8EDA0" w14:textId="11BB72AE" w:rsidR="00C3630A" w:rsidRPr="00171DDC" w:rsidDel="000C7D10" w:rsidRDefault="00C3630A" w:rsidP="00E24F6A">
            <w:pPr>
              <w:pStyle w:val="BodyText"/>
              <w:rPr>
                <w:del w:id="2380" w:author="Cathrine Maria Steenberg [2]" w:date="2020-10-15T09:04:00Z"/>
              </w:rPr>
            </w:pPr>
            <w:del w:id="2381" w:author="Cathrine Maria Steenberg [2]" w:date="2020-10-15T09:04:00Z">
              <w:r w:rsidRPr="00171DDC" w:rsidDel="000C7D10">
                <w:delText>Barco</w:delText>
              </w:r>
              <w:bookmarkStart w:id="2382" w:name="_Toc53645947"/>
              <w:bookmarkEnd w:id="2382"/>
            </w:del>
          </w:p>
          <w:p w14:paraId="1D20B73E" w14:textId="18816FE5" w:rsidR="00C3630A" w:rsidRPr="00171DDC" w:rsidDel="000C7D10" w:rsidRDefault="00C3630A" w:rsidP="00E24F6A">
            <w:pPr>
              <w:pStyle w:val="BodyText"/>
              <w:rPr>
                <w:del w:id="2383" w:author="Cathrine Maria Steenberg [2]" w:date="2020-10-15T09:04:00Z"/>
              </w:rPr>
            </w:pPr>
            <w:del w:id="2384" w:author="Cathrine Maria Steenberg [2]" w:date="2020-10-15T09:04:00Z">
              <w:r w:rsidRPr="00171DDC" w:rsidDel="000C7D10">
                <w:delText>TF16BK</w:delText>
              </w:r>
              <w:bookmarkStart w:id="2385" w:name="_Toc53645948"/>
              <w:bookmarkEnd w:id="2385"/>
            </w:del>
          </w:p>
        </w:tc>
        <w:bookmarkStart w:id="2386" w:name="_Toc53645949"/>
        <w:bookmarkEnd w:id="2386"/>
      </w:tr>
    </w:tbl>
    <w:p w14:paraId="47B36DB4" w14:textId="34C3551F" w:rsidR="00C3630A" w:rsidRPr="00171DDC" w:rsidDel="001E47A4" w:rsidRDefault="00C3630A" w:rsidP="001978D7">
      <w:pPr>
        <w:pStyle w:val="Heading4"/>
        <w:keepLines w:val="0"/>
        <w:numPr>
          <w:ilvl w:val="3"/>
          <w:numId w:val="23"/>
        </w:numPr>
        <w:spacing w:line="240" w:lineRule="auto"/>
        <w:ind w:right="0"/>
        <w:rPr>
          <w:del w:id="2387" w:author="Cathrine Maria Steenberg [2]" w:date="2020-10-15T09:08:00Z"/>
        </w:rPr>
      </w:pPr>
      <w:bookmarkStart w:id="2388" w:name="_Ref453169562"/>
      <w:del w:id="2389" w:author="Cathrine Maria Steenberg [2]" w:date="2020-10-15T09:08:00Z">
        <w:r w:rsidRPr="00171DDC" w:rsidDel="001E47A4">
          <w:delText>Head-mounted and Hand-held Displays</w:delText>
        </w:r>
        <w:bookmarkStart w:id="2390" w:name="_Toc53645950"/>
        <w:bookmarkEnd w:id="2388"/>
        <w:bookmarkEnd w:id="2390"/>
      </w:del>
    </w:p>
    <w:p w14:paraId="49846F30" w14:textId="58584EC5" w:rsidR="00C3630A" w:rsidRPr="00171DDC" w:rsidDel="001E47A4" w:rsidRDefault="00C3630A" w:rsidP="00C3630A">
      <w:pPr>
        <w:pStyle w:val="BodyText"/>
        <w:rPr>
          <w:del w:id="2391" w:author="Cathrine Maria Steenberg [2]" w:date="2020-10-15T09:08:00Z"/>
        </w:rPr>
      </w:pPr>
      <w:del w:id="2392" w:author="Cathrine Maria Steenberg [2]" w:date="2020-10-15T09:08:00Z">
        <w:r w:rsidRPr="00171DDC" w:rsidDel="001E47A4">
          <w:delTex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delText>
        </w:r>
        <w:bookmarkStart w:id="2393" w:name="_Toc53645951"/>
        <w:bookmarkEnd w:id="2393"/>
      </w:del>
    </w:p>
    <w:p w14:paraId="78AA7008" w14:textId="2DB78F3F" w:rsidR="00C3630A" w:rsidRPr="00171DDC" w:rsidDel="001E47A4" w:rsidRDefault="00C3630A" w:rsidP="00C3630A">
      <w:pPr>
        <w:pStyle w:val="BodyText"/>
        <w:rPr>
          <w:del w:id="2394" w:author="Cathrine Maria Steenberg [2]" w:date="2020-10-15T09:08:00Z"/>
        </w:rPr>
      </w:pPr>
      <w:del w:id="2395" w:author="Cathrine Maria Steenberg [2]" w:date="2020-10-15T09:08:00Z">
        <w:r w:rsidRPr="00171DDC" w:rsidDel="001E47A4">
          <w:delTex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w:delText>
        </w:r>
      </w:del>
      <w:del w:id="2396" w:author="Cathrine Maria Steenberg [2]" w:date="2020-10-15T09:05:00Z">
        <w:r w:rsidRPr="00171DDC" w:rsidDel="000C7D10">
          <w:delText>helmet</w:delText>
        </w:r>
      </w:del>
      <w:del w:id="2397" w:author="Cathrine Maria Steenberg [2]" w:date="2020-10-15T09:08:00Z">
        <w:r w:rsidRPr="00171DDC" w:rsidDel="001E47A4">
          <w:delText xml:space="preserve"> that the user wears, excluding his real surroundings.  Like the detection of the target for the binoculars, the </w:delText>
        </w:r>
      </w:del>
      <w:del w:id="2398" w:author="Cathrine Maria Steenberg [2]" w:date="2020-10-15T09:06:00Z">
        <w:r w:rsidRPr="00171DDC" w:rsidDel="000C7D10">
          <w:delText>helmet</w:delText>
        </w:r>
      </w:del>
      <w:del w:id="2399" w:author="Cathrine Maria Steenberg [2]" w:date="2020-10-15T09:08:00Z">
        <w:r w:rsidRPr="00171DDC" w:rsidDel="001E47A4">
          <w:delText xml:space="preserve"> must sense the position of the user’s head and the direction of his eyesight.  This information must lead to very fast adaptation of the image, as the latency (the time the image lags behind) must be less then 50 ms for the user to keep the illusion that he is really looking around.</w:delText>
        </w:r>
        <w:bookmarkStart w:id="2400" w:name="_Toc53645952"/>
        <w:bookmarkEnd w:id="2400"/>
      </w:del>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01" w:name="_Toc229712449"/>
      <w:bookmarkStart w:id="2402" w:name="_Toc53645953"/>
      <w:r w:rsidRPr="00171DDC">
        <w:t>Combination of techniques</w:t>
      </w:r>
      <w:bookmarkEnd w:id="2401"/>
      <w:bookmarkEnd w:id="2402"/>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03" w:name="_Toc229712450"/>
      <w:bookmarkStart w:id="2404" w:name="_Toc53645954"/>
      <w:commentRangeStart w:id="2405"/>
      <w:r w:rsidRPr="00171DDC">
        <w:t>Additional enhancements</w:t>
      </w:r>
      <w:bookmarkEnd w:id="2403"/>
      <w:commentRangeEnd w:id="2405"/>
      <w:r w:rsidR="001E47A4">
        <w:rPr>
          <w:rStyle w:val="CommentReference"/>
          <w:rFonts w:asciiTheme="minorHAnsi" w:eastAsiaTheme="minorEastAsia" w:hAnsiTheme="minorHAnsi" w:cstheme="minorBidi"/>
          <w:b w:val="0"/>
          <w:bCs w:val="0"/>
          <w:smallCaps w:val="0"/>
          <w:color w:val="auto"/>
        </w:rPr>
        <w:commentReference w:id="2405"/>
      </w:r>
      <w:bookmarkEnd w:id="2404"/>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57"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11E35AA2" w:rsidR="00C3630A" w:rsidRPr="00171DDC" w:rsidRDefault="00C3630A" w:rsidP="00C3630A">
      <w:pPr>
        <w:pStyle w:val="BodyText"/>
      </w:pPr>
      <w:r w:rsidRPr="00171DDC">
        <w:t xml:space="preserve">If both the user’s eyes are fed with a slightly different image, a stereoscopic view will </w:t>
      </w:r>
      <w:commentRangeStart w:id="2406"/>
      <w:r w:rsidRPr="00171DDC">
        <w:t>be</w:t>
      </w:r>
      <w:commentRangeEnd w:id="2406"/>
      <w:r w:rsidR="00681EE6">
        <w:rPr>
          <w:rStyle w:val="CommentReference"/>
        </w:rPr>
        <w:commentReference w:id="2406"/>
      </w:r>
      <w:r w:rsidRPr="00171DDC">
        <w:t xml:space="preserve"> generated.  This can be achieved with a VR </w:t>
      </w:r>
      <w:ins w:id="2407" w:author="Cathrine Maria Steenberg [2]" w:date="2020-10-15T09:09:00Z">
        <w:r w:rsidR="001E47A4">
          <w:t>Display</w:t>
        </w:r>
      </w:ins>
      <w:del w:id="2408" w:author="Cathrine Maria Steenberg [2]" w:date="2020-10-15T09:09:00Z">
        <w:r w:rsidRPr="00171DDC" w:rsidDel="001E47A4">
          <w:delText xml:space="preserve">Helmet </w:delText>
        </w:r>
      </w:del>
      <w:ins w:id="2409" w:author="Cathrine Maria Steenberg [2]" w:date="2020-10-15T09:09:00Z">
        <w:r w:rsidR="001E47A4">
          <w:t xml:space="preserve"> </w:t>
        </w:r>
      </w:ins>
      <w:r w:rsidRPr="00171DDC">
        <w:t>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w:t>
      </w:r>
      <w:commentRangeStart w:id="2410"/>
      <w:r w:rsidRPr="00171DDC">
        <w:rPr>
          <w:lang w:eastAsia="de-DE"/>
        </w:rPr>
        <w:t>side</w:t>
      </w:r>
      <w:commentRangeEnd w:id="2410"/>
      <w:r w:rsidR="00681EE6">
        <w:rPr>
          <w:rStyle w:val="CommentReference"/>
        </w:rPr>
        <w:commentReference w:id="2410"/>
      </w:r>
      <w:r w:rsidRPr="00171DDC">
        <w:rPr>
          <w:lang w:eastAsia="de-DE"/>
        </w:rPr>
        <w:t>.</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14D79F68" w:rsidR="00C3630A" w:rsidRPr="00171DDC" w:rsidDel="001E47A4" w:rsidRDefault="00C3630A" w:rsidP="001978D7">
      <w:pPr>
        <w:pStyle w:val="Heading3"/>
        <w:keepLines w:val="0"/>
        <w:numPr>
          <w:ilvl w:val="2"/>
          <w:numId w:val="23"/>
        </w:numPr>
        <w:tabs>
          <w:tab w:val="clear" w:pos="0"/>
          <w:tab w:val="left" w:pos="993"/>
        </w:tabs>
        <w:spacing w:before="240" w:after="240" w:line="240" w:lineRule="auto"/>
        <w:ind w:left="993" w:right="0" w:hanging="993"/>
        <w:rPr>
          <w:del w:id="2411" w:author="Cathrine Maria Steenberg [2]" w:date="2020-10-15T09:10:00Z"/>
        </w:rPr>
      </w:pPr>
      <w:bookmarkStart w:id="2412" w:name="_Toc229712451"/>
      <w:del w:id="2413" w:author="Cathrine Maria Steenberg [2]" w:date="2020-10-15T09:10:00Z">
        <w:r w:rsidRPr="00171DDC" w:rsidDel="001E47A4">
          <w:delText>Present limitations</w:delText>
        </w:r>
        <w:bookmarkStart w:id="2414" w:name="_Toc53645955"/>
        <w:bookmarkEnd w:id="2412"/>
        <w:bookmarkEnd w:id="2414"/>
      </w:del>
    </w:p>
    <w:p w14:paraId="128CA160" w14:textId="5D217CC7" w:rsidR="00C3630A" w:rsidRPr="00171DDC" w:rsidDel="001E47A4" w:rsidRDefault="00C3630A" w:rsidP="00C3630A">
      <w:pPr>
        <w:pStyle w:val="BodyText"/>
        <w:rPr>
          <w:del w:id="2415" w:author="Cathrine Maria Steenberg [2]" w:date="2020-10-15T09:10:00Z"/>
        </w:rPr>
      </w:pPr>
      <w:del w:id="2416" w:author="Cathrine Maria Steenberg [2]" w:date="2020-10-15T09:10:00Z">
        <w:r w:rsidRPr="00171DDC" w:rsidDel="001E47A4">
          <w:delText>The following sections will describe further some different technical possibilities of visual simulation.  In general, the limitations refer to the following aspects:</w:delText>
        </w:r>
        <w:bookmarkStart w:id="2417" w:name="_Toc53645956"/>
        <w:bookmarkEnd w:id="2417"/>
      </w:del>
    </w:p>
    <w:p w14:paraId="38178C29" w14:textId="7450B7FD" w:rsidR="00C3630A" w:rsidRPr="00171DDC" w:rsidDel="001E47A4" w:rsidRDefault="00C3630A" w:rsidP="001978D7">
      <w:pPr>
        <w:pStyle w:val="Bullet1"/>
        <w:rPr>
          <w:del w:id="2418" w:author="Cathrine Maria Steenberg [2]" w:date="2020-10-15T09:10:00Z"/>
        </w:rPr>
      </w:pPr>
      <w:del w:id="2419" w:author="Cathrine Maria Steenberg [2]" w:date="2020-10-15T09:10:00Z">
        <w:r w:rsidRPr="00171DDC" w:rsidDel="001E47A4">
          <w:delText>resolution: The</w:delText>
        </w:r>
        <w:r w:rsidR="00D37C4B" w:rsidRPr="00171DDC" w:rsidDel="001E47A4">
          <w:delText xml:space="preserve"> resolution of the eye is 1’ (c</w:delText>
        </w:r>
        <w:r w:rsidRPr="00171DDC" w:rsidDel="001E47A4">
          <w:delText xml:space="preserve">f. </w:delText>
        </w:r>
        <w:r w:rsidR="001978D7" w:rsidRPr="00171DDC" w:rsidDel="001E47A4">
          <w:delText xml:space="preserve">IALA </w:delText>
        </w:r>
        <w:r w:rsidRPr="00171DDC" w:rsidDel="001E47A4">
          <w:delText xml:space="preserve">Guideline 1094) whereas </w:delText>
        </w:r>
        <w:r w:rsidR="001978D7" w:rsidRPr="00171DDC" w:rsidDel="001E47A4">
          <w:delText>simulated images reach about 2’</w:delText>
        </w:r>
        <w:bookmarkStart w:id="2420" w:name="_Toc53645957"/>
        <w:bookmarkEnd w:id="2420"/>
      </w:del>
    </w:p>
    <w:p w14:paraId="7A68C1C7" w14:textId="56EBD758" w:rsidR="00C3630A" w:rsidRPr="00171DDC" w:rsidDel="001E47A4" w:rsidRDefault="00C3630A" w:rsidP="001978D7">
      <w:pPr>
        <w:pStyle w:val="Bullet1"/>
        <w:rPr>
          <w:del w:id="2421" w:author="Cathrine Maria Steenberg [2]" w:date="2020-10-15T09:10:00Z"/>
        </w:rPr>
      </w:pPr>
      <w:del w:id="2422" w:author="Cathrine Maria Steenberg [2]" w:date="2020-10-15T09:10:00Z">
        <w:r w:rsidRPr="00171DDC" w:rsidDel="001E47A4">
          <w:delText>illuminance of objects: in the real world up to 10,000 cd/m2, si</w:delText>
        </w:r>
        <w:r w:rsidR="00D37C4B" w:rsidRPr="00171DDC" w:rsidDel="001E47A4">
          <w:delText>mulated images up to 300 cd/m2.</w:delText>
        </w:r>
        <w:r w:rsidRPr="00171DDC" w:rsidDel="001E47A4">
          <w:delText xml:space="preserve">  The full range of background illumination in real world conditions extends from 10-3 cd/m2 on an overcast, moonless night to 105 cd/m2 in direct sunlight;</w:delText>
        </w:r>
        <w:bookmarkStart w:id="2423" w:name="_Toc53645958"/>
        <w:bookmarkEnd w:id="2423"/>
      </w:del>
    </w:p>
    <w:p w14:paraId="1FDEFB09" w14:textId="0E969841" w:rsidR="00C3630A" w:rsidRPr="00171DDC" w:rsidDel="001E47A4" w:rsidRDefault="00C3630A" w:rsidP="001978D7">
      <w:pPr>
        <w:pStyle w:val="Bullet1"/>
        <w:rPr>
          <w:del w:id="2424" w:author="Cathrine Maria Steenberg [2]" w:date="2020-10-15T09:10:00Z"/>
        </w:rPr>
      </w:pPr>
      <w:del w:id="2425" w:author="Cathrine Maria Steenberg [2]" w:date="2020-10-15T09:10:00Z">
        <w:r w:rsidRPr="00171DDC" w:rsidDel="001E47A4">
          <w:delText>contrast: real-world contrast ratios are up to 1:107, simulator images reach 1:104;</w:delText>
        </w:r>
        <w:bookmarkStart w:id="2426" w:name="_Toc53645959"/>
        <w:bookmarkEnd w:id="2426"/>
      </w:del>
    </w:p>
    <w:p w14:paraId="485158F8" w14:textId="3467F271" w:rsidR="00C3630A" w:rsidRPr="00171DDC" w:rsidDel="001E47A4" w:rsidRDefault="00C3630A" w:rsidP="001978D7">
      <w:pPr>
        <w:pStyle w:val="Bullet1"/>
        <w:rPr>
          <w:del w:id="2427" w:author="Cathrine Maria Steenberg [2]" w:date="2020-10-15T09:10:00Z"/>
        </w:rPr>
      </w:pPr>
      <w:del w:id="2428" w:author="Cathrine Maria Steenberg [2]" w:date="2020-10-15T09:10:00Z">
        <w:r w:rsidRPr="00171DDC" w:rsidDel="001E47A4">
          <w:delText>colour space: the real-world, continuous spectrum is digitized a</w:delText>
        </w:r>
        <w:r w:rsidR="001978D7" w:rsidRPr="00171DDC" w:rsidDel="001E47A4">
          <w:delText>s a limited number of colours.</w:delText>
        </w:r>
        <w:bookmarkStart w:id="2429" w:name="_Toc53645960"/>
        <w:bookmarkEnd w:id="2429"/>
      </w:del>
    </w:p>
    <w:p w14:paraId="73CEED9E" w14:textId="44B93E28" w:rsidR="00C3630A" w:rsidRPr="00171DDC" w:rsidDel="001E47A4" w:rsidRDefault="00C3630A" w:rsidP="00C3630A">
      <w:pPr>
        <w:pStyle w:val="Bullet1"/>
        <w:numPr>
          <w:ilvl w:val="0"/>
          <w:numId w:val="0"/>
        </w:numPr>
        <w:rPr>
          <w:del w:id="2430" w:author="Cathrine Maria Steenberg [2]" w:date="2020-10-15T09:10:00Z"/>
        </w:rPr>
      </w:pPr>
      <w:del w:id="2431" w:author="Cathrine Maria Steenberg [2]" w:date="2020-10-15T09:10:00Z">
        <w:r w:rsidRPr="00171DDC" w:rsidDel="001E47A4">
          <w:delText xml:space="preserve">With High Dynamic Range (HDR) and Tone Mapping techniques (discussed in </w:delText>
        </w:r>
        <w:r w:rsidRPr="00171DDC" w:rsidDel="001E47A4">
          <w:fldChar w:fldCharType="begin"/>
        </w:r>
        <w:r w:rsidRPr="00171DDC" w:rsidDel="001E47A4">
          <w:delInstrText xml:space="preserve"> REF _Ref331624769 \r \h </w:delInstrText>
        </w:r>
        <w:r w:rsidRPr="00171DDC" w:rsidDel="001E47A4">
          <w:fldChar w:fldCharType="separate"/>
        </w:r>
        <w:r w:rsidR="00501500" w:rsidDel="001E47A4">
          <w:delText>6.2.5</w:delText>
        </w:r>
        <w:r w:rsidRPr="00171DDC" w:rsidDel="001E47A4">
          <w:fldChar w:fldCharType="end"/>
        </w:r>
        <w:r w:rsidRPr="00171DDC" w:rsidDel="001E47A4">
          <w:delText>) optimised use of the display capabilities can be achieved.</w:delText>
        </w:r>
        <w:bookmarkStart w:id="2432" w:name="_Toc53645961"/>
        <w:bookmarkEnd w:id="2432"/>
      </w:del>
    </w:p>
    <w:p w14:paraId="647ECA32" w14:textId="4B36F02C" w:rsidR="00C3630A" w:rsidRPr="00171DDC" w:rsidDel="001E47A4" w:rsidRDefault="00C3630A" w:rsidP="00C3630A">
      <w:pPr>
        <w:pStyle w:val="BodyText"/>
        <w:rPr>
          <w:del w:id="2433" w:author="Cathrine Maria Steenberg [2]" w:date="2020-10-15T09:10:00Z"/>
        </w:rPr>
      </w:pPr>
      <w:del w:id="2434" w:author="Cathrine Maria Steenberg [2]" w:date="2020-10-15T09:10:00Z">
        <w:r w:rsidRPr="00171DDC" w:rsidDel="001E47A4">
          <w:delText xml:space="preserve">The typical ranges of illuminance covered by the display techniques described above, are depicted in </w:delText>
        </w:r>
        <w:r w:rsidR="001B0DAB" w:rsidRPr="00171DDC" w:rsidDel="001E47A4">
          <w:fldChar w:fldCharType="begin"/>
        </w:r>
        <w:r w:rsidR="001B0DAB" w:rsidRPr="00171DDC" w:rsidDel="001E47A4">
          <w:delInstrText xml:space="preserve"> REF _Ref453169614 \r \h </w:delInstrText>
        </w:r>
        <w:r w:rsidR="001B0DAB" w:rsidRPr="00171DDC" w:rsidDel="001E47A4">
          <w:fldChar w:fldCharType="separate"/>
        </w:r>
        <w:r w:rsidR="00501500" w:rsidDel="001E47A4">
          <w:delText>Figure 5</w:delText>
        </w:r>
        <w:r w:rsidR="001B0DAB" w:rsidRPr="00171DDC" w:rsidDel="001E47A4">
          <w:fldChar w:fldCharType="end"/>
        </w:r>
        <w:r w:rsidR="001B0DAB" w:rsidRPr="00171DDC" w:rsidDel="001E47A4">
          <w:delText xml:space="preserve">.  </w:delText>
        </w:r>
        <w:r w:rsidRPr="00171DDC" w:rsidDel="001E47A4">
          <w:delText>For comparison, the reflective systems are related to a projection surface of 13.8m</w:delText>
        </w:r>
        <w:r w:rsidRPr="00171DDC" w:rsidDel="001E47A4">
          <w:rPr>
            <w:vertAlign w:val="superscript"/>
          </w:rPr>
          <w:delText>2</w:delText>
        </w:r>
        <w:r w:rsidRPr="00171DDC" w:rsidDel="001E47A4">
          <w:delText xml:space="preserve"> (4.30m x 3.20m), which corresponds to 30</w:delText>
        </w:r>
        <w:r w:rsidRPr="00171DDC" w:rsidDel="001E47A4">
          <w:rPr>
            <w:rFonts w:ascii="Calibri" w:hAnsi="Calibri"/>
          </w:rPr>
          <w:delText>°</w:delText>
        </w:r>
        <w:r w:rsidRPr="00171DDC" w:rsidDel="001E47A4">
          <w:delText xml:space="preserve"> viewing an</w:delText>
        </w:r>
        <w:r w:rsidR="001978D7" w:rsidRPr="00171DDC" w:rsidDel="001E47A4">
          <w:delText>gle at an image distance of 8m.</w:delText>
        </w:r>
        <w:bookmarkStart w:id="2435" w:name="_Toc53645962"/>
        <w:bookmarkEnd w:id="2435"/>
      </w:del>
    </w:p>
    <w:p w14:paraId="6F1FCD7B" w14:textId="35DF12B6" w:rsidR="00C3630A" w:rsidRPr="00171DDC" w:rsidDel="001E47A4" w:rsidRDefault="00C3630A" w:rsidP="0011091A">
      <w:pPr>
        <w:pStyle w:val="BodyText"/>
        <w:jc w:val="center"/>
        <w:rPr>
          <w:del w:id="2436" w:author="Cathrine Maria Steenberg [2]" w:date="2020-10-15T09:10:00Z"/>
        </w:rPr>
      </w:pPr>
      <w:del w:id="2437" w:author="Cathrine Maria Steenberg [2]" w:date="2020-10-15T09:10:00Z">
        <w:r w:rsidRPr="00171DDC" w:rsidDel="001E47A4">
          <w:rPr>
            <w:noProof/>
            <w:lang w:val="nl-NL" w:eastAsia="nl-NL"/>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email">
                        <a:extLst>
                          <a:ext uri="{28A0092B-C50C-407E-A947-70E740481C1C}">
                            <a14:useLocalDpi xmlns:a14="http://schemas.microsoft.com/office/drawing/2010/main"/>
                          </a:ext>
                        </a:extLst>
                      </a:blip>
                      <a:srcRect t="19679" r="4683"/>
                      <a:stretch>
                        <a:fillRect/>
                      </a:stretch>
                    </pic:blipFill>
                    <pic:spPr bwMode="auto">
                      <a:xfrm>
                        <a:off x="0" y="0"/>
                        <a:ext cx="5892165" cy="2926080"/>
                      </a:xfrm>
                      <a:prstGeom prst="rect">
                        <a:avLst/>
                      </a:prstGeom>
                      <a:noFill/>
                      <a:ln>
                        <a:noFill/>
                      </a:ln>
                    </pic:spPr>
                  </pic:pic>
                </a:graphicData>
              </a:graphic>
            </wp:inline>
          </w:drawing>
        </w:r>
        <w:bookmarkStart w:id="2438" w:name="_Toc53645963"/>
        <w:bookmarkEnd w:id="2438"/>
      </w:del>
    </w:p>
    <w:p w14:paraId="321AE869" w14:textId="4A08BB35" w:rsidR="00C3630A" w:rsidRPr="00171DDC" w:rsidDel="001E47A4" w:rsidRDefault="00C3630A" w:rsidP="00C3630A">
      <w:pPr>
        <w:pStyle w:val="Figurecaption"/>
        <w:jc w:val="center"/>
        <w:rPr>
          <w:del w:id="2439" w:author="Cathrine Maria Steenberg [2]" w:date="2020-10-15T09:10:00Z"/>
        </w:rPr>
      </w:pPr>
      <w:bookmarkStart w:id="2440" w:name="_Toc229624216"/>
      <w:bookmarkStart w:id="2441" w:name="_Ref453169614"/>
      <w:bookmarkStart w:id="2442" w:name="_Toc453169917"/>
      <w:del w:id="2443" w:author="Cathrine Maria Steenberg [2]" w:date="2020-10-15T09:10:00Z">
        <w:r w:rsidRPr="00171DDC" w:rsidDel="001E47A4">
          <w:delText>Range of illuminance possible with different display techniques</w:delText>
        </w:r>
        <w:bookmarkStart w:id="2444" w:name="_Toc53645964"/>
        <w:bookmarkEnd w:id="2440"/>
        <w:bookmarkEnd w:id="2441"/>
        <w:bookmarkEnd w:id="2442"/>
        <w:bookmarkEnd w:id="2444"/>
      </w:del>
    </w:p>
    <w:p w14:paraId="4D52E061" w14:textId="77717E74" w:rsidR="00C3630A" w:rsidRPr="00171DDC" w:rsidDel="001E47A4" w:rsidRDefault="00C3630A" w:rsidP="00C3630A">
      <w:pPr>
        <w:pStyle w:val="BodyText"/>
        <w:rPr>
          <w:del w:id="2445" w:author="Cathrine Maria Steenberg [2]" w:date="2020-10-15T09:10:00Z"/>
        </w:rPr>
      </w:pPr>
      <w:del w:id="2446" w:author="Cathrine Maria Steenberg [2]" w:date="2020-10-15T09:10:00Z">
        <w:r w:rsidRPr="00171DDC" w:rsidDel="001E47A4">
          <w:delText>Although technical developments are continuing and systems may exist that perform better, one must bear in mind the nature of these limitations when designing a simulation study.</w:delText>
        </w:r>
        <w:bookmarkStart w:id="2447" w:name="_Toc53645965"/>
        <w:bookmarkEnd w:id="2447"/>
      </w:del>
    </w:p>
    <w:p w14:paraId="7F76DA14" w14:textId="171EA087" w:rsidR="00C3630A" w:rsidRPr="00171DDC" w:rsidDel="001E47A4" w:rsidRDefault="00C3630A" w:rsidP="00C3630A">
      <w:pPr>
        <w:pStyle w:val="BodyText"/>
        <w:rPr>
          <w:del w:id="2448" w:author="Cathrine Maria Steenberg [2]" w:date="2020-10-15T09:10:00Z"/>
        </w:rPr>
      </w:pPr>
      <w:del w:id="2449" w:author="Cathrine Maria Steenberg [2]" w:date="2020-10-15T09:10:00Z">
        <w:r w:rsidRPr="00171DDC" w:rsidDel="001E47A4">
          <w:delTex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delText>
        </w:r>
        <w:bookmarkStart w:id="2450" w:name="_Toc53645966"/>
        <w:bookmarkEnd w:id="2450"/>
      </w:del>
    </w:p>
    <w:p w14:paraId="0D99203D" w14:textId="77777777" w:rsidR="00C3630A" w:rsidRPr="00171DDC" w:rsidRDefault="00C3630A" w:rsidP="001E6E40">
      <w:pPr>
        <w:pStyle w:val="Heading2"/>
        <w:numPr>
          <w:ilvl w:val="1"/>
          <w:numId w:val="23"/>
        </w:numPr>
      </w:pPr>
      <w:bookmarkStart w:id="2451" w:name="_Toc229712452"/>
      <w:bookmarkStart w:id="2452" w:name="_Toc53645967"/>
      <w:r w:rsidRPr="00171DDC">
        <w:t>Modelling</w:t>
      </w:r>
      <w:bookmarkEnd w:id="2451"/>
      <w:bookmarkEnd w:id="2452"/>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2453" w:name="_Ref453169668"/>
      <w:bookmarkStart w:id="2454" w:name="_Toc53646218"/>
      <w:r w:rsidRPr="00171DDC">
        <w:t>Conceptual models relevant to simulation</w:t>
      </w:r>
      <w:bookmarkEnd w:id="2453"/>
      <w:bookmarkEnd w:id="2454"/>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nl-NL" w:eastAsia="nl-NL"/>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nl-NL" w:eastAsia="nl-NL"/>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nl-NL" w:eastAsia="nl-NL"/>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nl-NL" w:eastAsia="nl-NL"/>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55" w:name="_Toc326911890"/>
      <w:bookmarkStart w:id="2456" w:name="_Toc229712453"/>
      <w:bookmarkStart w:id="2457" w:name="_Toc53645968"/>
      <w:r w:rsidRPr="00171DDC">
        <w:t>Observer</w:t>
      </w:r>
      <w:bookmarkEnd w:id="2455"/>
      <w:bookmarkEnd w:id="2456"/>
      <w:bookmarkEnd w:id="2457"/>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2458" w:name="_Toc223862963"/>
      <w:bookmarkStart w:id="2459" w:name="_Toc289405858"/>
      <w:bookmarkStart w:id="2460" w:name="_Toc326911153"/>
      <w:bookmarkStart w:id="2461" w:name="_Toc326911894"/>
      <w:r w:rsidRPr="00171DDC">
        <w:t>Illuminance</w:t>
      </w:r>
      <w:bookmarkEnd w:id="2458"/>
      <w:bookmarkEnd w:id="2459"/>
    </w:p>
    <w:p w14:paraId="35D69D15" w14:textId="77777777" w:rsidR="00C3630A" w:rsidRPr="00171DDC" w:rsidRDefault="00C3630A" w:rsidP="00C3630A">
      <w:pPr>
        <w:pStyle w:val="BodyText"/>
      </w:pPr>
      <w:r w:rsidRPr="00171DDC">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w:t>
      </w:r>
      <w:commentRangeStart w:id="2462"/>
      <w:r w:rsidRPr="00171DDC">
        <w:t>scotopic</w:t>
      </w:r>
      <w:commentRangeEnd w:id="2462"/>
      <w:r w:rsidR="002A5268">
        <w:rPr>
          <w:rStyle w:val="CommentReference"/>
        </w:rPr>
        <w:commentReference w:id="2462"/>
      </w:r>
      <w:r w:rsidRPr="00171DDC">
        <w:t xml:space="preserve">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2463" w:name="_Toc223862964"/>
      <w:bookmarkStart w:id="2464" w:name="_Toc289405859"/>
      <w:r w:rsidRPr="00171DDC">
        <w:t>Angular Subtense</w:t>
      </w:r>
      <w:bookmarkEnd w:id="2463"/>
      <w:bookmarkEnd w:id="246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nl-NL" w:eastAsia="nl-NL"/>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2465" w:name="_Toc289358893"/>
      <w:bookmarkStart w:id="2466" w:name="_Toc289418297"/>
      <w:bookmarkStart w:id="2467" w:name="_Toc229624217"/>
      <w:bookmarkStart w:id="2468" w:name="_Toc453169918"/>
      <w:r w:rsidRPr="00171DDC">
        <w:t>Diagram explaining Angular Subtense</w:t>
      </w:r>
      <w:bookmarkEnd w:id="2465"/>
      <w:bookmarkEnd w:id="2466"/>
      <w:bookmarkEnd w:id="2467"/>
      <w:bookmarkEnd w:id="2468"/>
    </w:p>
    <w:p w14:paraId="5D1C1B80" w14:textId="77777777" w:rsidR="00C3630A" w:rsidRPr="00171DDC" w:rsidRDefault="00C3630A" w:rsidP="00C3630A">
      <w:pPr>
        <w:pStyle w:val="BodyText"/>
      </w:pPr>
      <w:bookmarkStart w:id="246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2460"/>
      <w:bookmarkEnd w:id="2461"/>
      <w:bookmarkEnd w:id="246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70" w:name="_Toc229712454"/>
      <w:bookmarkStart w:id="2471" w:name="_Toc53645969"/>
      <w:bookmarkStart w:id="2472" w:name="_Toc326911895"/>
      <w:r w:rsidRPr="00171DDC">
        <w:t>Aids to Navigation</w:t>
      </w:r>
      <w:bookmarkEnd w:id="2470"/>
      <w:bookmarkEnd w:id="247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247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2473" w:name="_Toc326911896"/>
      <w:r w:rsidRPr="00171DDC">
        <w:t>colour;</w:t>
      </w:r>
      <w:bookmarkEnd w:id="2473"/>
    </w:p>
    <w:p w14:paraId="60B5C0BE" w14:textId="77777777" w:rsidR="00C3630A" w:rsidRPr="00171DDC" w:rsidRDefault="00C3630A" w:rsidP="00C3630A">
      <w:pPr>
        <w:pStyle w:val="Bullet1"/>
      </w:pPr>
      <w:bookmarkStart w:id="2474" w:name="_Toc326911897"/>
      <w:r w:rsidRPr="00171DDC">
        <w:t>nominal range/ or luminance;</w:t>
      </w:r>
      <w:bookmarkEnd w:id="2474"/>
    </w:p>
    <w:p w14:paraId="37B01722" w14:textId="77777777" w:rsidR="00C3630A" w:rsidRPr="00171DDC" w:rsidRDefault="00C3630A" w:rsidP="00C3630A">
      <w:pPr>
        <w:pStyle w:val="Bullet1"/>
      </w:pPr>
      <w:bookmarkStart w:id="2475" w:name="_Toc326911898"/>
      <w:r w:rsidRPr="00171DDC">
        <w:t>vertical divergence;</w:t>
      </w:r>
      <w:bookmarkEnd w:id="2475"/>
    </w:p>
    <w:p w14:paraId="79745295" w14:textId="77777777" w:rsidR="00C3630A" w:rsidRPr="00171DDC" w:rsidRDefault="00C3630A" w:rsidP="00C3630A">
      <w:pPr>
        <w:pStyle w:val="Bullet1"/>
      </w:pPr>
      <w:bookmarkStart w:id="247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2476"/>
    </w:p>
    <w:p w14:paraId="1F7F1DA0" w14:textId="77777777" w:rsidR="00C3630A" w:rsidRPr="00171DDC" w:rsidRDefault="00C3630A" w:rsidP="00C3630A">
      <w:pPr>
        <w:pStyle w:val="Bullet1"/>
      </w:pPr>
      <w:bookmarkStart w:id="2477" w:name="_Toc326911900"/>
      <w:r w:rsidRPr="00171DDC">
        <w:t>oscillating lights;</w:t>
      </w:r>
      <w:bookmarkEnd w:id="2477"/>
    </w:p>
    <w:p w14:paraId="6AA053F8" w14:textId="77777777" w:rsidR="00C3630A" w:rsidRPr="00171DDC" w:rsidRDefault="00C3630A" w:rsidP="00C3630A">
      <w:pPr>
        <w:pStyle w:val="Bullet1"/>
      </w:pPr>
      <w:bookmarkStart w:id="2478" w:name="_Toc326911901"/>
      <w:r w:rsidRPr="00171DDC">
        <w:t>flashing characteristics, including flickering, synchronised and sequential lights</w:t>
      </w:r>
      <w:bookmarkEnd w:id="2478"/>
      <w:r w:rsidRPr="00171DDC">
        <w:t>;</w:t>
      </w:r>
    </w:p>
    <w:p w14:paraId="23C250EC" w14:textId="77777777" w:rsidR="00C3630A" w:rsidRPr="00171DDC" w:rsidRDefault="00C3630A" w:rsidP="00C3630A">
      <w:pPr>
        <w:pStyle w:val="Bullet1text"/>
        <w:jc w:val="left"/>
        <w:rPr>
          <w:lang w:eastAsia="de-DE"/>
        </w:rPr>
      </w:pPr>
      <w:r w:rsidRPr="00171DDC">
        <w:rPr>
          <w:lang w:eastAsia="de-DE"/>
        </w:rPr>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247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2479"/>
    </w:p>
    <w:p w14:paraId="4F0A0CE6" w14:textId="77777777" w:rsidR="00C3630A" w:rsidRPr="00171DDC" w:rsidRDefault="00C3630A" w:rsidP="00C3630A">
      <w:pPr>
        <w:pStyle w:val="Bullet1"/>
      </w:pPr>
      <w:bookmarkStart w:id="2480" w:name="_Toc326911903"/>
      <w:r w:rsidRPr="00171DDC">
        <w:t>day time - night time switching</w:t>
      </w:r>
      <w:bookmarkEnd w:id="2480"/>
      <w:r w:rsidRPr="00171DDC">
        <w:t>;</w:t>
      </w:r>
    </w:p>
    <w:p w14:paraId="4F9DB9D5" w14:textId="77777777" w:rsidR="00C3630A" w:rsidRPr="00171DDC" w:rsidRDefault="00C3630A" w:rsidP="00C3630A">
      <w:pPr>
        <w:pStyle w:val="Bullet1"/>
      </w:pPr>
      <w:bookmarkStart w:id="2481" w:name="_Toc326911904"/>
      <w:r w:rsidRPr="00171DDC">
        <w:t>the type of light source may influence the scattering of its light under various atmospheric conditions</w:t>
      </w:r>
      <w:bookmarkEnd w:id="2481"/>
      <w:r w:rsidRPr="00171DDC">
        <w:t>;</w:t>
      </w:r>
    </w:p>
    <w:p w14:paraId="70EEF7E4" w14:textId="77777777" w:rsidR="00C3630A" w:rsidRPr="00171DDC" w:rsidRDefault="00C3630A" w:rsidP="00C3630A">
      <w:pPr>
        <w:pStyle w:val="Bullet1"/>
      </w:pPr>
      <w:bookmarkStart w:id="2482" w:name="_Toc326911905"/>
      <w:r w:rsidRPr="00171DDC">
        <w:t>service allowance.</w:t>
      </w:r>
      <w:bookmarkEnd w:id="2482"/>
    </w:p>
    <w:p w14:paraId="1AA8EC07" w14:textId="77777777" w:rsidR="00C3630A" w:rsidRPr="00171DDC" w:rsidRDefault="00C3630A" w:rsidP="001978D7">
      <w:pPr>
        <w:pStyle w:val="Heading4"/>
        <w:keepLines w:val="0"/>
        <w:numPr>
          <w:ilvl w:val="3"/>
          <w:numId w:val="23"/>
        </w:numPr>
        <w:spacing w:line="240" w:lineRule="auto"/>
        <w:ind w:right="0"/>
      </w:pPr>
      <w:bookmarkStart w:id="2483" w:name="_Toc326911154"/>
      <w:bookmarkStart w:id="2484" w:name="_Toc326911906"/>
      <w:r w:rsidRPr="00171DDC">
        <w:t>Extended Lights</w:t>
      </w:r>
      <w:bookmarkEnd w:id="2483"/>
      <w:bookmarkEnd w:id="248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2485" w:name="_Toc326911155"/>
      <w:bookmarkStart w:id="2486" w:name="_Toc326911907"/>
      <w:r w:rsidRPr="00171DDC">
        <w:t>Geometry</w:t>
      </w:r>
      <w:bookmarkEnd w:id="2485"/>
      <w:bookmarkEnd w:id="248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2487" w:name="_Toc326911156"/>
      <w:bookmarkStart w:id="2488" w:name="_Toc326911908"/>
      <w:r w:rsidRPr="00171DDC">
        <w:t>Surface Materials</w:t>
      </w:r>
      <w:bookmarkEnd w:id="2487"/>
      <w:bookmarkEnd w:id="248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2489" w:name="_Toc326911157"/>
      <w:bookmarkStart w:id="2490" w:name="_Toc326911909"/>
      <w:r w:rsidRPr="00171DDC">
        <w:t>Local illumination</w:t>
      </w:r>
      <w:bookmarkEnd w:id="2489"/>
      <w:bookmarkEnd w:id="249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2491" w:name="_Toc326911910"/>
      <w:bookmarkStart w:id="2492" w:name="_Ref340710021"/>
      <w:bookmarkStart w:id="2493" w:name="_Ref445886956"/>
      <w:r w:rsidRPr="00171DDC">
        <w:t>Floating AtoN</w:t>
      </w:r>
      <w:bookmarkEnd w:id="2491"/>
      <w:bookmarkEnd w:id="2492"/>
      <w:bookmarkEnd w:id="249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2494" w:name="_Toc326911911"/>
      <w:r w:rsidRPr="00171DDC">
        <w:t>wind;</w:t>
      </w:r>
      <w:bookmarkEnd w:id="2494"/>
    </w:p>
    <w:p w14:paraId="5DA6E669" w14:textId="77777777" w:rsidR="00C3630A" w:rsidRPr="00171DDC" w:rsidRDefault="00C3630A" w:rsidP="00C3630A">
      <w:pPr>
        <w:pStyle w:val="Bullet1"/>
      </w:pPr>
      <w:bookmarkStart w:id="2495" w:name="_Toc326911912"/>
      <w:r w:rsidRPr="00171DDC">
        <w:t>waves;</w:t>
      </w:r>
      <w:bookmarkEnd w:id="2495"/>
    </w:p>
    <w:p w14:paraId="66E239C9" w14:textId="77777777" w:rsidR="00C3630A" w:rsidRPr="00171DDC" w:rsidRDefault="00C3630A" w:rsidP="00C3630A">
      <w:pPr>
        <w:pStyle w:val="Bullet1"/>
      </w:pPr>
      <w:bookmarkStart w:id="2496" w:name="_Toc326911913"/>
      <w:r w:rsidRPr="00171DDC">
        <w:t>current;</w:t>
      </w:r>
      <w:bookmarkEnd w:id="2496"/>
    </w:p>
    <w:p w14:paraId="0FCFC697" w14:textId="77777777" w:rsidR="00C3630A" w:rsidRPr="00171DDC" w:rsidRDefault="00C3630A" w:rsidP="00C3630A">
      <w:pPr>
        <w:pStyle w:val="Bullet1"/>
      </w:pPr>
      <w:bookmarkStart w:id="2497" w:name="_Toc326911914"/>
      <w:r w:rsidRPr="00171DDC">
        <w:t>tide;</w:t>
      </w:r>
      <w:bookmarkEnd w:id="2497"/>
    </w:p>
    <w:p w14:paraId="310237EB" w14:textId="77777777" w:rsidR="00C3630A" w:rsidRPr="00171DDC" w:rsidRDefault="00C3630A" w:rsidP="00C3630A">
      <w:pPr>
        <w:pStyle w:val="Bullet1"/>
      </w:pPr>
      <w:bookmarkStart w:id="2498" w:name="_Toc326911915"/>
      <w:r w:rsidRPr="00171DDC">
        <w:t>its mooring system.</w:t>
      </w:r>
      <w:bookmarkEnd w:id="2498"/>
    </w:p>
    <w:p w14:paraId="3D27FA87" w14:textId="2767D357" w:rsidR="00C3630A" w:rsidRPr="00171DDC" w:rsidRDefault="00C3630A" w:rsidP="00C3630A">
      <w:pPr>
        <w:pStyle w:val="BodyText"/>
      </w:pPr>
      <w:r w:rsidRPr="00171DDC">
        <w:t>The motions of a floating AtoN influenced by the above effects, may modulate the flashing characteristics significantly influencing the identification of the AtoN</w:t>
      </w:r>
      <w:ins w:id="2499" w:author="Cathrine Maria Steenberg [2]" w:date="2020-10-14T09:56:00Z">
        <w:r w:rsidR="00E16AA3">
          <w:t xml:space="preserve"> and </w:t>
        </w:r>
      </w:ins>
      <w:ins w:id="2500" w:author="Cathrine Maria Steenberg [2]" w:date="2020-10-14T09:58:00Z">
        <w:r w:rsidR="00E16AA3">
          <w:t xml:space="preserve">may </w:t>
        </w:r>
      </w:ins>
      <w:ins w:id="2501" w:author="Cathrine Maria Steenberg [2]" w:date="2020-10-14T09:56:00Z">
        <w:r w:rsidR="00E16AA3">
          <w:t>also have</w:t>
        </w:r>
      </w:ins>
      <w:ins w:id="2502" w:author="Cathrine Maria Steenberg [2]" w:date="2020-10-14T09:57:00Z">
        <w:r w:rsidR="00E16AA3">
          <w:t xml:space="preserve"> an impact on the AtoN swing radius (leave distance).</w:t>
        </w:r>
      </w:ins>
      <w:del w:id="2503" w:author="Cathrine Maria Steenberg [2]" w:date="2020-10-14T09:56:00Z">
        <w:r w:rsidRPr="00171DDC" w:rsidDel="00E16AA3">
          <w:delText>.</w:delText>
        </w:r>
      </w:del>
    </w:p>
    <w:p w14:paraId="41C2E3CF" w14:textId="3A20626D" w:rsidR="00C3630A" w:rsidRPr="00171DDC" w:rsidRDefault="00C3630A" w:rsidP="00C3630A">
      <w:pPr>
        <w:pStyle w:val="BodyText"/>
      </w:pPr>
      <w:r w:rsidRPr="00171DDC">
        <w:t>A real</w:t>
      </w:r>
      <w:del w:id="2504" w:author="Cathrine Maria Steenberg [2]" w:date="2020-10-14T10:11:00Z">
        <w:r w:rsidRPr="00171DDC" w:rsidDel="001F2789">
          <w:delText xml:space="preserve"> </w:delText>
        </w:r>
      </w:del>
      <w:ins w:id="2505" w:author="Cathrine Maria Steenberg [2]" w:date="2020-10-14T10:11:00Z">
        <w:r w:rsidR="001F2789">
          <w:t>-</w:t>
        </w:r>
      </w:ins>
      <w:r w:rsidRPr="00171DDC">
        <w:t xml:space="preserve">time </w:t>
      </w:r>
      <w:ins w:id="2506" w:author="Cathrine Maria Steenberg [2]" w:date="2020-10-14T10:12:00Z">
        <w:r w:rsidR="001F2789">
          <w:t xml:space="preserve">ship </w:t>
        </w:r>
      </w:ins>
      <w:r w:rsidRPr="00171DDC">
        <w:t xml:space="preserve">simulator is </w:t>
      </w:r>
      <w:ins w:id="2507" w:author="Cathrine Maria Steenberg [2]" w:date="2020-10-14T10:12:00Z">
        <w:r w:rsidR="001F2789">
          <w:t>traditionally</w:t>
        </w:r>
      </w:ins>
      <w:del w:id="2508" w:author="Cathrine Maria Steenberg [2]" w:date="2020-10-14T10:12:00Z">
        <w:r w:rsidRPr="00171DDC" w:rsidDel="001F2789">
          <w:delText>generally</w:delText>
        </w:r>
      </w:del>
      <w:r w:rsidRPr="00171DDC">
        <w:t xml:space="preserve">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w:t>
      </w:r>
      <w:ins w:id="2509" w:author="Cathrine Maria Steenberg [2]" w:date="2020-10-14T10:12:00Z">
        <w:r w:rsidR="001F2789">
          <w:t xml:space="preserve">ship </w:t>
        </w:r>
      </w:ins>
      <w:r w:rsidRPr="00171DDC">
        <w:t xml:space="preserve">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w:t>
      </w:r>
      <w:commentRangeStart w:id="2510"/>
      <w:commentRangeStart w:id="2511"/>
      <w:r w:rsidRPr="00171DDC">
        <w:t>Making detailed motion calculations in real time for a large number of floating AtoN in various wave climates may be very computationally challenging, therefore affecting simulator performance.</w:t>
      </w:r>
      <w:commentRangeEnd w:id="2510"/>
      <w:r w:rsidR="001F2789">
        <w:rPr>
          <w:rStyle w:val="CommentReference"/>
        </w:rPr>
        <w:commentReference w:id="2510"/>
      </w:r>
      <w:commentRangeEnd w:id="2511"/>
      <w:r w:rsidR="008C02D2">
        <w:rPr>
          <w:rStyle w:val="CommentReference"/>
        </w:rPr>
        <w:commentReference w:id="2511"/>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12" w:name="_Toc229712455"/>
      <w:bookmarkStart w:id="2513" w:name="_Toc53645970"/>
      <w:bookmarkStart w:id="2514" w:name="_Toc326911916"/>
      <w:r w:rsidRPr="00171DDC">
        <w:t>Environment</w:t>
      </w:r>
      <w:bookmarkEnd w:id="2512"/>
      <w:bookmarkEnd w:id="2513"/>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2514"/>
    </w:p>
    <w:p w14:paraId="406975B3" w14:textId="64B06205" w:rsidR="00C3630A" w:rsidRPr="00171DDC" w:rsidRDefault="00C3630A" w:rsidP="00C3630A">
      <w:pPr>
        <w:pStyle w:val="BodyText"/>
      </w:pPr>
      <w:r w:rsidRPr="00171DDC">
        <w:t xml:space="preserve">Cultural lights may be considered as rivals to </w:t>
      </w:r>
      <w:ins w:id="2515" w:author="Cathrine Maria Steenberg [2]" w:date="2020-10-14T10:13:00Z">
        <w:r w:rsidR="001F2789">
          <w:t xml:space="preserve">the conspicuity of </w:t>
        </w:r>
      </w:ins>
      <w:r w:rsidRPr="00171DDC">
        <w:t xml:space="preserve">AtoN lights.  </w:t>
      </w:r>
      <w:ins w:id="2516" w:author="Cathrine Maria Steenberg [2]" w:date="2020-10-14T10:14:00Z">
        <w:r w:rsidR="001F2789">
          <w:t>H</w:t>
        </w:r>
        <w:del w:id="2517" w:author="Peter Jensen Schjeldahl" w:date="2020-10-19T19:13:00Z">
          <w:r w:rsidR="001F2789" w:rsidDel="008C02D2">
            <w:delText>n</w:delText>
          </w:r>
        </w:del>
        <w:r w:rsidR="001F2789">
          <w:t>e</w:t>
        </w:r>
      </w:ins>
      <w:ins w:id="2518" w:author="Peter Jensen Schjeldahl" w:date="2020-10-19T19:13:00Z">
        <w:r w:rsidR="008C02D2">
          <w:t>n</w:t>
        </w:r>
      </w:ins>
      <w:ins w:id="2519" w:author="Cathrine Maria Steenberg [2]" w:date="2020-10-14T10:14:00Z">
        <w:r w:rsidR="001F2789">
          <w:t xml:space="preserve">ce, </w:t>
        </w:r>
      </w:ins>
      <w:del w:id="2520" w:author="Cathrine Maria Steenberg [2]" w:date="2020-10-14T10:14:00Z">
        <w:r w:rsidRPr="00171DDC" w:rsidDel="001F2789">
          <w:delText>C</w:delText>
        </w:r>
      </w:del>
      <w:ins w:id="2521" w:author="Cathrine Maria Steenberg [2]" w:date="2020-10-14T10:14:00Z">
        <w:r w:rsidR="001F2789">
          <w:t>c</w:t>
        </w:r>
      </w:ins>
      <w:r w:rsidRPr="00171DDC">
        <w:t>ultural lights should be included.  Cultural light sources include:</w:t>
      </w:r>
    </w:p>
    <w:p w14:paraId="28D53D14" w14:textId="77777777" w:rsidR="00C3630A" w:rsidRPr="00171DDC" w:rsidRDefault="00C3630A" w:rsidP="00C3630A">
      <w:pPr>
        <w:pStyle w:val="Bullet1"/>
      </w:pPr>
      <w:bookmarkStart w:id="2522" w:name="_Toc326911917"/>
      <w:r w:rsidRPr="00171DDC">
        <w:t>housing;</w:t>
      </w:r>
      <w:bookmarkEnd w:id="25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2523" w:name="_Toc326911918"/>
      <w:r w:rsidRPr="00171DDC">
        <w:t>large flashing screens and advertisements;</w:t>
      </w:r>
      <w:bookmarkEnd w:id="2523"/>
    </w:p>
    <w:p w14:paraId="01AA2A1A" w14:textId="77777777" w:rsidR="00C3630A" w:rsidRPr="00171DDC" w:rsidRDefault="00C3630A" w:rsidP="00C3630A">
      <w:pPr>
        <w:pStyle w:val="Bullet1"/>
      </w:pPr>
      <w:bookmarkStart w:id="2524" w:name="_Toc326911919"/>
      <w:r w:rsidRPr="00171DDC">
        <w:t>moving cars, aircraft, cranes, etc.;</w:t>
      </w:r>
      <w:bookmarkEnd w:id="2524"/>
    </w:p>
    <w:p w14:paraId="781DDAD8" w14:textId="77777777" w:rsidR="00C3630A" w:rsidRPr="00171DDC" w:rsidRDefault="00C3630A" w:rsidP="00C3630A">
      <w:pPr>
        <w:pStyle w:val="Bullet1"/>
      </w:pPr>
      <w:bookmarkStart w:id="2525" w:name="_Toc326911920"/>
      <w:r w:rsidRPr="00171DDC">
        <w:t>offshore structures;</w:t>
      </w:r>
      <w:bookmarkEnd w:id="2525"/>
    </w:p>
    <w:p w14:paraId="2C61818A" w14:textId="77777777" w:rsidR="00C3630A" w:rsidRPr="00171DDC" w:rsidRDefault="00C3630A" w:rsidP="00C3630A">
      <w:pPr>
        <w:pStyle w:val="Bullet1"/>
      </w:pPr>
      <w:bookmarkStart w:id="25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25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2527" w:name="_Toc326911922"/>
      <w:r w:rsidRPr="00171DDC">
        <w:t>Ships</w:t>
      </w:r>
      <w:bookmarkEnd w:id="252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2528" w:name="_Toc326911923"/>
      <w:r w:rsidRPr="00171DDC">
        <w:t>the above water structure of moving ships obstructing the visual observation of the AtoN</w:t>
      </w:r>
      <w:bookmarkEnd w:id="2528"/>
      <w:r w:rsidRPr="00171DDC">
        <w:t>;</w:t>
      </w:r>
    </w:p>
    <w:p w14:paraId="2EDD4E56" w14:textId="77777777" w:rsidR="00C3630A" w:rsidRPr="00171DDC" w:rsidRDefault="00C3630A" w:rsidP="00C3630A">
      <w:pPr>
        <w:pStyle w:val="Bullet1"/>
      </w:pPr>
      <w:bookmarkStart w:id="2529" w:name="_Toc326911924"/>
      <w:r w:rsidRPr="00171DDC">
        <w:t>navigation lights, search lights, etc.</w:t>
      </w:r>
      <w:bookmarkEnd w:id="2529"/>
      <w:r w:rsidRPr="00171DDC">
        <w:t>;</w:t>
      </w:r>
    </w:p>
    <w:p w14:paraId="7B130F68" w14:textId="77777777" w:rsidR="00C3630A" w:rsidRPr="00171DDC" w:rsidRDefault="00C3630A" w:rsidP="00C3630A">
      <w:pPr>
        <w:pStyle w:val="Bullet1"/>
      </w:pPr>
      <w:bookmarkStart w:id="2530" w:name="_Toc326911925"/>
      <w:r w:rsidRPr="00171DDC">
        <w:t>illumination onboard ships, such as in the accommodation and deck-lighting.</w:t>
      </w:r>
      <w:bookmarkEnd w:id="2530"/>
    </w:p>
    <w:p w14:paraId="254304A4" w14:textId="77777777" w:rsidR="00C3630A" w:rsidRPr="00171DDC" w:rsidRDefault="00C3630A" w:rsidP="00C3630A">
      <w:pPr>
        <w:pStyle w:val="Bullet1"/>
        <w:numPr>
          <w:ilvl w:val="0"/>
          <w:numId w:val="0"/>
        </w:numPr>
      </w:pPr>
      <w:bookmarkStart w:id="25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2531"/>
    </w:p>
    <w:p w14:paraId="1715C4CC" w14:textId="7C7879F4" w:rsidR="00C3630A" w:rsidRPr="00171DDC" w:rsidRDefault="00C3630A" w:rsidP="00C3630A">
      <w:pPr>
        <w:pStyle w:val="Bullet1"/>
        <w:numPr>
          <w:ilvl w:val="0"/>
          <w:numId w:val="0"/>
        </w:numPr>
      </w:pPr>
      <w:r w:rsidRPr="00171DDC">
        <w:t>The requirements for high quality modelling of ship manoeuvring are not covered</w:t>
      </w:r>
      <w:ins w:id="2532" w:author="Cathrine Maria Steenberg [2]" w:date="2020-10-14T10:15:00Z">
        <w:r w:rsidR="000F68E8">
          <w:t xml:space="preserve"> by this guideline</w:t>
        </w:r>
      </w:ins>
      <w:r w:rsidRPr="00171DDC">
        <w:t>.</w:t>
      </w:r>
    </w:p>
    <w:p w14:paraId="392B88F2" w14:textId="77777777" w:rsidR="00C3630A" w:rsidRPr="00171DDC" w:rsidRDefault="00C3630A" w:rsidP="001978D7">
      <w:pPr>
        <w:pStyle w:val="Heading4"/>
        <w:keepLines w:val="0"/>
        <w:numPr>
          <w:ilvl w:val="3"/>
          <w:numId w:val="23"/>
        </w:numPr>
        <w:spacing w:line="240" w:lineRule="auto"/>
        <w:ind w:right="0"/>
      </w:pPr>
      <w:bookmarkStart w:id="2533" w:name="_Toc326911927"/>
      <w:r w:rsidRPr="00171DDC">
        <w:t>Ocean</w:t>
      </w:r>
      <w:bookmarkEnd w:id="2533"/>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2534" w:name="_Toc326911928"/>
      <w:r w:rsidRPr="00171DDC">
        <w:t>tide;</w:t>
      </w:r>
      <w:bookmarkEnd w:id="2534"/>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2535" w:name="_Toc326911929"/>
      <w:r w:rsidRPr="00171DDC">
        <w:t>sea state;</w:t>
      </w:r>
      <w:bookmarkEnd w:id="2535"/>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2536" w:name="_Toc326911930"/>
      <w:r w:rsidRPr="00171DDC">
        <w:t>current;</w:t>
      </w:r>
      <w:bookmarkEnd w:id="2536"/>
    </w:p>
    <w:p w14:paraId="0288900F" w14:textId="6488B640"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ins w:id="2537" w:author="Cathrine Maria Steenberg [2]" w:date="2020-10-14T10:15:00Z">
        <w:r w:rsidR="000F68E8">
          <w:rPr>
            <w:lang w:eastAsia="de-DE"/>
          </w:rPr>
          <w:t xml:space="preserve"> The</w:t>
        </w:r>
      </w:ins>
      <w:ins w:id="2538" w:author="Cathrine Maria Steenberg [2]" w:date="2020-10-14T10:16:00Z">
        <w:r w:rsidR="000F68E8">
          <w:rPr>
            <w:lang w:eastAsia="de-DE"/>
          </w:rPr>
          <w:t xml:space="preserve"> current may also influence </w:t>
        </w:r>
        <w:commentRangeStart w:id="2539"/>
        <w:r w:rsidR="000F68E8">
          <w:rPr>
            <w:lang w:eastAsia="de-DE"/>
          </w:rPr>
          <w:t>the</w:t>
        </w:r>
      </w:ins>
      <w:commentRangeEnd w:id="2539"/>
      <w:r w:rsidR="00C540CD">
        <w:rPr>
          <w:rStyle w:val="CommentReference"/>
          <w:rFonts w:eastAsiaTheme="minorEastAsia" w:cstheme="minorBidi"/>
          <w:lang w:eastAsia="en-US"/>
        </w:rPr>
        <w:commentReference w:id="2539"/>
      </w:r>
      <w:ins w:id="2540" w:author="Cathrine Maria Steenberg [2]" w:date="2020-10-14T10:16:00Z">
        <w:r w:rsidR="000F68E8">
          <w:rPr>
            <w:lang w:eastAsia="de-DE"/>
          </w:rPr>
          <w:t xml:space="preserve"> swing radius of a floating AtoN.</w:t>
        </w:r>
      </w:ins>
    </w:p>
    <w:p w14:paraId="4C0B5428" w14:textId="77777777" w:rsidR="00C3630A" w:rsidRPr="00171DDC" w:rsidRDefault="00C3630A" w:rsidP="00C3630A">
      <w:pPr>
        <w:pStyle w:val="Bullet1"/>
      </w:pPr>
      <w:bookmarkStart w:id="2541" w:name="_Toc326911931"/>
      <w:r w:rsidRPr="00171DDC">
        <w:t>reflection in calm water surface.</w:t>
      </w:r>
      <w:bookmarkEnd w:id="2541"/>
    </w:p>
    <w:p w14:paraId="69A87206" w14:textId="437CBB2B" w:rsidR="00C3630A" w:rsidRPr="00171DDC" w:rsidRDefault="00C3630A">
      <w:pPr>
        <w:pStyle w:val="Bullet1"/>
        <w:numPr>
          <w:ilvl w:val="0"/>
          <w:numId w:val="0"/>
        </w:numPr>
        <w:ind w:left="425" w:hanging="425"/>
        <w:pPrChange w:id="2542" w:author="Cathrine Maria Steenberg [2]" w:date="2020-10-14T10:16:00Z">
          <w:pPr>
            <w:pStyle w:val="Bullet1"/>
            <w:numPr>
              <w:numId w:val="0"/>
            </w:numPr>
            <w:ind w:left="1134" w:firstLine="0"/>
          </w:pPr>
        </w:pPrChange>
      </w:pPr>
      <w:r w:rsidRPr="00171DDC">
        <w:t xml:space="preserve">In particular, in night scenes the reflected background lights </w:t>
      </w:r>
      <w:ins w:id="2543" w:author="Cathrine Maria Steenberg [2]" w:date="2020-10-14T10:17:00Z">
        <w:r w:rsidR="000F68E8">
          <w:t xml:space="preserve">on the water surface </w:t>
        </w:r>
      </w:ins>
      <w:r w:rsidRPr="00171DDC">
        <w:t>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2544" w:name="_Toc326911932"/>
      <w:r w:rsidRPr="00171DDC">
        <w:t>Weather</w:t>
      </w:r>
      <w:bookmarkEnd w:id="2544"/>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2545" w:name="_Toc326911933"/>
      <w:r w:rsidRPr="00171DDC">
        <w:t>Celestial objects</w:t>
      </w:r>
      <w:bookmarkEnd w:id="2545"/>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2546" w:name="_Toc326911934"/>
      <w:r w:rsidRPr="00171DDC">
        <w:t>Atmosphere</w:t>
      </w:r>
      <w:bookmarkEnd w:id="2546"/>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47" w:name="_Toc326911935"/>
      <w:bookmarkStart w:id="2548" w:name="_Toc229712456"/>
      <w:bookmarkStart w:id="2549" w:name="_Toc53645971"/>
      <w:r w:rsidRPr="00171DDC">
        <w:t>Real-Time Considerations</w:t>
      </w:r>
      <w:bookmarkEnd w:id="2547"/>
      <w:bookmarkEnd w:id="2548"/>
      <w:bookmarkEnd w:id="2549"/>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2550" w:name="_Toc326911158"/>
      <w:bookmarkStart w:id="2551" w:name="_Toc326911936"/>
      <w:r w:rsidRPr="00171DDC">
        <w:t>Shadows and ambient occlusion</w:t>
      </w:r>
      <w:bookmarkEnd w:id="2550"/>
      <w:bookmarkEnd w:id="2551"/>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52" w:name="_Toc306826035"/>
      <w:bookmarkStart w:id="2553" w:name="_Toc306826271"/>
      <w:bookmarkStart w:id="2554" w:name="_Toc326911937"/>
      <w:bookmarkStart w:id="2555" w:name="_Ref331624769"/>
      <w:bookmarkStart w:id="2556" w:name="_Toc229712457"/>
      <w:bookmarkStart w:id="2557" w:name="_Toc53645972"/>
      <w:r w:rsidRPr="00171DDC">
        <w:t>Compensation for Presentation System Limitations</w:t>
      </w:r>
      <w:bookmarkEnd w:id="2552"/>
      <w:bookmarkEnd w:id="2553"/>
      <w:bookmarkEnd w:id="2554"/>
      <w:bookmarkEnd w:id="2555"/>
      <w:bookmarkEnd w:id="2556"/>
      <w:bookmarkEnd w:id="2557"/>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58" w:name="_Toc306826036"/>
      <w:bookmarkStart w:id="2559" w:name="_Toc306826272"/>
      <w:bookmarkStart w:id="2560" w:name="_Toc326911938"/>
      <w:bookmarkStart w:id="2561" w:name="_Toc229712458"/>
      <w:bookmarkStart w:id="2562" w:name="_Toc53645973"/>
      <w:r w:rsidRPr="00171DDC">
        <w:t xml:space="preserve">Image generating </w:t>
      </w:r>
      <w:bookmarkEnd w:id="2558"/>
      <w:bookmarkEnd w:id="2559"/>
      <w:bookmarkEnd w:id="2560"/>
      <w:r w:rsidRPr="00171DDC">
        <w:t>systems</w:t>
      </w:r>
      <w:bookmarkEnd w:id="2561"/>
      <w:bookmarkEnd w:id="2562"/>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2563" w:name="_Toc326911159"/>
      <w:bookmarkStart w:id="2564" w:name="_Toc326911939"/>
      <w:r w:rsidRPr="00171DDC">
        <w:t>Software</w:t>
      </w:r>
    </w:p>
    <w:bookmarkEnd w:id="2563"/>
    <w:bookmarkEnd w:id="2564"/>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2565"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2565"/>
    </w:p>
    <w:p w14:paraId="0370CF71" w14:textId="77777777" w:rsidR="00C3630A" w:rsidRPr="00171DDC" w:rsidRDefault="00C3630A" w:rsidP="001978D7">
      <w:pPr>
        <w:pStyle w:val="Bullet1"/>
        <w:numPr>
          <w:ilvl w:val="0"/>
          <w:numId w:val="27"/>
        </w:numPr>
        <w:spacing w:line="240" w:lineRule="auto"/>
        <w:jc w:val="both"/>
        <w:outlineLvl w:val="0"/>
      </w:pPr>
      <w:bookmarkStart w:id="2566"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2566"/>
    </w:p>
    <w:p w14:paraId="4611C7D7" w14:textId="77777777" w:rsidR="00C3630A" w:rsidRPr="00171DDC" w:rsidRDefault="00C3630A" w:rsidP="001978D7">
      <w:pPr>
        <w:pStyle w:val="Bullet1"/>
        <w:numPr>
          <w:ilvl w:val="0"/>
          <w:numId w:val="27"/>
        </w:numPr>
        <w:spacing w:line="240" w:lineRule="auto"/>
        <w:jc w:val="both"/>
        <w:outlineLvl w:val="0"/>
      </w:pPr>
      <w:bookmarkStart w:id="2567"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2567"/>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2568"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2568"/>
    </w:p>
    <w:p w14:paraId="626BFBE2" w14:textId="088ADA74" w:rsidR="00C3630A" w:rsidRPr="00171DDC" w:rsidRDefault="00BE6B88" w:rsidP="00C3630A">
      <w:pPr>
        <w:pStyle w:val="Bullet1"/>
        <w:numPr>
          <w:ilvl w:val="0"/>
          <w:numId w:val="0"/>
        </w:numPr>
      </w:pPr>
      <w:bookmarkStart w:id="2569" w:name="_Toc326911944"/>
      <w:r w:rsidRPr="00171DDC">
        <w:t>Modern graphic low-level API</w:t>
      </w:r>
      <w:r w:rsidR="00C3630A" w:rsidRPr="00171DDC">
        <w:t>s such as DirectX and OpenGL have increased the number of bits per colour from 8 to 32 supporting rendering the scene in HDR.</w:t>
      </w:r>
      <w:bookmarkEnd w:id="2569"/>
    </w:p>
    <w:p w14:paraId="63AAF33A" w14:textId="77777777" w:rsidR="00C3630A" w:rsidRPr="00171DDC" w:rsidRDefault="00C3630A" w:rsidP="001978D7">
      <w:pPr>
        <w:pStyle w:val="Heading4"/>
        <w:keepLines w:val="0"/>
        <w:numPr>
          <w:ilvl w:val="3"/>
          <w:numId w:val="23"/>
        </w:numPr>
        <w:spacing w:line="240" w:lineRule="auto"/>
        <w:ind w:right="0"/>
      </w:pPr>
      <w:r w:rsidRPr="00171DDC">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nl-NL" w:eastAsia="nl-NL"/>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nl-NL" w:eastAsia="nl-NL"/>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nl-NL" w:eastAsia="nl-NL"/>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2570" w:name="_Toc229624218"/>
      <w:bookmarkStart w:id="2571" w:name="_Toc453169919"/>
      <w:r w:rsidRPr="00171DDC">
        <w:t>Detail picture without anti-aliasing (left) and with anti-aliasing (right)</w:t>
      </w:r>
      <w:bookmarkEnd w:id="2570"/>
      <w:bookmarkEnd w:id="2571"/>
    </w:p>
    <w:p w14:paraId="07345A4E" w14:textId="126F61A4" w:rsidR="00C3630A" w:rsidRPr="00171DDC" w:rsidRDefault="00E80C71" w:rsidP="00474951">
      <w:pPr>
        <w:pStyle w:val="Heading1"/>
      </w:pPr>
      <w:bookmarkStart w:id="2572" w:name="_Toc326911945"/>
      <w:bookmarkStart w:id="2573" w:name="_Toc340707226"/>
      <w:bookmarkStart w:id="2574" w:name="_Toc229712459"/>
      <w:bookmarkStart w:id="2575" w:name="_Toc53645974"/>
      <w:r w:rsidRPr="00171DDC">
        <w:t>SIMULATION OF RADARS</w:t>
      </w:r>
      <w:bookmarkEnd w:id="2572"/>
      <w:bookmarkEnd w:id="2573"/>
      <w:bookmarkEnd w:id="2574"/>
      <w:bookmarkEnd w:id="2575"/>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2576" w:name="_Toc326911946"/>
      <w:bookmarkStart w:id="2577" w:name="_Toc229712460"/>
      <w:bookmarkStart w:id="2578" w:name="_Toc53645975"/>
      <w:r w:rsidRPr="00171DDC">
        <w:t>Radar Display</w:t>
      </w:r>
      <w:bookmarkEnd w:id="2576"/>
      <w:r w:rsidRPr="00171DDC">
        <w:t>s</w:t>
      </w:r>
      <w:bookmarkEnd w:id="2577"/>
      <w:bookmarkEnd w:id="2578"/>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2579" w:name="_Toc53645976"/>
      <w:r w:rsidRPr="00171DDC">
        <w:t>Stimulated radar display</w:t>
      </w:r>
      <w:bookmarkEnd w:id="2579"/>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2580" w:name="_Toc326911947"/>
      <w:bookmarkStart w:id="2581" w:name="_Toc229712461"/>
      <w:bookmarkStart w:id="2582" w:name="_Toc53645977"/>
      <w:r w:rsidRPr="00171DDC">
        <w:t>Modelling of Radar Transceiver</w:t>
      </w:r>
      <w:bookmarkEnd w:id="2580"/>
      <w:r w:rsidRPr="00171DDC">
        <w:t>s</w:t>
      </w:r>
      <w:bookmarkEnd w:id="2581"/>
      <w:bookmarkEnd w:id="2582"/>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83" w:name="_Toc326911160"/>
      <w:bookmarkStart w:id="2584" w:name="_Toc326911948"/>
      <w:bookmarkStart w:id="2585" w:name="_Toc229712462"/>
      <w:bookmarkStart w:id="2586" w:name="_Toc53645978"/>
      <w:r w:rsidRPr="00171DDC">
        <w:t>Radar Display Interface</w:t>
      </w:r>
      <w:bookmarkEnd w:id="2583"/>
      <w:bookmarkEnd w:id="2584"/>
      <w:bookmarkEnd w:id="2585"/>
      <w:bookmarkEnd w:id="2586"/>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87" w:name="_Toc326911161"/>
      <w:bookmarkStart w:id="2588" w:name="_Toc326911949"/>
      <w:bookmarkStart w:id="2589" w:name="_Toc229712463"/>
      <w:bookmarkStart w:id="2590" w:name="_Toc53645979"/>
      <w:r w:rsidRPr="00171DDC">
        <w:t>Terrain modelling</w:t>
      </w:r>
      <w:bookmarkEnd w:id="2587"/>
      <w:bookmarkEnd w:id="2588"/>
      <w:bookmarkEnd w:id="2589"/>
      <w:bookmarkEnd w:id="2590"/>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1" w:name="_Toc326911162"/>
      <w:bookmarkStart w:id="2592" w:name="_Toc326911950"/>
      <w:bookmarkStart w:id="2593" w:name="_Toc229712464"/>
      <w:bookmarkStart w:id="2594" w:name="_Toc53645980"/>
      <w:r w:rsidRPr="00171DDC">
        <w:t>Ships</w:t>
      </w:r>
      <w:bookmarkEnd w:id="2591"/>
      <w:bookmarkEnd w:id="2592"/>
      <w:bookmarkEnd w:id="2593"/>
      <w:bookmarkEnd w:id="2594"/>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5" w:name="_Toc229712465"/>
      <w:bookmarkStart w:id="2596" w:name="_Toc53645981"/>
      <w:bookmarkStart w:id="2597" w:name="_Toc326911163"/>
      <w:bookmarkStart w:id="2598" w:name="_Toc326911951"/>
      <w:r w:rsidRPr="00171DDC">
        <w:t>AtoN</w:t>
      </w:r>
      <w:bookmarkEnd w:id="2595"/>
      <w:bookmarkEnd w:id="2596"/>
      <w:r w:rsidRPr="00171DDC">
        <w:t xml:space="preserve"> </w:t>
      </w:r>
      <w:bookmarkEnd w:id="2597"/>
      <w:bookmarkEnd w:id="2598"/>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9" w:name="_Toc326911164"/>
      <w:bookmarkStart w:id="2600" w:name="_Toc326911952"/>
      <w:bookmarkStart w:id="2601" w:name="_Toc229712466"/>
      <w:bookmarkStart w:id="2602" w:name="_Toc53645982"/>
      <w:r w:rsidRPr="00171DDC">
        <w:t>Racons</w:t>
      </w:r>
      <w:bookmarkEnd w:id="2599"/>
      <w:bookmarkEnd w:id="2600"/>
      <w:bookmarkEnd w:id="2601"/>
      <w:bookmarkEnd w:id="2602"/>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03" w:name="_Toc326911165"/>
      <w:bookmarkStart w:id="2604" w:name="_Toc326911953"/>
      <w:bookmarkStart w:id="2605" w:name="_Toc229712467"/>
      <w:bookmarkStart w:id="2606" w:name="_Toc53645983"/>
      <w:r w:rsidRPr="00171DDC">
        <w:t>Wind farms</w:t>
      </w:r>
      <w:bookmarkEnd w:id="2603"/>
      <w:bookmarkEnd w:id="2604"/>
      <w:bookmarkEnd w:id="2605"/>
      <w:bookmarkEnd w:id="2606"/>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607" w:name="_Toc326911954"/>
      <w:bookmarkStart w:id="2608" w:name="_Toc229712468"/>
      <w:r w:rsidRPr="00171DDC">
        <w:br w:type="page"/>
      </w:r>
    </w:p>
    <w:p w14:paraId="404C5816" w14:textId="5ED48C2C" w:rsidR="00C3630A" w:rsidRPr="00171DDC" w:rsidRDefault="00E80C71" w:rsidP="00474951">
      <w:pPr>
        <w:pStyle w:val="Heading1"/>
      </w:pPr>
      <w:bookmarkStart w:id="2609" w:name="_Toc53645984"/>
      <w:r w:rsidRPr="00171DDC">
        <w:t xml:space="preserve">SIMULATION OF </w:t>
      </w:r>
      <w:bookmarkEnd w:id="2607"/>
      <w:r w:rsidRPr="00171DDC">
        <w:t>SOUND</w:t>
      </w:r>
      <w:bookmarkEnd w:id="2608"/>
      <w:bookmarkEnd w:id="2609"/>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1E6E40">
      <w:pPr>
        <w:pStyle w:val="Heading2"/>
        <w:numPr>
          <w:ilvl w:val="1"/>
          <w:numId w:val="23"/>
        </w:numPr>
      </w:pPr>
      <w:bookmarkStart w:id="2610" w:name="_Toc326911955"/>
      <w:bookmarkStart w:id="2611" w:name="_Toc229712469"/>
      <w:bookmarkStart w:id="2612" w:name="_Toc53645985"/>
      <w:r w:rsidRPr="00171DDC">
        <w:t>Presentation</w:t>
      </w:r>
      <w:bookmarkEnd w:id="2610"/>
      <w:bookmarkEnd w:id="2611"/>
      <w:bookmarkEnd w:id="2612"/>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13" w:name="_Toc306826037"/>
      <w:bookmarkStart w:id="2614" w:name="_Toc306826273"/>
      <w:bookmarkStart w:id="2615" w:name="_Toc326911166"/>
      <w:bookmarkStart w:id="2616" w:name="_Toc326911956"/>
      <w:bookmarkStart w:id="2617" w:name="_Toc229712470"/>
      <w:bookmarkStart w:id="2618" w:name="_Toc53645986"/>
      <w:r w:rsidRPr="00171DDC">
        <w:t>Speaker systems</w:t>
      </w:r>
      <w:bookmarkEnd w:id="2613"/>
      <w:bookmarkEnd w:id="2614"/>
      <w:bookmarkEnd w:id="2615"/>
      <w:bookmarkEnd w:id="2616"/>
      <w:bookmarkEnd w:id="2617"/>
      <w:bookmarkEnd w:id="2618"/>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19" w:name="_Toc306826038"/>
      <w:bookmarkStart w:id="2620" w:name="_Toc306826274"/>
      <w:bookmarkStart w:id="2621" w:name="_Toc326911167"/>
      <w:bookmarkStart w:id="2622" w:name="_Toc326911957"/>
      <w:bookmarkStart w:id="2623" w:name="_Toc229712471"/>
      <w:bookmarkStart w:id="2624" w:name="_Toc53645987"/>
      <w:r w:rsidRPr="00171DDC">
        <w:t>Sound Reception Systems</w:t>
      </w:r>
      <w:bookmarkEnd w:id="2619"/>
      <w:bookmarkEnd w:id="2620"/>
      <w:bookmarkEnd w:id="2621"/>
      <w:bookmarkEnd w:id="2622"/>
      <w:bookmarkEnd w:id="2623"/>
      <w:bookmarkEnd w:id="2624"/>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2625" w:name="_Toc326911958"/>
      <w:bookmarkStart w:id="2626" w:name="_Toc229712472"/>
      <w:bookmarkStart w:id="2627" w:name="_Toc53645988"/>
      <w:r w:rsidRPr="00171DDC">
        <w:t>Modelling</w:t>
      </w:r>
      <w:bookmarkEnd w:id="2625"/>
      <w:bookmarkEnd w:id="2626"/>
      <w:bookmarkEnd w:id="2627"/>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628" w:name="_Toc326911959"/>
      <w:bookmarkStart w:id="2629" w:name="_Toc229712473"/>
      <w:r w:rsidRPr="00171DDC">
        <w:br w:type="page"/>
      </w:r>
    </w:p>
    <w:p w14:paraId="0A21042C" w14:textId="28DE8237" w:rsidR="00C3630A" w:rsidRPr="00171DDC" w:rsidRDefault="00E80C71" w:rsidP="00474951">
      <w:pPr>
        <w:pStyle w:val="Heading1"/>
      </w:pPr>
      <w:bookmarkStart w:id="2630" w:name="_Toc53645989"/>
      <w:r w:rsidRPr="00171DDC">
        <w:t>SIMULATION OF OTHER SHIPBORNE NAVIGATION SYSTEMS</w:t>
      </w:r>
      <w:bookmarkEnd w:id="2628"/>
      <w:bookmarkEnd w:id="2629"/>
      <w:bookmarkEnd w:id="2630"/>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2631" w:name="_Toc326911960"/>
      <w:bookmarkStart w:id="2632" w:name="_Toc229712474"/>
      <w:bookmarkStart w:id="2633" w:name="_Toc53645990"/>
      <w:r w:rsidRPr="00171DDC">
        <w:t>ECDIS</w:t>
      </w:r>
      <w:bookmarkEnd w:id="2631"/>
      <w:bookmarkEnd w:id="2632"/>
      <w:bookmarkEnd w:id="2633"/>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2634" w:name="_Toc229712475"/>
      <w:bookmarkStart w:id="2635" w:name="_Toc326911961"/>
      <w:bookmarkStart w:id="2636" w:name="_Toc53645991"/>
      <w:r w:rsidRPr="00171DDC">
        <w:t>Portable Pilot Units</w:t>
      </w:r>
      <w:bookmarkEnd w:id="2634"/>
      <w:bookmarkEnd w:id="2635"/>
      <w:bookmarkEnd w:id="2636"/>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2637" w:name="_Toc326911962"/>
      <w:bookmarkStart w:id="2638" w:name="_Toc229712476"/>
      <w:bookmarkStart w:id="2639" w:name="_Toc53645992"/>
      <w:r w:rsidRPr="00171DDC">
        <w:t>AIS as virtual A</w:t>
      </w:r>
      <w:r w:rsidR="00E80C71" w:rsidRPr="00171DDC">
        <w:t>to</w:t>
      </w:r>
      <w:r w:rsidRPr="00171DDC">
        <w:t>N</w:t>
      </w:r>
      <w:bookmarkEnd w:id="2637"/>
      <w:bookmarkEnd w:id="2638"/>
      <w:bookmarkEnd w:id="2639"/>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2640" w:name="_Toc326911963"/>
      <w:bookmarkStart w:id="2641" w:name="_Toc229712477"/>
      <w:bookmarkStart w:id="2642" w:name="_Toc53645993"/>
      <w:r w:rsidRPr="00171DDC">
        <w:t>e</w:t>
      </w:r>
      <w:r w:rsidR="00C3630A" w:rsidRPr="00171DDC">
        <w:t>-Navigation services</w:t>
      </w:r>
      <w:bookmarkEnd w:id="2640"/>
      <w:bookmarkEnd w:id="2641"/>
      <w:bookmarkEnd w:id="2642"/>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2643"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2644" w:author="Juseop Han" w:date="2019-03-14T17:59:00Z"/>
        </w:rPr>
      </w:pPr>
    </w:p>
    <w:p w14:paraId="7330BA6E" w14:textId="47D0DB97" w:rsidR="00443D2C" w:rsidRPr="00171DDC" w:rsidDel="001E47A4" w:rsidRDefault="00443D2C" w:rsidP="00443D2C">
      <w:pPr>
        <w:pStyle w:val="Heading1"/>
        <w:rPr>
          <w:ins w:id="2645" w:author="Juseop Han" w:date="2019-03-14T18:00:00Z"/>
          <w:del w:id="2646" w:author="Cathrine Maria Steenberg [2]" w:date="2020-10-15T09:15:00Z"/>
        </w:rPr>
      </w:pPr>
      <w:bookmarkStart w:id="2647" w:name="_Toc53645994"/>
      <w:bookmarkStart w:id="2648" w:name="_Toc53645995"/>
      <w:bookmarkStart w:id="2649" w:name="_Toc53645996"/>
      <w:bookmarkStart w:id="2650" w:name="_Toc53645997"/>
      <w:bookmarkStart w:id="2651" w:name="_Toc53645998"/>
      <w:bookmarkStart w:id="2652" w:name="_Toc53645999"/>
      <w:bookmarkStart w:id="2653" w:name="_Toc53646000"/>
      <w:bookmarkStart w:id="2654" w:name="_Toc53646001"/>
      <w:bookmarkStart w:id="2655" w:name="_Toc53646002"/>
      <w:bookmarkStart w:id="2656" w:name="_Toc53646003"/>
      <w:bookmarkStart w:id="2657" w:name="_Toc53646004"/>
      <w:bookmarkStart w:id="2658" w:name="_Toc53646005"/>
      <w:bookmarkStart w:id="2659" w:name="_Toc53646006"/>
      <w:bookmarkStart w:id="2660" w:name="_Toc53646007"/>
      <w:bookmarkStart w:id="2661" w:name="_Toc53646008"/>
      <w:bookmarkStart w:id="2662" w:name="_Toc53646009"/>
      <w:bookmarkStart w:id="2663" w:name="_Toc53646010"/>
      <w:bookmarkStart w:id="2664" w:name="_Toc53646011"/>
      <w:bookmarkStart w:id="2665" w:name="_Toc53646012"/>
      <w:bookmarkStart w:id="2666" w:name="_Toc53646013"/>
      <w:bookmarkStart w:id="2667" w:name="_Toc53646014"/>
      <w:bookmarkStart w:id="2668" w:name="_Toc53646015"/>
      <w:bookmarkStart w:id="2669" w:name="_Toc53646016"/>
      <w:bookmarkStart w:id="2670" w:name="_Toc53646017"/>
      <w:bookmarkStart w:id="2671" w:name="_Toc53646018"/>
      <w:bookmarkStart w:id="2672" w:name="_Toc53646019"/>
      <w:bookmarkStart w:id="2673" w:name="_Toc53646020"/>
      <w:bookmarkStart w:id="2674" w:name="_Toc53646021"/>
      <w:bookmarkStart w:id="2675" w:name="_Toc53646022"/>
      <w:bookmarkStart w:id="2676" w:name="_Toc53646041"/>
      <w:bookmarkStart w:id="2677" w:name="_Toc53646042"/>
      <w:bookmarkStart w:id="2678" w:name="_Toc53646043"/>
      <w:bookmarkStart w:id="2679" w:name="_Toc53646054"/>
      <w:bookmarkStart w:id="2680" w:name="_Toc53646059"/>
      <w:bookmarkStart w:id="2681" w:name="_Toc53646064"/>
      <w:bookmarkStart w:id="2682" w:name="_Toc53646069"/>
      <w:bookmarkStart w:id="2683" w:name="_Toc53646080"/>
      <w:bookmarkStart w:id="2684" w:name="_Toc53646085"/>
      <w:bookmarkStart w:id="2685" w:name="_Toc53646090"/>
      <w:bookmarkStart w:id="2686" w:name="_Toc53646095"/>
      <w:bookmarkStart w:id="2687" w:name="_Toc53646100"/>
      <w:bookmarkStart w:id="2688" w:name="_Toc53646105"/>
      <w:bookmarkStart w:id="2689" w:name="_Toc53646110"/>
      <w:bookmarkStart w:id="2690" w:name="_Toc53646115"/>
      <w:bookmarkStart w:id="2691" w:name="_Toc53646120"/>
      <w:bookmarkStart w:id="2692" w:name="_Toc53646125"/>
      <w:bookmarkStart w:id="2693" w:name="_Toc53646130"/>
      <w:bookmarkStart w:id="2694" w:name="_Toc53646135"/>
      <w:bookmarkStart w:id="2695" w:name="_Toc53646140"/>
      <w:bookmarkStart w:id="2696" w:name="_Toc53646145"/>
      <w:bookmarkStart w:id="2697" w:name="_Toc53646150"/>
      <w:bookmarkStart w:id="2698" w:name="_Toc53646155"/>
      <w:bookmarkStart w:id="2699" w:name="_Toc53646156"/>
      <w:bookmarkStart w:id="2700" w:name="_Toc53646157"/>
      <w:bookmarkStart w:id="2701" w:name="_Toc53646158"/>
      <w:bookmarkStart w:id="2702" w:name="_Toc53646159"/>
      <w:bookmarkStart w:id="2703" w:name="_Toc53646160"/>
      <w:bookmarkStart w:id="2704" w:name="_Toc53646161"/>
      <w:bookmarkStart w:id="2705" w:name="_Toc53646162"/>
      <w:bookmarkStart w:id="2706" w:name="_Toc53646163"/>
      <w:bookmarkStart w:id="2707" w:name="_Toc53646164"/>
      <w:bookmarkStart w:id="2708" w:name="_Toc53646165"/>
      <w:bookmarkStart w:id="2709" w:name="_Toc53646166"/>
      <w:bookmarkStart w:id="2710" w:name="_Toc53646167"/>
      <w:bookmarkStart w:id="2711" w:name="_Toc53646168"/>
      <w:bookmarkStart w:id="2712" w:name="_Toc53646169"/>
      <w:bookmarkStart w:id="2713" w:name="_Toc53646170"/>
      <w:bookmarkStart w:id="2714" w:name="_Toc53646171"/>
      <w:bookmarkStart w:id="2715" w:name="_Toc53646172"/>
      <w:bookmarkStart w:id="2716" w:name="_Toc53646173"/>
      <w:bookmarkStart w:id="2717" w:name="_Toc53646174"/>
      <w:bookmarkStart w:id="2718" w:name="_Toc53646175"/>
      <w:bookmarkStart w:id="2719" w:name="_Toc53646176"/>
      <w:bookmarkStart w:id="2720" w:name="_Toc53646177"/>
      <w:bookmarkStart w:id="2721" w:name="_Toc53646178"/>
      <w:bookmarkStart w:id="2722" w:name="_Toc53646179"/>
      <w:bookmarkStart w:id="2723" w:name="_Toc53646180"/>
      <w:bookmarkStart w:id="2724" w:name="_Toc53646181"/>
      <w:bookmarkStart w:id="2725" w:name="_Toc53646182"/>
      <w:bookmarkStart w:id="2726" w:name="_Toc53646183"/>
      <w:bookmarkStart w:id="2727" w:name="_Toc53646184"/>
      <w:bookmarkStart w:id="2728" w:name="_Toc53646185"/>
      <w:bookmarkStart w:id="2729" w:name="_Toc53646186"/>
      <w:bookmarkStart w:id="2730" w:name="_Toc53646187"/>
      <w:bookmarkStart w:id="2731" w:name="_Toc53646188"/>
      <w:bookmarkStart w:id="2732" w:name="_Toc53646189"/>
      <w:bookmarkStart w:id="2733" w:name="_Toc53646190"/>
      <w:bookmarkStart w:id="2734" w:name="_Toc53646191"/>
      <w:bookmarkStart w:id="2735" w:name="_Toc53646192"/>
      <w:bookmarkStart w:id="2736" w:name="_Toc53646193"/>
      <w:bookmarkStart w:id="2737" w:name="_Toc53646194"/>
      <w:bookmarkStart w:id="2738" w:name="_Toc53646195"/>
      <w:bookmarkStart w:id="2739" w:name="_Toc53646196"/>
      <w:bookmarkStart w:id="2740" w:name="_Toc53646197"/>
      <w:bookmarkStart w:id="2741" w:name="_Toc53646198"/>
      <w:bookmarkStart w:id="2742" w:name="_Toc53646199"/>
      <w:bookmarkStart w:id="2743" w:name="_Toc53646200"/>
      <w:bookmarkStart w:id="2744" w:name="_Toc53646201"/>
      <w:bookmarkStart w:id="2745" w:name="_Toc53646202"/>
      <w:bookmarkStart w:id="2746" w:name="_Toc53646203"/>
      <w:bookmarkStart w:id="2747" w:name="_Toc53646204"/>
      <w:bookmarkStart w:id="2748" w:name="_Toc53646205"/>
      <w:bookmarkStart w:id="2749" w:name="_Toc53646206"/>
      <w:bookmarkStart w:id="2750" w:name="_Toc53646207"/>
      <w:bookmarkStart w:id="2751" w:name="_Toc53646208"/>
      <w:bookmarkStart w:id="2752" w:name="_Toc53646209"/>
      <w:bookmarkStart w:id="2753" w:name="_Toc53646210"/>
      <w:bookmarkStart w:id="2754" w:name="_Toc53646211"/>
      <w:bookmarkStart w:id="2755" w:name="_Hlk527556935"/>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ins w:id="2756" w:author="Juseop Han" w:date="2019-03-14T18:00:00Z">
        <w:del w:id="2757" w:author="Cathrine Maria Steenberg [2]" w:date="2020-10-15T09:15:00Z">
          <w:r w:rsidDel="001E47A4">
            <w:delText>A</w:delText>
          </w:r>
          <w:r w:rsidDel="001E47A4">
            <w:rPr>
              <w:caps w:val="0"/>
            </w:rPr>
            <w:delText>to</w:delText>
          </w:r>
          <w:r w:rsidDel="001E47A4">
            <w:delText>N Simulation system</w:delText>
          </w:r>
        </w:del>
      </w:ins>
    </w:p>
    <w:p w14:paraId="2F6D0301" w14:textId="378C7A3A" w:rsidR="00443D2C" w:rsidRPr="0061484C" w:rsidDel="001E47A4" w:rsidRDefault="00443D2C" w:rsidP="001E6E40">
      <w:pPr>
        <w:pStyle w:val="Heading2"/>
        <w:numPr>
          <w:ilvl w:val="1"/>
          <w:numId w:val="23"/>
        </w:numPr>
        <w:rPr>
          <w:ins w:id="2758" w:author="Juseop Han" w:date="2019-03-14T18:00:00Z"/>
          <w:del w:id="2759" w:author="Cathrine Maria Steenberg [2]" w:date="2020-10-15T09:15:00Z"/>
        </w:rPr>
      </w:pPr>
      <w:ins w:id="2760" w:author="Juseop Han" w:date="2019-03-14T18:00:00Z">
        <w:del w:id="2761" w:author="Cathrine Maria Steenberg [2]" w:date="2020-10-15T09:15:00Z">
          <w:r w:rsidRPr="0061484C" w:rsidDel="001E47A4">
            <w:delText>System configuration</w:delText>
          </w:r>
        </w:del>
      </w:ins>
    </w:p>
    <w:p w14:paraId="0418FD48" w14:textId="2339E4C7" w:rsidR="00443D2C" w:rsidRPr="00657268" w:rsidDel="001E47A4" w:rsidRDefault="00443D2C" w:rsidP="00443D2C">
      <w:pPr>
        <w:pStyle w:val="Heading2separationline"/>
        <w:rPr>
          <w:ins w:id="2762" w:author="Juseop Han" w:date="2019-03-14T18:00:00Z"/>
          <w:del w:id="2763" w:author="Cathrine Maria Steenberg [2]" w:date="2020-10-15T09:15:00Z"/>
          <w:color w:val="FF0000"/>
        </w:rPr>
      </w:pPr>
    </w:p>
    <w:p w14:paraId="4DB9644F" w14:textId="13496FA9" w:rsidR="00443D2C" w:rsidRPr="001706BC" w:rsidDel="001E47A4" w:rsidRDefault="00443D2C" w:rsidP="00443D2C">
      <w:pPr>
        <w:pStyle w:val="BodyText"/>
        <w:rPr>
          <w:ins w:id="2764" w:author="Juseop Han" w:date="2019-03-14T18:00:00Z"/>
          <w:del w:id="2765" w:author="Cathrine Maria Steenberg [2]" w:date="2020-10-15T09:15:00Z"/>
          <w:color w:val="000000" w:themeColor="text1"/>
          <w:lang w:eastAsia="ko-KR"/>
        </w:rPr>
      </w:pPr>
      <w:ins w:id="2766" w:author="Juseop Han" w:date="2019-03-14T18:00:00Z">
        <w:del w:id="2767" w:author="Cathrine Maria Steenberg [2]" w:date="2020-10-15T09:15:00Z">
          <w:r w:rsidRPr="001706BC" w:rsidDel="001E47A4">
            <w:rPr>
              <w:color w:val="000000" w:themeColor="text1"/>
            </w:rPr>
            <w:delText>AtoN simulation is a bridge operation simulation system for AtoN that meets special task criteria specific to AtoN field based on ship simulation. The objectives of the AtoN Simulation system are to</w:delText>
          </w:r>
          <w:r w:rsidRPr="001706BC" w:rsidDel="001E47A4">
            <w:rPr>
              <w:rFonts w:hint="eastAsia"/>
              <w:color w:val="000000" w:themeColor="text1"/>
            </w:rPr>
            <w:delText xml:space="preserve"> assist the decision making for AtoN design and placement plan in consideration of the effects of topographical, environmental and maritime traffic characteristic of target navigation area</w:delText>
          </w:r>
          <w:r w:rsidRPr="001706BC" w:rsidDel="001E47A4">
            <w:rPr>
              <w:color w:val="000000" w:themeColor="text1"/>
            </w:rPr>
            <w:delText xml:space="preserve"> using full mission bridge, AtoN management and placement software and operating equipment. Full mission simulation validates the effectiveness of the mix of aids to navigation in combination with specific manoeuvring aspects and definition of Standard Operating Procedures. The full mission simulator is characterised by a typical 210-degree field of view projected onto screens. Instrumentation, handling and communication equipment are used by</w:delText>
          </w:r>
        </w:del>
      </w:ins>
      <w:ins w:id="2768" w:author="user" w:date="2019-03-21T16:52:00Z">
        <w:del w:id="2769" w:author="Cathrine Maria Steenberg [2]" w:date="2020-10-15T09:15:00Z">
          <w:r w:rsidR="009E20FA" w:rsidDel="001E47A4">
            <w:rPr>
              <w:rFonts w:hint="eastAsia"/>
              <w:color w:val="000000" w:themeColor="text1"/>
              <w:lang w:eastAsia="ko-KR"/>
            </w:rPr>
            <w:delText xml:space="preserve"> resembles</w:delText>
          </w:r>
        </w:del>
      </w:ins>
      <w:ins w:id="2770" w:author="Juseop Han" w:date="2019-03-14T18:00:00Z">
        <w:del w:id="2771" w:author="Cathrine Maria Steenberg [2]" w:date="2020-10-15T09:15:00Z">
          <w:r w:rsidRPr="001706BC" w:rsidDel="001E47A4">
            <w:rPr>
              <w:color w:val="000000" w:themeColor="text1"/>
            </w:rPr>
            <w:delText xml:space="preserve"> </w:delText>
          </w:r>
          <w:r w:rsidRPr="004013A2" w:rsidDel="001E47A4">
            <w:rPr>
              <w:color w:val="000000" w:themeColor="text1"/>
            </w:rPr>
            <w:delText>the actual ship. This system is specialized for placement and verification of AtoN. It has been awarded the simulation certification granted by REGISTER OF SHIPPING in each country, thereby enhancing the reliability of AtoN Placing Quantification.</w:delText>
          </w:r>
        </w:del>
      </w:ins>
    </w:p>
    <w:p w14:paraId="5C4A0A88" w14:textId="3F3483B4" w:rsidR="00443D2C" w:rsidRPr="001706BC" w:rsidDel="001E47A4" w:rsidRDefault="00443D2C" w:rsidP="00443D2C">
      <w:pPr>
        <w:pStyle w:val="BodyText"/>
        <w:rPr>
          <w:ins w:id="2772" w:author="Juseop Han" w:date="2019-03-14T18:00:00Z"/>
          <w:del w:id="2773" w:author="Cathrine Maria Steenberg [2]" w:date="2020-10-15T09:15:00Z"/>
          <w:color w:val="000000" w:themeColor="text1"/>
          <w:lang w:val="en-US" w:eastAsia="ko-KR"/>
        </w:rPr>
      </w:pPr>
      <w:ins w:id="2774" w:author="Juseop Han" w:date="2019-03-14T18:00:00Z">
        <w:del w:id="2775" w:author="Cathrine Maria Steenberg [2]" w:date="2020-10-15T09:15:00Z">
          <w:r w:rsidRPr="001706BC" w:rsidDel="001E47A4">
            <w:rPr>
              <w:rFonts w:hint="eastAsia"/>
              <w:color w:val="000000" w:themeColor="text1"/>
              <w:lang w:eastAsia="ko-KR"/>
            </w:rPr>
            <w:delText>The AtoN Simulat</w:delText>
          </w:r>
          <w:r w:rsidRPr="001706BC" w:rsidDel="001E47A4">
            <w:rPr>
              <w:color w:val="000000" w:themeColor="text1"/>
              <w:lang w:eastAsia="ko-KR"/>
            </w:rPr>
            <w:delText>ion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need to</w:delText>
          </w:r>
        </w:del>
      </w:ins>
      <w:ins w:id="2776" w:author="user" w:date="2019-03-21T17:03:00Z">
        <w:del w:id="2777" w:author="Cathrine Maria Steenberg [2]" w:date="2020-10-15T09:15:00Z">
          <w:r w:rsidR="00455E34" w:rsidDel="001E47A4">
            <w:rPr>
              <w:rFonts w:hint="eastAsia"/>
              <w:color w:val="000000" w:themeColor="text1"/>
              <w:lang w:eastAsia="ko-KR"/>
            </w:rPr>
            <w:delText xml:space="preserve"> might </w:delText>
          </w:r>
        </w:del>
      </w:ins>
      <w:ins w:id="2778" w:author="Juseop Han" w:date="2019-03-14T18:00:00Z">
        <w:del w:id="2779" w:author="Cathrine Maria Steenberg [2]" w:date="2020-10-15T09:15:00Z">
          <w:r w:rsidRPr="001706BC" w:rsidDel="001E47A4">
            <w:rPr>
              <w:color w:val="000000" w:themeColor="text1"/>
              <w:lang w:eastAsia="ko-KR"/>
            </w:rPr>
            <w:delText xml:space="preserve"> consist</w:delText>
          </w:r>
          <w:r w:rsidRPr="001706BC" w:rsidDel="001E47A4">
            <w:rPr>
              <w:rFonts w:hint="eastAsia"/>
              <w:color w:val="000000" w:themeColor="text1"/>
              <w:lang w:eastAsia="ko-KR"/>
            </w:rPr>
            <w:delText xml:space="preserve">s of ship handling simulator parts and AtoN operation parts. </w:delText>
          </w:r>
          <w:r w:rsidRPr="001706BC" w:rsidDel="001E47A4">
            <w:rPr>
              <w:color w:val="000000" w:themeColor="text1"/>
              <w:lang w:eastAsia="ko-KR"/>
            </w:rPr>
            <w:delText>Ship handling simulation part consist</w:delText>
          </w:r>
          <w:r w:rsidRPr="001706BC" w:rsidDel="001E47A4">
            <w:rPr>
              <w:rFonts w:hint="eastAsia"/>
              <w:color w:val="000000" w:themeColor="text1"/>
              <w:lang w:eastAsia="ko-KR"/>
            </w:rPr>
            <w:delText>s</w:delText>
          </w:r>
          <w:r w:rsidRPr="001706BC" w:rsidDel="001E47A4">
            <w:rPr>
              <w:color w:val="000000" w:themeColor="text1"/>
              <w:lang w:eastAsia="ko-KR"/>
            </w:rPr>
            <w:delText xml:space="preserve"> of sea area DB, Ship DB, Operating SW, HW</w:delText>
          </w:r>
          <w:r w:rsidRPr="001706BC" w:rsidDel="001E47A4">
            <w:rPr>
              <w:rFonts w:hint="eastAsia"/>
              <w:color w:val="000000" w:themeColor="text1"/>
              <w:lang w:eastAsia="ko-KR"/>
            </w:rPr>
            <w:delText xml:space="preserve">. Sea area DB and ship DB are simulation target area and target ship data. </w:delText>
          </w:r>
          <w:r w:rsidRPr="001706BC" w:rsidDel="001E47A4">
            <w:rPr>
              <w:color w:val="000000" w:themeColor="text1"/>
              <w:lang w:eastAsia="ko-KR"/>
            </w:rPr>
            <w:delText>O</w:delText>
          </w:r>
          <w:r w:rsidRPr="001706BC" w:rsidDel="001E47A4">
            <w:rPr>
              <w:rFonts w:hint="eastAsia"/>
              <w:color w:val="000000" w:themeColor="text1"/>
              <w:lang w:eastAsia="ko-KR"/>
            </w:rPr>
            <w:delText xml:space="preserve">perating SW and HW required for the ship handling and navigation. </w:delText>
          </w:r>
          <w:r w:rsidRPr="001706BC" w:rsidDel="001E47A4">
            <w:rPr>
              <w:color w:val="000000" w:themeColor="text1"/>
              <w:lang w:eastAsia="ko-KR"/>
            </w:rPr>
            <w:delText>AtoN part consist</w:delText>
          </w:r>
          <w:r w:rsidRPr="001706BC" w:rsidDel="001E47A4">
            <w:rPr>
              <w:rFonts w:hint="eastAsia"/>
              <w:color w:val="000000" w:themeColor="text1"/>
              <w:lang w:eastAsia="ko-KR"/>
            </w:rPr>
            <w:delText>s</w:delText>
          </w:r>
          <w:r w:rsidRPr="001706BC" w:rsidDel="001E47A4">
            <w:rPr>
              <w:color w:val="000000" w:themeColor="text1"/>
              <w:lang w:eastAsia="ko-KR"/>
            </w:rPr>
            <w:delText xml:space="preserve"> of AtoN properties DB, IG, modelling AtoN, Implementation of DB management S/W and high-performance video reproduction system considering</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The database stores the properties</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(type, specifications, colour, visibility of light, etc.) of the various AtoN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AtoN Management SW is database management software that allows users to easily modify and edit the database and intuitively checking in conjunction with simulators and systems</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 xml:space="preserve">Advancement of the three-dimensional image can be identified intuitively </w:delText>
          </w:r>
          <w:r w:rsidRPr="001706BC" w:rsidDel="001E47A4">
            <w:rPr>
              <w:rFonts w:hint="eastAsia"/>
              <w:color w:val="000000" w:themeColor="text1"/>
              <w:lang w:eastAsia="ko-KR"/>
            </w:rPr>
            <w:delText>a</w:delText>
          </w:r>
          <w:r w:rsidRPr="001706BC" w:rsidDel="001E47A4">
            <w:rPr>
              <w:color w:val="000000" w:themeColor="text1"/>
              <w:lang w:eastAsia="ko-KR"/>
            </w:rPr>
            <w:delText xml:space="preserve"> number of effects on the establishment and relocation of the AtoN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 xml:space="preserve">Modelling </w:delText>
          </w:r>
          <w:r w:rsidRPr="001706BC" w:rsidDel="001E47A4">
            <w:rPr>
              <w:rFonts w:hint="eastAsia"/>
              <w:color w:val="000000" w:themeColor="text1"/>
              <w:lang w:eastAsia="ko-KR"/>
            </w:rPr>
            <w:delText>AtoN</w:delText>
          </w:r>
          <w:r w:rsidRPr="001706BC" w:rsidDel="001E47A4">
            <w:rPr>
              <w:color w:val="000000" w:themeColor="text1"/>
              <w:lang w:eastAsia="ko-KR"/>
            </w:rPr>
            <w:delText xml:space="preserve"> should look similar to the real in simulation</w:delText>
          </w:r>
          <w:r w:rsidRPr="001706BC" w:rsidDel="001E47A4">
            <w:rPr>
              <w:rFonts w:hint="eastAsia"/>
              <w:color w:val="000000" w:themeColor="text1"/>
              <w:lang w:eastAsia="ko-KR"/>
            </w:rPr>
            <w:delText>.</w:delText>
          </w:r>
        </w:del>
      </w:ins>
    </w:p>
    <w:p w14:paraId="1F82E976" w14:textId="5CAD73F8" w:rsidR="00443D2C" w:rsidRPr="001706BC" w:rsidDel="001E47A4" w:rsidRDefault="00443D2C" w:rsidP="00443D2C">
      <w:pPr>
        <w:pStyle w:val="BodyText"/>
        <w:jc w:val="center"/>
        <w:rPr>
          <w:ins w:id="2780" w:author="Juseop Han" w:date="2019-03-14T18:00:00Z"/>
          <w:del w:id="2781" w:author="Cathrine Maria Steenberg [2]" w:date="2020-10-15T09:15:00Z"/>
          <w:color w:val="000000" w:themeColor="text1"/>
          <w:lang w:eastAsia="ko-KR"/>
        </w:rPr>
      </w:pPr>
    </w:p>
    <w:p w14:paraId="7C43167A" w14:textId="27EA0E09" w:rsidR="00443D2C" w:rsidRPr="001706BC" w:rsidDel="001E47A4" w:rsidRDefault="00443D2C" w:rsidP="00443D2C">
      <w:pPr>
        <w:pStyle w:val="BodyText"/>
        <w:jc w:val="center"/>
        <w:rPr>
          <w:ins w:id="2782" w:author="Juseop Han" w:date="2019-03-14T18:00:00Z"/>
          <w:del w:id="2783" w:author="Cathrine Maria Steenberg [2]" w:date="2020-10-15T09:15:00Z"/>
          <w:color w:val="000000" w:themeColor="text1"/>
        </w:rPr>
      </w:pPr>
      <w:ins w:id="2784" w:author="Juseop Han" w:date="2019-03-14T18:00:00Z">
        <w:del w:id="2785" w:author="Cathrine Maria Steenberg [2]" w:date="2020-10-15T09:15:00Z">
          <w:r w:rsidRPr="001706BC" w:rsidDel="001E47A4">
            <w:rPr>
              <w:noProof/>
              <w:color w:val="000000" w:themeColor="text1"/>
              <w:lang w:val="nl-NL" w:eastAsia="nl-NL"/>
            </w:rPr>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411337" cy="2613547"/>
                        </a:xfrm>
                        <a:prstGeom prst="rect">
                          <a:avLst/>
                        </a:prstGeom>
                        <a:noFill/>
                      </pic:spPr>
                    </pic:pic>
                  </a:graphicData>
                </a:graphic>
              </wp:inline>
            </w:drawing>
          </w:r>
        </w:del>
      </w:ins>
    </w:p>
    <w:p w14:paraId="34C23285" w14:textId="6C15E602" w:rsidR="00443D2C" w:rsidRPr="001706BC" w:rsidDel="001E47A4" w:rsidRDefault="00443D2C" w:rsidP="00443D2C">
      <w:pPr>
        <w:pStyle w:val="Figurecaption"/>
        <w:jc w:val="center"/>
        <w:rPr>
          <w:ins w:id="2786" w:author="Juseop Han" w:date="2019-03-14T18:00:00Z"/>
          <w:del w:id="2787" w:author="Cathrine Maria Steenberg [2]" w:date="2020-10-15T09:15:00Z"/>
          <w:color w:val="000000" w:themeColor="text1"/>
        </w:rPr>
      </w:pPr>
      <w:bookmarkStart w:id="2788" w:name="_Toc527622557"/>
      <w:ins w:id="2789" w:author="Juseop Han" w:date="2019-03-14T18:00:00Z">
        <w:del w:id="2790" w:author="Cathrine Maria Steenberg [2]" w:date="2020-10-15T09:15:00Z">
          <w:r w:rsidRPr="001706BC" w:rsidDel="001E47A4">
            <w:rPr>
              <w:rFonts w:ascii="Calibri" w:hAnsi="Calibri" w:hint="eastAsia"/>
              <w:color w:val="000000" w:themeColor="text1"/>
              <w:lang w:eastAsia="ko-KR"/>
            </w:rPr>
            <w:delText>Configuration</w:delText>
          </w:r>
          <w:r w:rsidRPr="001706BC" w:rsidDel="001E47A4">
            <w:rPr>
              <w:rFonts w:ascii="Calibri" w:hAnsi="Calibri"/>
              <w:color w:val="000000" w:themeColor="text1"/>
            </w:rPr>
            <w:delText xml:space="preserve"> Diagram</w:delText>
          </w:r>
          <w:r w:rsidRPr="001706BC" w:rsidDel="001E47A4">
            <w:rPr>
              <w:rFonts w:ascii="Calibri" w:hAnsi="Calibri" w:hint="eastAsia"/>
              <w:color w:val="000000" w:themeColor="text1"/>
              <w:lang w:eastAsia="ko-KR"/>
            </w:rPr>
            <w:delText xml:space="preserve"> of AtoN Simulat</w:delText>
          </w:r>
          <w:r w:rsidRPr="001706BC" w:rsidDel="001E47A4">
            <w:rPr>
              <w:rFonts w:ascii="Calibri" w:hAnsi="Calibri"/>
              <w:color w:val="000000" w:themeColor="text1"/>
              <w:lang w:eastAsia="ko-KR"/>
            </w:rPr>
            <w:delText>ion System</w:delText>
          </w:r>
          <w:bookmarkEnd w:id="2788"/>
        </w:del>
      </w:ins>
    </w:p>
    <w:p w14:paraId="1918D6E2" w14:textId="08D00540"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791" w:author="Juseop Han" w:date="2019-03-14T18:00:00Z"/>
          <w:del w:id="2792" w:author="Cathrine Maria Steenberg [2]" w:date="2020-10-15T09:15:00Z"/>
          <w:color w:val="000000" w:themeColor="text1"/>
        </w:rPr>
      </w:pPr>
      <w:ins w:id="2793" w:author="Juseop Han" w:date="2019-03-14T18:00:00Z">
        <w:del w:id="2794" w:author="Cathrine Maria Steenberg [2]" w:date="2020-10-15T09:15:00Z">
          <w:r w:rsidRPr="001706BC" w:rsidDel="001E47A4">
            <w:rPr>
              <w:color w:val="000000" w:themeColor="text1"/>
            </w:rPr>
            <w:delText>Hardware Configuration</w:delText>
          </w:r>
        </w:del>
      </w:ins>
    </w:p>
    <w:p w14:paraId="68F86947" w14:textId="0C17E201" w:rsidR="00443D2C" w:rsidRPr="001706BC" w:rsidDel="001E47A4" w:rsidRDefault="00443D2C" w:rsidP="00443D2C">
      <w:pPr>
        <w:pStyle w:val="BodyText"/>
        <w:rPr>
          <w:ins w:id="2795" w:author="Juseop Han" w:date="2019-03-14T18:00:00Z"/>
          <w:del w:id="2796" w:author="Cathrine Maria Steenberg [2]" w:date="2020-10-15T09:15:00Z"/>
          <w:color w:val="000000" w:themeColor="text1"/>
          <w:lang w:eastAsia="ko-KR"/>
        </w:rPr>
      </w:pPr>
      <w:ins w:id="2797" w:author="Juseop Han" w:date="2019-03-14T18:00:00Z">
        <w:del w:id="2798" w:author="Cathrine Maria Steenberg [2]" w:date="2020-10-15T09:15:00Z">
          <w:r w:rsidRPr="001706BC" w:rsidDel="001E47A4">
            <w:rPr>
              <w:color w:val="000000" w:themeColor="text1"/>
            </w:rPr>
            <w:delText xml:space="preserve">AtoN </w:delText>
          </w:r>
        </w:del>
      </w:ins>
      <w:ins w:id="2799" w:author="user" w:date="2019-03-21T22:48:00Z">
        <w:del w:id="2800" w:author="Cathrine Maria Steenberg [2]" w:date="2020-10-15T09:15:00Z">
          <w:r w:rsidR="00737B43" w:rsidDel="001E47A4">
            <w:rPr>
              <w:rFonts w:hint="eastAsia"/>
              <w:color w:val="000000" w:themeColor="text1"/>
              <w:lang w:eastAsia="ko-KR"/>
            </w:rPr>
            <w:delText>s</w:delText>
          </w:r>
        </w:del>
      </w:ins>
      <w:ins w:id="2801" w:author="Juseop Han" w:date="2019-03-14T18:00:00Z">
        <w:del w:id="2802" w:author="Cathrine Maria Steenberg [2]" w:date="2020-10-15T09:15:00Z">
          <w:r w:rsidRPr="001706BC" w:rsidDel="001E47A4">
            <w:rPr>
              <w:color w:val="000000" w:themeColor="text1"/>
            </w:rPr>
            <w:delText xml:space="preserve">Simulation </w:delText>
          </w:r>
        </w:del>
      </w:ins>
      <w:ins w:id="2803" w:author="user" w:date="2019-03-21T22:48:00Z">
        <w:del w:id="2804" w:author="Cathrine Maria Steenberg [2]" w:date="2020-10-15T09:15:00Z">
          <w:r w:rsidR="00737B43" w:rsidDel="001E47A4">
            <w:rPr>
              <w:rFonts w:hint="eastAsia"/>
              <w:color w:val="000000" w:themeColor="text1"/>
              <w:lang w:eastAsia="ko-KR"/>
            </w:rPr>
            <w:delText>s</w:delText>
          </w:r>
        </w:del>
      </w:ins>
      <w:ins w:id="2805" w:author="Juseop Han" w:date="2019-03-14T18:00:00Z">
        <w:del w:id="2806" w:author="Cathrine Maria Steenberg [2]" w:date="2020-10-15T09:15:00Z">
          <w:r w:rsidRPr="001706BC" w:rsidDel="001E47A4">
            <w:rPr>
              <w:color w:val="000000" w:themeColor="text1"/>
            </w:rPr>
            <w:delText xml:space="preserve">System need to </w:delText>
          </w:r>
        </w:del>
      </w:ins>
      <w:ins w:id="2807" w:author="user" w:date="2019-03-21T17:02:00Z">
        <w:del w:id="2808" w:author="Cathrine Maria Steenberg [2]" w:date="2020-10-15T09:15:00Z">
          <w:r w:rsidR="00455E34" w:rsidDel="001E47A4">
            <w:rPr>
              <w:rFonts w:hint="eastAsia"/>
              <w:color w:val="000000" w:themeColor="text1"/>
              <w:lang w:eastAsia="ko-KR"/>
            </w:rPr>
            <w:delText xml:space="preserve">might </w:delText>
          </w:r>
        </w:del>
      </w:ins>
      <w:ins w:id="2809" w:author="Juseop Han" w:date="2019-03-14T18:00:00Z">
        <w:del w:id="2810" w:author="Cathrine Maria Steenberg [2]" w:date="2020-10-15T09:15:00Z">
          <w:r w:rsidRPr="001706BC" w:rsidDel="001E47A4">
            <w:rPr>
              <w:color w:val="000000" w:themeColor="text1"/>
            </w:rPr>
            <w:delText xml:space="preserve">consist of 3 </w:delText>
          </w:r>
        </w:del>
      </w:ins>
      <w:ins w:id="2811" w:author="user" w:date="2019-03-21T22:48:00Z">
        <w:del w:id="2812" w:author="Cathrine Maria Steenberg [2]" w:date="2020-10-15T09:15:00Z">
          <w:r w:rsidR="00737B43" w:rsidDel="001E47A4">
            <w:rPr>
              <w:rFonts w:hint="eastAsia"/>
              <w:color w:val="000000" w:themeColor="text1"/>
              <w:lang w:eastAsia="ko-KR"/>
            </w:rPr>
            <w:delText>r</w:delText>
          </w:r>
        </w:del>
      </w:ins>
      <w:ins w:id="2813" w:author="Juseop Han" w:date="2019-03-14T18:00:00Z">
        <w:del w:id="2814" w:author="Cathrine Maria Steenberg [2]" w:date="2020-10-15T09:15:00Z">
          <w:r w:rsidRPr="001706BC" w:rsidDel="001E47A4">
            <w:rPr>
              <w:color w:val="000000" w:themeColor="text1"/>
            </w:rPr>
            <w:delText>Room</w:delText>
          </w:r>
        </w:del>
      </w:ins>
      <w:ins w:id="2815" w:author="user" w:date="2019-03-21T14:11:00Z">
        <w:del w:id="2816" w:author="Cathrine Maria Steenberg [2]" w:date="2020-10-15T09:15:00Z">
          <w:r w:rsidR="00537BDA" w:rsidDel="001E47A4">
            <w:rPr>
              <w:rFonts w:hint="eastAsia"/>
              <w:color w:val="000000" w:themeColor="text1"/>
              <w:lang w:eastAsia="ko-KR"/>
            </w:rPr>
            <w:delText>s</w:delText>
          </w:r>
        </w:del>
      </w:ins>
      <w:ins w:id="2817" w:author="user" w:date="2019-03-21T23:07:00Z">
        <w:del w:id="2818" w:author="Cathrine Maria Steenberg [2]" w:date="2020-10-15T09:15:00Z">
          <w:r w:rsidR="00FD361D" w:rsidDel="001E47A4">
            <w:rPr>
              <w:rFonts w:hint="eastAsia"/>
              <w:color w:val="000000" w:themeColor="text1"/>
              <w:lang w:eastAsia="ko-KR"/>
            </w:rPr>
            <w:delText xml:space="preserve"> ,</w:delText>
          </w:r>
        </w:del>
      </w:ins>
      <w:ins w:id="2819" w:author="Juseop Han" w:date="2019-03-14T18:00:00Z">
        <w:del w:id="2820" w:author="Cathrine Maria Steenberg [2]" w:date="2020-10-15T09:15:00Z">
          <w:r w:rsidRPr="001706BC" w:rsidDel="001E47A4">
            <w:rPr>
              <w:color w:val="000000" w:themeColor="text1"/>
            </w:rPr>
            <w:delText>O</w:delText>
          </w:r>
        </w:del>
      </w:ins>
      <w:ins w:id="2821" w:author="user" w:date="2019-03-21T23:07:00Z">
        <w:del w:id="2822" w:author="Cathrine Maria Steenberg [2]" w:date="2020-10-15T09:15:00Z">
          <w:r w:rsidR="00FD361D" w:rsidDel="001E47A4">
            <w:rPr>
              <w:rFonts w:hint="eastAsia"/>
              <w:color w:val="000000" w:themeColor="text1"/>
              <w:lang w:eastAsia="ko-KR"/>
            </w:rPr>
            <w:delText>o</w:delText>
          </w:r>
        </w:del>
      </w:ins>
      <w:ins w:id="2823" w:author="Juseop Han" w:date="2019-03-14T18:00:00Z">
        <w:del w:id="2824" w:author="Cathrine Maria Steenberg [2]" w:date="2020-10-15T09:15:00Z">
          <w:r w:rsidRPr="001706BC" w:rsidDel="001E47A4">
            <w:rPr>
              <w:color w:val="000000" w:themeColor="text1"/>
            </w:rPr>
            <w:delText xml:space="preserve">peration room, </w:delText>
          </w:r>
        </w:del>
      </w:ins>
      <w:ins w:id="2825" w:author="user" w:date="2019-03-21T22:48:00Z">
        <w:del w:id="2826" w:author="Cathrine Maria Steenberg [2]" w:date="2020-10-15T09:15:00Z">
          <w:r w:rsidR="00737B43" w:rsidDel="001E47A4">
            <w:rPr>
              <w:rFonts w:hint="eastAsia"/>
              <w:color w:val="000000" w:themeColor="text1"/>
              <w:lang w:eastAsia="ko-KR"/>
            </w:rPr>
            <w:delText>s</w:delText>
          </w:r>
        </w:del>
      </w:ins>
      <w:ins w:id="2827" w:author="Juseop Han" w:date="2019-03-14T18:00:00Z">
        <w:del w:id="2828" w:author="Cathrine Maria Steenberg [2]" w:date="2020-10-15T09:15:00Z">
          <w:r w:rsidRPr="001706BC" w:rsidDel="001E47A4">
            <w:rPr>
              <w:color w:val="000000" w:themeColor="text1"/>
            </w:rPr>
            <w:delText>Simulator room, evaluation room</w:delText>
          </w:r>
        </w:del>
      </w:ins>
      <w:ins w:id="2829" w:author="user" w:date="2019-03-21T23:08:00Z">
        <w:del w:id="2830" w:author="Cathrine Maria Steenberg [2]" w:date="2020-10-15T09:15:00Z">
          <w:r w:rsidR="00FD361D" w:rsidDel="001E47A4">
            <w:rPr>
              <w:rFonts w:hint="eastAsia"/>
              <w:color w:val="000000" w:themeColor="text1"/>
              <w:lang w:eastAsia="ko-KR"/>
            </w:rPr>
            <w:delText>.</w:delText>
          </w:r>
        </w:del>
      </w:ins>
      <w:ins w:id="2831" w:author="Juseop Han" w:date="2019-03-14T18:00:00Z">
        <w:del w:id="2832" w:author="Cathrine Maria Steenberg [2]" w:date="2020-10-15T09:15:00Z">
          <w:r w:rsidRPr="001706BC" w:rsidDel="001E47A4">
            <w:rPr>
              <w:color w:val="000000" w:themeColor="text1"/>
            </w:rPr>
            <w:delText>. Operation room consist</w:delText>
          </w:r>
        </w:del>
      </w:ins>
      <w:ins w:id="2833" w:author="user" w:date="2019-03-21T22:49:00Z">
        <w:del w:id="2834" w:author="Cathrine Maria Steenberg [2]" w:date="2020-10-15T09:15:00Z">
          <w:r w:rsidR="00737B43" w:rsidDel="001E47A4">
            <w:rPr>
              <w:rFonts w:hint="eastAsia"/>
              <w:color w:val="000000" w:themeColor="text1"/>
              <w:lang w:eastAsia="ko-KR"/>
            </w:rPr>
            <w:delText>s</w:delText>
          </w:r>
        </w:del>
      </w:ins>
      <w:ins w:id="2835" w:author="Juseop Han" w:date="2019-03-14T18:00:00Z">
        <w:del w:id="2836" w:author="Cathrine Maria Steenberg [2]" w:date="2020-10-15T09:15:00Z">
          <w:r w:rsidRPr="001706BC" w:rsidDel="001E47A4">
            <w:rPr>
              <w:color w:val="000000" w:themeColor="text1"/>
            </w:rPr>
            <w:delText xml:space="preserve"> of 5ch visual monitor and AtoN </w:delText>
          </w:r>
        </w:del>
      </w:ins>
      <w:ins w:id="2837" w:author="user" w:date="2019-03-21T23:05:00Z">
        <w:del w:id="2838" w:author="Cathrine Maria Steenberg [2]" w:date="2020-10-15T09:15:00Z">
          <w:r w:rsidR="00FD361D" w:rsidDel="001E47A4">
            <w:rPr>
              <w:rFonts w:hint="eastAsia"/>
              <w:color w:val="000000" w:themeColor="text1"/>
              <w:lang w:eastAsia="ko-KR"/>
            </w:rPr>
            <w:delText>m</w:delText>
          </w:r>
        </w:del>
      </w:ins>
      <w:ins w:id="2839" w:author="Juseop Han" w:date="2019-03-14T18:00:00Z">
        <w:del w:id="2840" w:author="Cathrine Maria Steenberg [2]" w:date="2020-10-15T09:15:00Z">
          <w:r w:rsidRPr="001706BC" w:rsidDel="001E47A4">
            <w:rPr>
              <w:color w:val="000000" w:themeColor="text1"/>
            </w:rPr>
            <w:delText xml:space="preserve">Management </w:delText>
          </w:r>
        </w:del>
      </w:ins>
      <w:ins w:id="2841" w:author="user" w:date="2019-03-21T23:05:00Z">
        <w:del w:id="2842" w:author="Cathrine Maria Steenberg [2]" w:date="2020-10-15T09:15:00Z">
          <w:r w:rsidR="00FD361D" w:rsidDel="001E47A4">
            <w:rPr>
              <w:rFonts w:hint="eastAsia"/>
              <w:color w:val="000000" w:themeColor="text1"/>
              <w:lang w:eastAsia="ko-KR"/>
            </w:rPr>
            <w:delText>s</w:delText>
          </w:r>
        </w:del>
      </w:ins>
      <w:ins w:id="2843" w:author="Juseop Han" w:date="2019-03-14T18:00:00Z">
        <w:del w:id="2844" w:author="Cathrine Maria Steenberg [2]" w:date="2020-10-15T09:15:00Z">
          <w:r w:rsidRPr="001706BC" w:rsidDel="001E47A4">
            <w:rPr>
              <w:color w:val="000000" w:themeColor="text1"/>
            </w:rPr>
            <w:delText xml:space="preserve">Software PC, </w:delText>
          </w:r>
        </w:del>
      </w:ins>
      <w:ins w:id="2845" w:author="user" w:date="2019-03-21T23:06:00Z">
        <w:del w:id="2846" w:author="Cathrine Maria Steenberg [2]" w:date="2020-10-15T09:15:00Z">
          <w:r w:rsidR="00FD361D" w:rsidDel="001E47A4">
            <w:rPr>
              <w:rFonts w:hint="eastAsia"/>
              <w:color w:val="000000" w:themeColor="text1"/>
              <w:lang w:eastAsia="ko-KR"/>
            </w:rPr>
            <w:delText>s</w:delText>
          </w:r>
        </w:del>
      </w:ins>
      <w:ins w:id="2847" w:author="Juseop Han" w:date="2019-03-14T18:00:00Z">
        <w:del w:id="2848" w:author="Cathrine Maria Steenberg [2]" w:date="2020-10-15T09:15:00Z">
          <w:r w:rsidRPr="001706BC" w:rsidDel="001E47A4">
            <w:rPr>
              <w:color w:val="000000" w:themeColor="text1"/>
            </w:rPr>
            <w:delText xml:space="preserve">Ship </w:delText>
          </w:r>
        </w:del>
      </w:ins>
      <w:ins w:id="2849" w:author="user" w:date="2019-03-21T23:06:00Z">
        <w:del w:id="2850" w:author="Cathrine Maria Steenberg [2]" w:date="2020-10-15T09:15:00Z">
          <w:r w:rsidR="00FD361D" w:rsidDel="001E47A4">
            <w:rPr>
              <w:rFonts w:hint="eastAsia"/>
              <w:color w:val="000000" w:themeColor="text1"/>
              <w:lang w:eastAsia="ko-KR"/>
            </w:rPr>
            <w:delText>h</w:delText>
          </w:r>
        </w:del>
      </w:ins>
      <w:ins w:id="2851" w:author="Juseop Han" w:date="2019-03-14T18:00:00Z">
        <w:del w:id="2852" w:author="Cathrine Maria Steenberg [2]" w:date="2020-10-15T09:15:00Z">
          <w:r w:rsidRPr="001706BC" w:rsidDel="001E47A4">
            <w:rPr>
              <w:color w:val="000000" w:themeColor="text1"/>
            </w:rPr>
            <w:delText xml:space="preserve">Handling Software PC, </w:delText>
          </w:r>
        </w:del>
      </w:ins>
      <w:ins w:id="2853" w:author="user" w:date="2019-03-21T23:32:00Z">
        <w:del w:id="2854" w:author="Cathrine Maria Steenberg [2]" w:date="2020-10-15T09:15:00Z">
          <w:r w:rsidR="004E0ACC" w:rsidDel="001E47A4">
            <w:rPr>
              <w:rFonts w:hint="eastAsia"/>
              <w:color w:val="000000" w:themeColor="text1"/>
              <w:lang w:eastAsia="ko-KR"/>
            </w:rPr>
            <w:delText>m</w:delText>
          </w:r>
        </w:del>
      </w:ins>
      <w:ins w:id="2855" w:author="Juseop Han" w:date="2019-03-14T18:00:00Z">
        <w:del w:id="2856" w:author="Cathrine Maria Steenberg [2]" w:date="2020-10-15T09:15:00Z">
          <w:r w:rsidRPr="001706BC" w:rsidDel="001E47A4">
            <w:rPr>
              <w:color w:val="000000" w:themeColor="text1"/>
            </w:rPr>
            <w:delText xml:space="preserve">Motion </w:delText>
          </w:r>
        </w:del>
      </w:ins>
      <w:ins w:id="2857" w:author="user" w:date="2019-03-21T23:32:00Z">
        <w:del w:id="2858" w:author="Cathrine Maria Steenberg [2]" w:date="2020-10-15T09:15:00Z">
          <w:r w:rsidR="004E0ACC" w:rsidDel="001E47A4">
            <w:rPr>
              <w:rFonts w:hint="eastAsia"/>
              <w:color w:val="000000" w:themeColor="text1"/>
              <w:lang w:eastAsia="ko-KR"/>
            </w:rPr>
            <w:delText>s</w:delText>
          </w:r>
        </w:del>
      </w:ins>
      <w:ins w:id="2859" w:author="Juseop Han" w:date="2019-03-14T18:00:00Z">
        <w:del w:id="2860" w:author="Cathrine Maria Steenberg [2]" w:date="2020-10-15T09:15:00Z">
          <w:r w:rsidRPr="001706BC" w:rsidDel="001E47A4">
            <w:rPr>
              <w:color w:val="000000" w:themeColor="text1"/>
            </w:rPr>
            <w:delText>Software PC. Simulator room consist</w:delText>
          </w:r>
        </w:del>
      </w:ins>
      <w:ins w:id="2861" w:author="user" w:date="2019-03-21T22:49:00Z">
        <w:del w:id="2862" w:author="Cathrine Maria Steenberg [2]" w:date="2020-10-15T09:15:00Z">
          <w:r w:rsidR="00737B43" w:rsidDel="001E47A4">
            <w:rPr>
              <w:rFonts w:hint="eastAsia"/>
              <w:color w:val="000000" w:themeColor="text1"/>
              <w:lang w:eastAsia="ko-KR"/>
            </w:rPr>
            <w:delText>s</w:delText>
          </w:r>
        </w:del>
      </w:ins>
      <w:ins w:id="2863" w:author="Juseop Han" w:date="2019-03-14T18:00:00Z">
        <w:del w:id="2864" w:author="Cathrine Maria Steenberg [2]" w:date="2020-10-15T09:15:00Z">
          <w:r w:rsidRPr="001706BC" w:rsidDel="001E47A4">
            <w:rPr>
              <w:color w:val="000000" w:themeColor="text1"/>
            </w:rPr>
            <w:delText xml:space="preserve"> of visibility representation system and simulator console, Image generator. Major</w:delText>
          </w:r>
        </w:del>
      </w:ins>
      <w:ins w:id="2865" w:author="user" w:date="2019-03-21T23:01:00Z">
        <w:del w:id="2866" w:author="Cathrine Maria Steenberg [2]" w:date="2020-10-15T09:15:00Z">
          <w:r w:rsidR="00FD361D" w:rsidDel="001E47A4">
            <w:rPr>
              <w:rFonts w:hint="eastAsia"/>
              <w:color w:val="000000" w:themeColor="text1"/>
              <w:lang w:eastAsia="ko-KR"/>
            </w:rPr>
            <w:delText>The</w:delText>
          </w:r>
        </w:del>
      </w:ins>
      <w:ins w:id="2867" w:author="Juseop Han" w:date="2019-03-14T18:00:00Z">
        <w:del w:id="2868" w:author="Cathrine Maria Steenberg [2]" w:date="2020-10-15T09:15:00Z">
          <w:r w:rsidRPr="001706BC" w:rsidDel="001E47A4">
            <w:rPr>
              <w:color w:val="000000" w:themeColor="text1"/>
            </w:rPr>
            <w:delText xml:space="preserve"> equipment of </w:delText>
          </w:r>
        </w:del>
      </w:ins>
      <w:ins w:id="2869" w:author="user" w:date="2019-03-21T23:01:00Z">
        <w:del w:id="2870" w:author="Cathrine Maria Steenberg [2]" w:date="2020-10-15T09:15:00Z">
          <w:r w:rsidR="00FD361D" w:rsidDel="001E47A4">
            <w:rPr>
              <w:rFonts w:hint="eastAsia"/>
              <w:color w:val="000000" w:themeColor="text1"/>
              <w:lang w:eastAsia="ko-KR"/>
            </w:rPr>
            <w:delText>e</w:delText>
          </w:r>
        </w:del>
      </w:ins>
      <w:ins w:id="2871" w:author="Juseop Han" w:date="2019-03-14T18:00:00Z">
        <w:del w:id="2872" w:author="Cathrine Maria Steenberg [2]" w:date="2020-10-15T09:15:00Z">
          <w:r w:rsidRPr="001706BC" w:rsidDel="001E47A4">
            <w:rPr>
              <w:color w:val="000000" w:themeColor="text1"/>
            </w:rPr>
            <w:delText xml:space="preserve">Evaluation room is beam projector, screen. Each equipment is connected </w:delText>
          </w:r>
        </w:del>
      </w:ins>
      <w:ins w:id="2873" w:author="user" w:date="2019-03-21T23:32:00Z">
        <w:del w:id="2874" w:author="Cathrine Maria Steenberg [2]" w:date="2020-10-15T09:15:00Z">
          <w:r w:rsidR="004E0ACC" w:rsidDel="001E47A4">
            <w:rPr>
              <w:rFonts w:hint="eastAsia"/>
              <w:color w:val="000000" w:themeColor="text1"/>
              <w:lang w:eastAsia="ko-KR"/>
            </w:rPr>
            <w:delText>with</w:delText>
          </w:r>
        </w:del>
      </w:ins>
      <w:ins w:id="2875" w:author="Juseop Han" w:date="2019-03-14T18:00:00Z">
        <w:del w:id="2876" w:author="Cathrine Maria Steenberg [2]" w:date="2020-10-15T09:15:00Z">
          <w:r w:rsidRPr="001706BC" w:rsidDel="001E47A4">
            <w:rPr>
              <w:color w:val="000000" w:themeColor="text1"/>
            </w:rPr>
            <w:delText xml:space="preserve">to the </w:delText>
          </w:r>
        </w:del>
      </w:ins>
      <w:ins w:id="2877" w:author="user" w:date="2019-03-21T23:02:00Z">
        <w:del w:id="2878" w:author="Cathrine Maria Steenberg [2]" w:date="2020-10-15T09:15:00Z">
          <w:r w:rsidR="00FD361D" w:rsidDel="001E47A4">
            <w:rPr>
              <w:rFonts w:hint="eastAsia"/>
              <w:color w:val="000000" w:themeColor="text1"/>
              <w:lang w:eastAsia="ko-KR"/>
            </w:rPr>
            <w:delText xml:space="preserve">intra </w:delText>
          </w:r>
        </w:del>
      </w:ins>
      <w:ins w:id="2879" w:author="Juseop Han" w:date="2019-03-14T18:00:00Z">
        <w:del w:id="2880" w:author="Cathrine Maria Steenberg [2]" w:date="2020-10-15T09:15:00Z">
          <w:r w:rsidRPr="001706BC" w:rsidDel="001E47A4">
            <w:rPr>
              <w:color w:val="000000" w:themeColor="text1"/>
            </w:rPr>
            <w:delText>network.</w:delText>
          </w:r>
        </w:del>
      </w:ins>
    </w:p>
    <w:p w14:paraId="1CEBA615" w14:textId="0B45EDC6" w:rsidR="00443D2C" w:rsidRPr="001706BC" w:rsidDel="001E47A4" w:rsidRDefault="00443D2C" w:rsidP="00443D2C">
      <w:pPr>
        <w:pStyle w:val="BodyText"/>
        <w:rPr>
          <w:ins w:id="2881" w:author="Juseop Han" w:date="2019-03-14T18:00:00Z"/>
          <w:del w:id="2882" w:author="Cathrine Maria Steenberg [2]" w:date="2020-10-15T09:15:00Z"/>
          <w:color w:val="000000" w:themeColor="text1"/>
        </w:rPr>
      </w:pPr>
    </w:p>
    <w:p w14:paraId="174F2C94" w14:textId="6C9174D7" w:rsidR="00443D2C" w:rsidRPr="001706BC" w:rsidDel="001E47A4" w:rsidRDefault="00443D2C">
      <w:pPr>
        <w:pStyle w:val="BodyText"/>
        <w:jc w:val="center"/>
        <w:rPr>
          <w:ins w:id="2883" w:author="Juseop Han" w:date="2019-03-14T18:00:00Z"/>
          <w:del w:id="2884" w:author="Cathrine Maria Steenberg [2]" w:date="2020-10-15T09:15:00Z"/>
          <w:color w:val="000000" w:themeColor="text1"/>
        </w:rPr>
        <w:pPrChange w:id="2885" w:author="Juseop Han" w:date="2019-03-14T18:01:00Z">
          <w:pPr>
            <w:pStyle w:val="BodyText"/>
          </w:pPr>
        </w:pPrChange>
      </w:pPr>
      <w:ins w:id="2886" w:author="Juseop Han" w:date="2019-03-14T18:00:00Z">
        <w:del w:id="2887" w:author="Cathrine Maria Steenberg [2]" w:date="2020-10-15T09:15:00Z">
          <w:r w:rsidRPr="001706BC" w:rsidDel="001E47A4">
            <w:rPr>
              <w:noProof/>
              <w:color w:val="000000" w:themeColor="text1"/>
              <w:lang w:val="nl-NL" w:eastAsia="nl-NL"/>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8" cstate="email">
                          <a:extLst>
                            <a:ext uri="{28A0092B-C50C-407E-A947-70E740481C1C}">
                              <a14:useLocalDpi xmlns:a14="http://schemas.microsoft.com/office/drawing/2010/main"/>
                            </a:ext>
                          </a:extLst>
                        </a:blip>
                        <a:stretch>
                          <a:fillRect/>
                        </a:stretch>
                      </pic:blipFill>
                      <pic:spPr>
                        <a:xfrm>
                          <a:off x="0" y="0"/>
                          <a:ext cx="6053425" cy="3780000"/>
                        </a:xfrm>
                        <a:prstGeom prst="rect">
                          <a:avLst/>
                        </a:prstGeom>
                      </pic:spPr>
                    </pic:pic>
                  </a:graphicData>
                </a:graphic>
              </wp:inline>
            </w:drawing>
          </w:r>
        </w:del>
      </w:ins>
    </w:p>
    <w:p w14:paraId="536DDF0A" w14:textId="10473E6E" w:rsidR="00443D2C" w:rsidRPr="001706BC" w:rsidDel="001E47A4" w:rsidRDefault="00443D2C" w:rsidP="00443D2C">
      <w:pPr>
        <w:pStyle w:val="Figurecaption"/>
        <w:jc w:val="center"/>
        <w:rPr>
          <w:ins w:id="2888" w:author="Juseop Han" w:date="2019-03-14T18:00:00Z"/>
          <w:del w:id="2889" w:author="Cathrine Maria Steenberg [2]" w:date="2020-10-15T09:15:00Z"/>
          <w:color w:val="000000" w:themeColor="text1"/>
        </w:rPr>
      </w:pPr>
      <w:bookmarkStart w:id="2890" w:name="_Toc527622558"/>
      <w:ins w:id="2891" w:author="Juseop Han" w:date="2019-03-14T18:00:00Z">
        <w:del w:id="2892" w:author="Cathrine Maria Steenberg [2]" w:date="2020-10-15T09:15:00Z">
          <w:r w:rsidRPr="001706BC" w:rsidDel="001E47A4">
            <w:rPr>
              <w:color w:val="000000" w:themeColor="text1"/>
            </w:rPr>
            <w:delText>Hardware configuration for AtoN Simulation System</w:delText>
          </w:r>
          <w:bookmarkEnd w:id="2890"/>
        </w:del>
      </w:ins>
    </w:p>
    <w:p w14:paraId="39126218" w14:textId="0BAE236A"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893" w:author="Juseop Han" w:date="2019-03-14T18:00:00Z"/>
          <w:del w:id="2894" w:author="Cathrine Maria Steenberg [2]" w:date="2020-10-15T09:15:00Z"/>
          <w:color w:val="000000" w:themeColor="text1"/>
        </w:rPr>
      </w:pPr>
      <w:ins w:id="2895" w:author="Juseop Han" w:date="2019-03-14T18:00:00Z">
        <w:del w:id="2896" w:author="Cathrine Maria Steenberg [2]" w:date="2020-10-15T09:15:00Z">
          <w:r w:rsidRPr="001706BC" w:rsidDel="001E47A4">
            <w:rPr>
              <w:color w:val="000000" w:themeColor="text1"/>
            </w:rPr>
            <w:delText>Software Configuration</w:delText>
          </w:r>
        </w:del>
      </w:ins>
    </w:p>
    <w:p w14:paraId="1149F5EF" w14:textId="0F9EADFE" w:rsidR="00443D2C" w:rsidRPr="001706BC" w:rsidDel="001E47A4" w:rsidRDefault="00443D2C" w:rsidP="00443D2C">
      <w:pPr>
        <w:pStyle w:val="BodyText"/>
        <w:rPr>
          <w:ins w:id="2897" w:author="Juseop Han" w:date="2019-03-14T18:00:00Z"/>
          <w:del w:id="2898" w:author="Cathrine Maria Steenberg [2]" w:date="2020-10-15T09:15:00Z"/>
          <w:color w:val="000000" w:themeColor="text1"/>
        </w:rPr>
      </w:pPr>
      <w:ins w:id="2899" w:author="Juseop Han" w:date="2019-03-14T18:00:00Z">
        <w:del w:id="2900" w:author="Cathrine Maria Steenberg [2]" w:date="2020-10-15T09:15:00Z">
          <w:r w:rsidRPr="001706BC" w:rsidDel="001E47A4">
            <w:rPr>
              <w:color w:val="000000" w:themeColor="text1"/>
            </w:rPr>
            <w:delText xml:space="preserve">AtoN Simulation system SW need to </w:delText>
          </w:r>
        </w:del>
      </w:ins>
      <w:ins w:id="2901" w:author="user" w:date="2019-03-21T16:59:00Z">
        <w:del w:id="2902" w:author="Cathrine Maria Steenberg [2]" w:date="2020-10-15T09:15:00Z">
          <w:r w:rsidR="009E20FA" w:rsidDel="001E47A4">
            <w:rPr>
              <w:rFonts w:hint="eastAsia"/>
              <w:color w:val="000000" w:themeColor="text1"/>
              <w:lang w:eastAsia="ko-KR"/>
            </w:rPr>
            <w:delText xml:space="preserve">might be </w:delText>
          </w:r>
        </w:del>
      </w:ins>
      <w:ins w:id="2903" w:author="Juseop Han" w:date="2019-03-14T18:00:00Z">
        <w:del w:id="2904" w:author="Cathrine Maria Steenberg [2]" w:date="2020-10-15T09:15:00Z">
          <w:r w:rsidRPr="001706BC" w:rsidDel="001E47A4">
            <w:rPr>
              <w:color w:val="000000" w:themeColor="text1"/>
            </w:rPr>
            <w:delText xml:space="preserve">divided </w:delText>
          </w:r>
        </w:del>
      </w:ins>
      <w:ins w:id="2905" w:author="user" w:date="2019-03-21T17:00:00Z">
        <w:del w:id="2906" w:author="Cathrine Maria Steenberg [2]" w:date="2020-10-15T09:15:00Z">
          <w:r w:rsidR="009E20FA" w:rsidDel="001E47A4">
            <w:rPr>
              <w:rFonts w:hint="eastAsia"/>
              <w:color w:val="000000" w:themeColor="text1"/>
              <w:lang w:eastAsia="ko-KR"/>
            </w:rPr>
            <w:delText xml:space="preserve">into </w:delText>
          </w:r>
        </w:del>
      </w:ins>
      <w:ins w:id="2907" w:author="Juseop Han" w:date="2019-03-14T18:00:00Z">
        <w:del w:id="2908" w:author="Cathrine Maria Steenberg [2]" w:date="2020-10-15T09:15:00Z">
          <w:r w:rsidRPr="001706BC" w:rsidDel="001E47A4">
            <w:rPr>
              <w:color w:val="000000" w:themeColor="text1"/>
            </w:rPr>
            <w:delText>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Verification &amp; Training. These SW and DB are different other simulation system</w:delText>
          </w:r>
        </w:del>
      </w:ins>
    </w:p>
    <w:p w14:paraId="5D6C82AD" w14:textId="36B23224" w:rsidR="00443D2C" w:rsidRPr="001706BC" w:rsidDel="001E47A4" w:rsidRDefault="00443D2C">
      <w:pPr>
        <w:pStyle w:val="BodyText"/>
        <w:jc w:val="center"/>
        <w:rPr>
          <w:ins w:id="2909" w:author="Juseop Han" w:date="2019-03-14T18:00:00Z"/>
          <w:del w:id="2910" w:author="Cathrine Maria Steenberg [2]" w:date="2020-10-15T09:15:00Z"/>
          <w:color w:val="000000" w:themeColor="text1"/>
        </w:rPr>
        <w:pPrChange w:id="2911" w:author="Juseop Han" w:date="2019-03-14T18:01:00Z">
          <w:pPr>
            <w:pStyle w:val="BodyText"/>
          </w:pPr>
        </w:pPrChange>
      </w:pPr>
      <w:ins w:id="2912" w:author="Juseop Han" w:date="2019-03-14T18:00:00Z">
        <w:del w:id="2913" w:author="Cathrine Maria Steenberg [2]" w:date="2020-10-15T09:15:00Z">
          <w:r w:rsidRPr="001706BC" w:rsidDel="001E47A4">
            <w:rPr>
              <w:noProof/>
              <w:color w:val="000000" w:themeColor="text1"/>
              <w:lang w:val="nl-NL" w:eastAsia="nl-NL"/>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9" cstate="email">
                          <a:extLst>
                            <a:ext uri="{28A0092B-C50C-407E-A947-70E740481C1C}">
                              <a14:useLocalDpi xmlns:a14="http://schemas.microsoft.com/office/drawing/2010/main"/>
                            </a:ext>
                          </a:extLst>
                        </a:blip>
                        <a:stretch>
                          <a:fillRect/>
                        </a:stretch>
                      </pic:blipFill>
                      <pic:spPr>
                        <a:xfrm>
                          <a:off x="0" y="0"/>
                          <a:ext cx="5943501" cy="3038629"/>
                        </a:xfrm>
                        <a:prstGeom prst="rect">
                          <a:avLst/>
                        </a:prstGeom>
                      </pic:spPr>
                    </pic:pic>
                  </a:graphicData>
                </a:graphic>
              </wp:inline>
            </w:drawing>
          </w:r>
        </w:del>
      </w:ins>
    </w:p>
    <w:p w14:paraId="26DE112C" w14:textId="73432E87" w:rsidR="00443D2C" w:rsidRPr="001706BC" w:rsidDel="001E47A4" w:rsidRDefault="00443D2C" w:rsidP="00443D2C">
      <w:pPr>
        <w:pStyle w:val="Figurecaption"/>
        <w:jc w:val="center"/>
        <w:rPr>
          <w:ins w:id="2914" w:author="Juseop Han" w:date="2019-03-14T18:00:00Z"/>
          <w:del w:id="2915" w:author="Cathrine Maria Steenberg [2]" w:date="2020-10-15T09:15:00Z"/>
          <w:color w:val="000000" w:themeColor="text1"/>
        </w:rPr>
      </w:pPr>
      <w:bookmarkStart w:id="2916" w:name="_Toc527622559"/>
      <w:ins w:id="2917" w:author="Juseop Han" w:date="2019-03-14T18:00:00Z">
        <w:del w:id="2918" w:author="Cathrine Maria Steenberg [2]" w:date="2020-10-15T09:15:00Z">
          <w:r w:rsidRPr="001706BC" w:rsidDel="001E47A4">
            <w:rPr>
              <w:color w:val="000000" w:themeColor="text1"/>
            </w:rPr>
            <w:delText>Software configuration for AtoN Simulation System</w:delText>
          </w:r>
          <w:bookmarkEnd w:id="2916"/>
        </w:del>
      </w:ins>
    </w:p>
    <w:p w14:paraId="30459529" w14:textId="4354CE3F" w:rsidR="00443D2C" w:rsidRPr="001706BC" w:rsidDel="001E47A4" w:rsidRDefault="00443D2C" w:rsidP="001E6E40">
      <w:pPr>
        <w:pStyle w:val="Heading2"/>
        <w:numPr>
          <w:ilvl w:val="1"/>
          <w:numId w:val="23"/>
        </w:numPr>
        <w:rPr>
          <w:ins w:id="2919" w:author="Juseop Han" w:date="2019-03-14T18:00:00Z"/>
          <w:del w:id="2920" w:author="Cathrine Maria Steenberg [2]" w:date="2020-10-15T09:15:00Z"/>
        </w:rPr>
      </w:pPr>
      <w:ins w:id="2921" w:author="Juseop Han" w:date="2019-03-14T18:00:00Z">
        <w:del w:id="2922" w:author="Cathrine Maria Steenberg [2]" w:date="2020-10-15T09:15:00Z">
          <w:r w:rsidRPr="001706BC" w:rsidDel="001E47A4">
            <w:delText>AtoN Modelling</w:delText>
          </w:r>
        </w:del>
      </w:ins>
    </w:p>
    <w:p w14:paraId="78780701" w14:textId="27792D51" w:rsidR="00443D2C" w:rsidRPr="001706BC" w:rsidDel="001E47A4" w:rsidRDefault="00443D2C" w:rsidP="00443D2C">
      <w:pPr>
        <w:pStyle w:val="Heading2separationline"/>
        <w:rPr>
          <w:ins w:id="2923" w:author="Juseop Han" w:date="2019-03-14T18:00:00Z"/>
          <w:del w:id="2924" w:author="Cathrine Maria Steenberg [2]" w:date="2020-10-15T09:15:00Z"/>
        </w:rPr>
      </w:pPr>
    </w:p>
    <w:p w14:paraId="2FB1ABA6" w14:textId="72CAC48F"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925" w:author="Juseop Han" w:date="2019-03-14T18:00:00Z"/>
          <w:del w:id="2926" w:author="Cathrine Maria Steenberg [2]" w:date="2020-10-15T09:15:00Z"/>
          <w:color w:val="000000" w:themeColor="text1"/>
        </w:rPr>
      </w:pPr>
      <w:ins w:id="2927" w:author="Juseop Han" w:date="2019-03-14T18:00:00Z">
        <w:del w:id="2928" w:author="Cathrine Maria Steenberg [2]" w:date="2020-10-15T09:15:00Z">
          <w:r w:rsidRPr="001706BC" w:rsidDel="001E47A4">
            <w:rPr>
              <w:color w:val="000000" w:themeColor="text1"/>
            </w:rPr>
            <w:delText>AtoN 3D Modelling</w:delText>
          </w:r>
        </w:del>
      </w:ins>
    </w:p>
    <w:p w14:paraId="4E12C390" w14:textId="33091F3E" w:rsidR="00443D2C" w:rsidRPr="001706BC" w:rsidDel="001E47A4" w:rsidRDefault="00443D2C" w:rsidP="00443D2C">
      <w:pPr>
        <w:pStyle w:val="BodyText"/>
        <w:rPr>
          <w:ins w:id="2929" w:author="Juseop Han" w:date="2019-03-14T18:00:00Z"/>
          <w:del w:id="2930" w:author="Cathrine Maria Steenberg [2]" w:date="2020-10-15T09:15:00Z"/>
          <w:color w:val="000000" w:themeColor="text1"/>
        </w:rPr>
      </w:pPr>
      <w:ins w:id="2931" w:author="Juseop Han" w:date="2019-03-14T18:00:00Z">
        <w:del w:id="2932" w:author="Cathrine Maria Steenberg [2]" w:date="2020-10-15T09:15:00Z">
          <w:r w:rsidRPr="001706BC" w:rsidDel="001E47A4">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4139E6E6" w:rsidR="00443D2C" w:rsidRPr="001706BC" w:rsidDel="001E47A4" w:rsidRDefault="00443D2C" w:rsidP="00443D2C">
      <w:pPr>
        <w:pStyle w:val="BodyText"/>
        <w:jc w:val="center"/>
        <w:rPr>
          <w:ins w:id="2933" w:author="Juseop Han" w:date="2019-03-14T18:00:00Z"/>
          <w:del w:id="2934" w:author="Cathrine Maria Steenberg [2]" w:date="2020-10-15T09:15:00Z"/>
          <w:color w:val="000000" w:themeColor="text1"/>
          <w:lang w:eastAsia="ko-KR"/>
        </w:rPr>
      </w:pPr>
      <w:ins w:id="2935" w:author="Juseop Han" w:date="2019-03-14T18:00:00Z">
        <w:del w:id="2936" w:author="Cathrine Maria Steenberg [2]" w:date="2020-10-15T09:15:00Z">
          <w:r w:rsidRPr="001706BC" w:rsidDel="001E47A4">
            <w:rPr>
              <w:rFonts w:ascii="명조" w:eastAsia="명조" w:hAnsi="명조" w:cs="Gulim"/>
              <w:noProof/>
              <w:color w:val="000000" w:themeColor="text1"/>
              <w:sz w:val="20"/>
              <w:szCs w:val="20"/>
              <w:lang w:val="nl-NL" w:eastAsia="nl-NL"/>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19CB9BF3" w:rsidR="00443D2C" w:rsidRPr="001706BC" w:rsidDel="001E47A4" w:rsidRDefault="00443D2C" w:rsidP="00443D2C">
      <w:pPr>
        <w:pStyle w:val="Figurecaption"/>
        <w:jc w:val="center"/>
        <w:rPr>
          <w:ins w:id="2937" w:author="Juseop Han" w:date="2019-03-14T18:00:00Z"/>
          <w:del w:id="2938" w:author="Cathrine Maria Steenberg [2]" w:date="2020-10-15T09:15:00Z"/>
          <w:color w:val="000000" w:themeColor="text1"/>
          <w:lang w:eastAsia="ko-KR"/>
        </w:rPr>
      </w:pPr>
      <w:bookmarkStart w:id="2939" w:name="_Toc527622560"/>
      <w:ins w:id="2940" w:author="Juseop Han" w:date="2019-03-14T18:00:00Z">
        <w:del w:id="2941" w:author="Cathrine Maria Steenberg [2]" w:date="2020-10-15T09:15:00Z">
          <w:r w:rsidRPr="001706BC" w:rsidDel="001E47A4">
            <w:rPr>
              <w:color w:val="000000" w:themeColor="text1"/>
              <w:lang w:eastAsia="ko-KR"/>
            </w:rPr>
            <w:delText xml:space="preserve">Configuration of </w:delText>
          </w:r>
          <w:r w:rsidRPr="001706BC" w:rsidDel="001E47A4">
            <w:rPr>
              <w:rFonts w:hint="eastAsia"/>
              <w:color w:val="000000" w:themeColor="text1"/>
              <w:lang w:eastAsia="ko-KR"/>
            </w:rPr>
            <w:delText>operation SW for visualization</w:delText>
          </w:r>
          <w:bookmarkEnd w:id="2939"/>
        </w:del>
      </w:ins>
    </w:p>
    <w:p w14:paraId="15D526EE" w14:textId="32C5670E" w:rsidR="00443D2C" w:rsidRPr="001706BC" w:rsidDel="001E47A4" w:rsidRDefault="00443D2C" w:rsidP="00443D2C">
      <w:pPr>
        <w:pStyle w:val="BodyText"/>
        <w:rPr>
          <w:ins w:id="2942" w:author="Juseop Han" w:date="2019-03-14T18:00:00Z"/>
          <w:del w:id="2943" w:author="Cathrine Maria Steenberg [2]" w:date="2020-10-15T09:15:00Z"/>
          <w:color w:val="000000" w:themeColor="text1"/>
          <w:lang w:eastAsia="ko-KR"/>
        </w:rPr>
      </w:pPr>
      <w:ins w:id="2944" w:author="Juseop Han" w:date="2019-03-14T18:00:00Z">
        <w:del w:id="2945" w:author="Cathrine Maria Steenberg [2]" w:date="2020-10-15T09:15:00Z">
          <w:r w:rsidRPr="001706BC" w:rsidDel="001E47A4">
            <w:rPr>
              <w:color w:val="000000" w:themeColor="text1"/>
              <w:lang w:eastAsia="ko-KR"/>
            </w:rPr>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59A415C4" w:rsidR="00443D2C" w:rsidRPr="001706BC" w:rsidDel="001E47A4" w:rsidRDefault="00443D2C" w:rsidP="00443D2C">
      <w:pPr>
        <w:pStyle w:val="BodyText"/>
        <w:rPr>
          <w:ins w:id="2946" w:author="Juseop Han" w:date="2019-03-14T18:00:00Z"/>
          <w:del w:id="2947" w:author="Cathrine Maria Steenberg [2]" w:date="2020-10-15T09:15:00Z"/>
          <w:color w:val="000000" w:themeColor="text1"/>
          <w:lang w:eastAsia="ko-KR"/>
        </w:rPr>
      </w:pPr>
      <w:ins w:id="2948" w:author="Juseop Han" w:date="2019-03-14T18:00:00Z">
        <w:del w:id="2949" w:author="Cathrine Maria Steenberg [2]" w:date="2020-10-15T09:15:00Z">
          <w:r w:rsidRPr="001706BC" w:rsidDel="001E47A4">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3643FDDD" w:rsidR="00443D2C" w:rsidRPr="001706BC" w:rsidDel="001E47A4" w:rsidRDefault="00443D2C" w:rsidP="00443D2C">
      <w:pPr>
        <w:pStyle w:val="BodyText"/>
        <w:rPr>
          <w:ins w:id="2950" w:author="Juseop Han" w:date="2019-03-14T18:00:00Z"/>
          <w:del w:id="2951" w:author="Cathrine Maria Steenberg [2]" w:date="2020-10-15T09:15:00Z"/>
          <w:color w:val="000000" w:themeColor="text1"/>
          <w:lang w:eastAsia="ko-KR"/>
        </w:rPr>
      </w:pPr>
      <w:ins w:id="2952" w:author="Juseop Han" w:date="2019-03-14T18:00:00Z">
        <w:del w:id="2953" w:author="Cathrine Maria Steenberg [2]" w:date="2020-10-15T09:15:00Z">
          <w:r w:rsidRPr="001706BC" w:rsidDel="001E47A4">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68983A24" w:rsidR="00443D2C" w:rsidRPr="001706BC" w:rsidDel="001E47A4" w:rsidRDefault="00443D2C" w:rsidP="00443D2C">
      <w:pPr>
        <w:pStyle w:val="BodyText"/>
        <w:rPr>
          <w:ins w:id="2954" w:author="Juseop Han" w:date="2019-03-14T18:00:00Z"/>
          <w:del w:id="2955" w:author="Cathrine Maria Steenberg [2]" w:date="2020-10-15T09:15:00Z"/>
          <w:color w:val="000000" w:themeColor="text1"/>
          <w:lang w:eastAsia="ko-KR"/>
        </w:rPr>
      </w:pPr>
      <w:ins w:id="2956" w:author="Juseop Han" w:date="2019-03-14T18:00:00Z">
        <w:del w:id="2957" w:author="Cathrine Maria Steenberg [2]" w:date="2020-10-15T09:15:00Z">
          <w:r w:rsidRPr="001706BC" w:rsidDel="001E47A4">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7E4191AF" w:rsidR="00443D2C" w:rsidRPr="001706BC" w:rsidDel="001E47A4" w:rsidRDefault="00443D2C" w:rsidP="00443D2C">
      <w:pPr>
        <w:pStyle w:val="BodyText"/>
        <w:rPr>
          <w:ins w:id="2958" w:author="Juseop Han" w:date="2019-03-14T18:00:00Z"/>
          <w:del w:id="2959" w:author="Cathrine Maria Steenberg [2]" w:date="2020-10-15T09:15:00Z"/>
          <w:color w:val="000000" w:themeColor="text1"/>
          <w:lang w:eastAsia="ko-KR"/>
        </w:rPr>
      </w:pPr>
      <w:ins w:id="2960" w:author="Juseop Han" w:date="2019-03-14T18:00:00Z">
        <w:del w:id="2961" w:author="Cathrine Maria Steenberg [2]" w:date="2020-10-15T09:15:00Z">
          <w:r w:rsidRPr="001706BC" w:rsidDel="001E47A4">
            <w:rPr>
              <w:color w:val="000000" w:themeColor="text1"/>
              <w:lang w:eastAsia="ko-KR"/>
            </w:rPr>
            <w:delText xml:space="preserve">Modelled AtoN model imported into modelling software. AtoN model set up face properties of model and material. It added to manufactured parts model and saved to set the location where want to position it. </w:delText>
          </w:r>
        </w:del>
      </w:ins>
    </w:p>
    <w:p w14:paraId="7F7706EA" w14:textId="4FAF321C" w:rsidR="00443D2C" w:rsidRPr="001706BC" w:rsidDel="001E47A4" w:rsidRDefault="00443D2C" w:rsidP="00443D2C">
      <w:pPr>
        <w:pStyle w:val="BodyText"/>
        <w:rPr>
          <w:ins w:id="2962" w:author="Juseop Han" w:date="2019-03-14T18:00:00Z"/>
          <w:del w:id="2963" w:author="Cathrine Maria Steenberg [2]" w:date="2020-10-15T09:15:00Z"/>
          <w:color w:val="000000" w:themeColor="text1"/>
          <w:lang w:eastAsia="ko-KR"/>
        </w:rPr>
      </w:pPr>
      <w:ins w:id="2964" w:author="Juseop Han" w:date="2019-03-14T18:00:00Z">
        <w:del w:id="2965" w:author="Cathrine Maria Steenberg [2]" w:date="2020-10-15T09:15:00Z">
          <w:r w:rsidRPr="001706BC" w:rsidDel="001E47A4">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47A4" w14:paraId="413BE911" w14:textId="44B8CE5C" w:rsidTr="00EE7703">
        <w:trPr>
          <w:trHeight w:val="2860"/>
          <w:ins w:id="2966" w:author="Juseop Han" w:date="2019-03-14T18:00:00Z"/>
          <w:del w:id="2967"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1D9D7BA2" w:rsidR="00443D2C" w:rsidRPr="001706BC" w:rsidDel="001E47A4" w:rsidRDefault="00443D2C" w:rsidP="00EE7703">
            <w:pPr>
              <w:snapToGrid w:val="0"/>
              <w:spacing w:line="384" w:lineRule="auto"/>
              <w:jc w:val="center"/>
              <w:rPr>
                <w:ins w:id="2968" w:author="Juseop Han" w:date="2019-03-14T18:00:00Z"/>
                <w:del w:id="2969" w:author="Cathrine Maria Steenberg [2]" w:date="2020-10-15T09:15:00Z"/>
                <w:rFonts w:ascii="Batang" w:hAnsi="Batang" w:cs="Gulim"/>
                <w:color w:val="000000" w:themeColor="text1"/>
                <w:sz w:val="22"/>
                <w:lang w:val="en-US" w:eastAsia="ko-KR"/>
              </w:rPr>
            </w:pPr>
            <w:ins w:id="2970" w:author="Juseop Han" w:date="2019-03-14T18:00:00Z">
              <w:del w:id="2971" w:author="Cathrine Maria Steenberg [2]" w:date="2020-10-15T09:15:00Z">
                <w:r w:rsidRPr="001706BC" w:rsidDel="001E47A4">
                  <w:rPr>
                    <w:rFonts w:ascii="Batang" w:hAnsi="Batang" w:cs="Gulim"/>
                    <w:noProof/>
                    <w:color w:val="000000" w:themeColor="text1"/>
                    <w:sz w:val="22"/>
                    <w:lang w:val="nl-NL" w:eastAsia="nl-NL"/>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456815" cy="2623820"/>
                              </a:xfrm>
                              <a:prstGeom prst="rect">
                                <a:avLst/>
                              </a:prstGeom>
                              <a:noFill/>
                              <a:ln w="9525">
                                <a:noFill/>
                                <a:miter lim="800000"/>
                                <a:headEnd/>
                                <a:tailEnd/>
                              </a:ln>
                            </pic:spPr>
                          </pic:pic>
                        </a:graphicData>
                      </a:graphic>
                    </wp:inline>
                  </w:drawing>
                </w:r>
                <w:bookmarkStart w:id="2972" w:name="_Toc53646023"/>
                <w:bookmarkEnd w:id="2972"/>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36D92DA4" w:rsidR="00443D2C" w:rsidRPr="001706BC" w:rsidDel="001E47A4" w:rsidRDefault="00443D2C" w:rsidP="00EE7703">
            <w:pPr>
              <w:snapToGrid w:val="0"/>
              <w:spacing w:line="384" w:lineRule="auto"/>
              <w:jc w:val="center"/>
              <w:rPr>
                <w:ins w:id="2973" w:author="Juseop Han" w:date="2019-03-14T18:00:00Z"/>
                <w:del w:id="2974" w:author="Cathrine Maria Steenberg [2]" w:date="2020-10-15T09:15:00Z"/>
                <w:rFonts w:ascii="Batang" w:hAnsi="Batang" w:cs="Gulim"/>
                <w:color w:val="000000" w:themeColor="text1"/>
                <w:sz w:val="22"/>
                <w:lang w:val="en-US" w:eastAsia="ko-KR"/>
              </w:rPr>
            </w:pPr>
            <w:ins w:id="2975" w:author="Juseop Han" w:date="2019-03-14T18:00:00Z">
              <w:del w:id="2976" w:author="Cathrine Maria Steenberg [2]" w:date="2020-10-15T09:15:00Z">
                <w:r w:rsidRPr="001706BC" w:rsidDel="001E47A4">
                  <w:rPr>
                    <w:rFonts w:ascii="Batang" w:hAnsi="Batang" w:cs="Gulim"/>
                    <w:noProof/>
                    <w:color w:val="000000" w:themeColor="text1"/>
                    <w:sz w:val="22"/>
                    <w:lang w:val="nl-NL" w:eastAsia="nl-NL"/>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393315" cy="2655570"/>
                              </a:xfrm>
                              <a:prstGeom prst="rect">
                                <a:avLst/>
                              </a:prstGeom>
                              <a:noFill/>
                              <a:ln w="9525">
                                <a:noFill/>
                                <a:miter lim="800000"/>
                                <a:headEnd/>
                                <a:tailEnd/>
                              </a:ln>
                            </pic:spPr>
                          </pic:pic>
                        </a:graphicData>
                      </a:graphic>
                    </wp:inline>
                  </w:drawing>
                </w:r>
                <w:bookmarkStart w:id="2977" w:name="_Toc53646024"/>
                <w:bookmarkEnd w:id="2977"/>
              </w:del>
            </w:ins>
          </w:p>
        </w:tc>
        <w:bookmarkStart w:id="2978" w:name="_Toc53646025"/>
        <w:bookmarkEnd w:id="2978"/>
      </w:tr>
      <w:tr w:rsidR="00443D2C" w:rsidRPr="001706BC" w:rsidDel="001E47A4" w14:paraId="66DF533B" w14:textId="31EE9A4E" w:rsidTr="00EE7703">
        <w:trPr>
          <w:trHeight w:val="596"/>
          <w:ins w:id="2979" w:author="Juseop Han" w:date="2019-03-14T18:00:00Z"/>
          <w:del w:id="2980"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7F622E4B" w:rsidR="00443D2C" w:rsidRPr="001706BC" w:rsidDel="001E47A4" w:rsidRDefault="00443D2C" w:rsidP="00EE7703">
            <w:pPr>
              <w:snapToGrid w:val="0"/>
              <w:spacing w:line="384" w:lineRule="auto"/>
              <w:jc w:val="center"/>
              <w:rPr>
                <w:ins w:id="2981" w:author="Juseop Han" w:date="2019-03-14T18:00:00Z"/>
                <w:del w:id="2982" w:author="Cathrine Maria Steenberg [2]" w:date="2020-10-15T09:15:00Z"/>
                <w:rFonts w:cs="Arial"/>
                <w:color w:val="000000" w:themeColor="text1"/>
                <w:sz w:val="22"/>
                <w:lang w:val="en-US" w:eastAsia="ko-KR"/>
              </w:rPr>
            </w:pPr>
            <w:ins w:id="2983" w:author="Juseop Han" w:date="2019-03-14T18:00:00Z">
              <w:del w:id="2984" w:author="Cathrine Maria Steenberg [2]" w:date="2020-10-15T09:15:00Z">
                <w:r w:rsidRPr="001706BC" w:rsidDel="001E47A4">
                  <w:rPr>
                    <w:rFonts w:eastAsia="휴먼명조" w:cs="Arial"/>
                    <w:color w:val="000000" w:themeColor="text1"/>
                    <w:sz w:val="22"/>
                    <w:lang w:val="en-US" w:eastAsia="ko-KR"/>
                  </w:rPr>
                  <w:delText>Manned Lighthouse</w:delText>
                </w:r>
                <w:bookmarkStart w:id="2985" w:name="_Toc53646026"/>
                <w:bookmarkEnd w:id="2985"/>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5C7C91B4" w:rsidR="00443D2C" w:rsidRPr="001706BC" w:rsidDel="001E47A4" w:rsidRDefault="00443D2C" w:rsidP="00EE7703">
            <w:pPr>
              <w:snapToGrid w:val="0"/>
              <w:spacing w:line="384" w:lineRule="auto"/>
              <w:jc w:val="center"/>
              <w:rPr>
                <w:ins w:id="2986" w:author="Juseop Han" w:date="2019-03-14T18:00:00Z"/>
                <w:del w:id="2987" w:author="Cathrine Maria Steenberg [2]" w:date="2020-10-15T09:15:00Z"/>
                <w:rFonts w:cs="Arial"/>
                <w:color w:val="000000" w:themeColor="text1"/>
                <w:sz w:val="22"/>
                <w:lang w:val="en-US" w:eastAsia="ko-KR"/>
              </w:rPr>
            </w:pPr>
            <w:ins w:id="2988" w:author="Juseop Han" w:date="2019-03-14T18:00:00Z">
              <w:del w:id="2989" w:author="Cathrine Maria Steenberg [2]" w:date="2020-10-15T09:15:00Z">
                <w:r w:rsidRPr="001706BC" w:rsidDel="001E47A4">
                  <w:rPr>
                    <w:rFonts w:eastAsia="휴먼명조" w:cs="Arial"/>
                    <w:color w:val="000000" w:themeColor="text1"/>
                    <w:sz w:val="22"/>
                    <w:lang w:val="en-US" w:eastAsia="ko-KR"/>
                  </w:rPr>
                  <w:delText>Unmanned Lighthouse</w:delText>
                </w:r>
                <w:bookmarkStart w:id="2990" w:name="_Toc53646027"/>
                <w:bookmarkEnd w:id="2990"/>
              </w:del>
            </w:ins>
          </w:p>
        </w:tc>
        <w:bookmarkStart w:id="2991" w:name="_Toc53646028"/>
        <w:bookmarkEnd w:id="2991"/>
      </w:tr>
      <w:tr w:rsidR="00443D2C" w:rsidRPr="001706BC" w:rsidDel="001E47A4" w14:paraId="20100A32" w14:textId="164265D1" w:rsidTr="00EE7703">
        <w:trPr>
          <w:trHeight w:val="992"/>
          <w:ins w:id="2992" w:author="Juseop Han" w:date="2019-03-14T18:00:00Z"/>
          <w:del w:id="2993"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4729B3C2" w:rsidR="00443D2C" w:rsidRPr="001706BC" w:rsidDel="001E47A4" w:rsidRDefault="00443D2C" w:rsidP="00EE7703">
            <w:pPr>
              <w:snapToGrid w:val="0"/>
              <w:spacing w:line="384" w:lineRule="auto"/>
              <w:jc w:val="center"/>
              <w:rPr>
                <w:ins w:id="2994" w:author="Juseop Han" w:date="2019-03-14T18:00:00Z"/>
                <w:del w:id="2995" w:author="Cathrine Maria Steenberg [2]" w:date="2020-10-15T09:15:00Z"/>
                <w:rFonts w:cs="Arial"/>
                <w:color w:val="000000" w:themeColor="text1"/>
                <w:sz w:val="22"/>
                <w:lang w:val="en-US" w:eastAsia="ko-KR"/>
              </w:rPr>
            </w:pPr>
            <w:ins w:id="2996" w:author="Juseop Han" w:date="2019-03-14T18:00:00Z">
              <w:del w:id="2997" w:author="Cathrine Maria Steenberg [2]" w:date="2020-10-15T09:15:00Z">
                <w:r w:rsidRPr="001706BC" w:rsidDel="001E47A4">
                  <w:rPr>
                    <w:rFonts w:cs="Arial"/>
                    <w:noProof/>
                    <w:color w:val="000000" w:themeColor="text1"/>
                    <w:sz w:val="22"/>
                    <w:lang w:val="nl-NL" w:eastAsia="nl-NL"/>
                  </w:rPr>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280832" cy="2741765"/>
                              </a:xfrm>
                              <a:prstGeom prst="rect">
                                <a:avLst/>
                              </a:prstGeom>
                              <a:noFill/>
                              <a:ln w="9525">
                                <a:noFill/>
                                <a:miter lim="800000"/>
                                <a:headEnd/>
                                <a:tailEnd/>
                              </a:ln>
                            </pic:spPr>
                          </pic:pic>
                        </a:graphicData>
                      </a:graphic>
                    </wp:inline>
                  </w:drawing>
                </w:r>
                <w:bookmarkStart w:id="2998" w:name="_Toc53646029"/>
                <w:bookmarkEnd w:id="2998"/>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53D7BB89" w:rsidR="00443D2C" w:rsidRPr="001706BC" w:rsidDel="001E47A4" w:rsidRDefault="00443D2C" w:rsidP="00EE7703">
            <w:pPr>
              <w:snapToGrid w:val="0"/>
              <w:spacing w:line="384" w:lineRule="auto"/>
              <w:jc w:val="center"/>
              <w:rPr>
                <w:ins w:id="2999" w:author="Juseop Han" w:date="2019-03-14T18:00:00Z"/>
                <w:del w:id="3000" w:author="Cathrine Maria Steenberg [2]" w:date="2020-10-15T09:15:00Z"/>
                <w:rFonts w:cs="Arial"/>
                <w:color w:val="000000" w:themeColor="text1"/>
                <w:sz w:val="22"/>
                <w:lang w:val="en-US" w:eastAsia="ko-KR"/>
              </w:rPr>
            </w:pPr>
            <w:ins w:id="3001" w:author="Juseop Han" w:date="2019-03-14T18:00:00Z">
              <w:del w:id="3002" w:author="Cathrine Maria Steenberg [2]" w:date="2020-10-15T09:15:00Z">
                <w:r w:rsidRPr="001706BC" w:rsidDel="001E47A4">
                  <w:rPr>
                    <w:rFonts w:cs="Arial"/>
                    <w:noProof/>
                    <w:color w:val="000000" w:themeColor="text1"/>
                    <w:sz w:val="22"/>
                    <w:lang w:val="nl-NL" w:eastAsia="nl-NL"/>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2272121" cy="2724528"/>
                              </a:xfrm>
                              <a:prstGeom prst="rect">
                                <a:avLst/>
                              </a:prstGeom>
                              <a:noFill/>
                              <a:ln w="9525">
                                <a:noFill/>
                                <a:miter lim="800000"/>
                                <a:headEnd/>
                                <a:tailEnd/>
                              </a:ln>
                            </pic:spPr>
                          </pic:pic>
                        </a:graphicData>
                      </a:graphic>
                    </wp:inline>
                  </w:drawing>
                </w:r>
                <w:bookmarkStart w:id="3003" w:name="_Toc53646030"/>
                <w:bookmarkEnd w:id="3003"/>
              </w:del>
            </w:ins>
          </w:p>
        </w:tc>
        <w:bookmarkStart w:id="3004" w:name="_Toc53646031"/>
        <w:bookmarkEnd w:id="3004"/>
      </w:tr>
      <w:tr w:rsidR="00443D2C" w:rsidRPr="001706BC" w:rsidDel="001E47A4" w14:paraId="55F28CA0" w14:textId="1B071C1A" w:rsidTr="00EE7703">
        <w:trPr>
          <w:trHeight w:val="178"/>
          <w:ins w:id="3005" w:author="Juseop Han" w:date="2019-03-14T18:00:00Z"/>
          <w:del w:id="3006"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5DA4126A" w:rsidR="00443D2C" w:rsidRPr="001706BC" w:rsidDel="001E47A4" w:rsidRDefault="00443D2C" w:rsidP="00EE7703">
            <w:pPr>
              <w:snapToGrid w:val="0"/>
              <w:spacing w:line="384" w:lineRule="auto"/>
              <w:jc w:val="center"/>
              <w:rPr>
                <w:ins w:id="3007" w:author="Juseop Han" w:date="2019-03-14T18:00:00Z"/>
                <w:del w:id="3008" w:author="Cathrine Maria Steenberg [2]" w:date="2020-10-15T09:15:00Z"/>
                <w:rFonts w:cs="Arial"/>
                <w:color w:val="000000" w:themeColor="text1"/>
                <w:sz w:val="22"/>
                <w:lang w:val="en-US" w:eastAsia="ko-KR"/>
              </w:rPr>
            </w:pPr>
            <w:ins w:id="3009" w:author="Juseop Han" w:date="2019-03-14T18:00:00Z">
              <w:del w:id="3010" w:author="Cathrine Maria Steenberg [2]" w:date="2020-10-15T09:15:00Z">
                <w:r w:rsidRPr="001706BC" w:rsidDel="001E47A4">
                  <w:rPr>
                    <w:rFonts w:eastAsia="휴먼명조" w:cs="Arial"/>
                    <w:color w:val="000000" w:themeColor="text1"/>
                    <w:sz w:val="22"/>
                    <w:lang w:val="en-US" w:eastAsia="ko-KR"/>
                  </w:rPr>
                  <w:delText>Beacon</w:delText>
                </w:r>
                <w:bookmarkStart w:id="3011" w:name="_Toc53646032"/>
                <w:bookmarkEnd w:id="3011"/>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5034F77B" w:rsidR="00443D2C" w:rsidRPr="001706BC" w:rsidDel="001E47A4" w:rsidRDefault="00443D2C" w:rsidP="00EE7703">
            <w:pPr>
              <w:snapToGrid w:val="0"/>
              <w:spacing w:line="384" w:lineRule="auto"/>
              <w:jc w:val="center"/>
              <w:rPr>
                <w:ins w:id="3012" w:author="Juseop Han" w:date="2019-03-14T18:00:00Z"/>
                <w:del w:id="3013" w:author="Cathrine Maria Steenberg [2]" w:date="2020-10-15T09:15:00Z"/>
                <w:rFonts w:cs="Arial"/>
                <w:color w:val="000000" w:themeColor="text1"/>
                <w:sz w:val="22"/>
                <w:lang w:val="en-US" w:eastAsia="ko-KR"/>
              </w:rPr>
            </w:pPr>
            <w:ins w:id="3014" w:author="Juseop Han" w:date="2019-03-14T18:00:00Z">
              <w:del w:id="3015" w:author="Cathrine Maria Steenberg [2]" w:date="2020-10-15T09:15:00Z">
                <w:r w:rsidRPr="001706BC" w:rsidDel="001E47A4">
                  <w:rPr>
                    <w:rFonts w:eastAsia="휴먼명조" w:cs="Arial"/>
                    <w:color w:val="000000" w:themeColor="text1"/>
                    <w:sz w:val="22"/>
                    <w:lang w:val="en-US" w:eastAsia="ko-KR"/>
                  </w:rPr>
                  <w:delText>Light Staff</w:delText>
                </w:r>
                <w:bookmarkStart w:id="3016" w:name="_Toc53646033"/>
                <w:bookmarkEnd w:id="3016"/>
              </w:del>
            </w:ins>
          </w:p>
        </w:tc>
        <w:bookmarkStart w:id="3017" w:name="_Toc53646034"/>
        <w:bookmarkEnd w:id="3017"/>
      </w:tr>
      <w:tr w:rsidR="00443D2C" w:rsidRPr="001706BC" w:rsidDel="001E47A4" w14:paraId="0EA3B3B1" w14:textId="2F9B0C6B" w:rsidTr="00EE7703">
        <w:trPr>
          <w:trHeight w:val="992"/>
          <w:ins w:id="3018" w:author="Juseop Han" w:date="2019-03-14T18:00:00Z"/>
          <w:del w:id="3019"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54DFC332" w:rsidR="00443D2C" w:rsidRPr="001706BC" w:rsidDel="001E47A4" w:rsidRDefault="00443D2C" w:rsidP="00EE7703">
            <w:pPr>
              <w:snapToGrid w:val="0"/>
              <w:spacing w:line="384" w:lineRule="auto"/>
              <w:jc w:val="center"/>
              <w:rPr>
                <w:ins w:id="3020" w:author="Juseop Han" w:date="2019-03-14T18:00:00Z"/>
                <w:del w:id="3021" w:author="Cathrine Maria Steenberg [2]" w:date="2020-10-15T09:15:00Z"/>
                <w:rFonts w:cs="Arial"/>
                <w:color w:val="000000" w:themeColor="text1"/>
                <w:sz w:val="22"/>
                <w:lang w:val="en-US" w:eastAsia="ko-KR"/>
              </w:rPr>
            </w:pPr>
            <w:ins w:id="3022" w:author="Juseop Han" w:date="2019-03-14T18:00:00Z">
              <w:del w:id="3023" w:author="Cathrine Maria Steenberg [2]" w:date="2020-10-15T09:15:00Z">
                <w:r w:rsidRPr="001706BC" w:rsidDel="001E47A4">
                  <w:rPr>
                    <w:rFonts w:cs="Arial"/>
                    <w:noProof/>
                    <w:color w:val="000000" w:themeColor="text1"/>
                    <w:sz w:val="22"/>
                    <w:lang w:val="nl-NL" w:eastAsia="nl-NL"/>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250000" cy="2687323"/>
                              </a:xfrm>
                              <a:prstGeom prst="rect">
                                <a:avLst/>
                              </a:prstGeom>
                              <a:noFill/>
                              <a:ln w="9525">
                                <a:noFill/>
                                <a:miter lim="800000"/>
                                <a:headEnd/>
                                <a:tailEnd/>
                              </a:ln>
                            </pic:spPr>
                          </pic:pic>
                        </a:graphicData>
                      </a:graphic>
                    </wp:inline>
                  </w:drawing>
                </w:r>
                <w:bookmarkStart w:id="3024" w:name="_Toc53646035"/>
                <w:bookmarkEnd w:id="3024"/>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16540045" w:rsidR="00443D2C" w:rsidRPr="001706BC" w:rsidDel="001E47A4" w:rsidRDefault="00443D2C" w:rsidP="00EE7703">
            <w:pPr>
              <w:snapToGrid w:val="0"/>
              <w:spacing w:line="384" w:lineRule="auto"/>
              <w:jc w:val="center"/>
              <w:rPr>
                <w:ins w:id="3025" w:author="Juseop Han" w:date="2019-03-14T18:00:00Z"/>
                <w:del w:id="3026" w:author="Cathrine Maria Steenberg [2]" w:date="2020-10-15T09:15:00Z"/>
                <w:rFonts w:cs="Arial"/>
                <w:color w:val="000000" w:themeColor="text1"/>
                <w:sz w:val="22"/>
                <w:lang w:val="en-US" w:eastAsia="ko-KR"/>
              </w:rPr>
            </w:pPr>
            <w:ins w:id="3027" w:author="Juseop Han" w:date="2019-03-14T18:00:00Z">
              <w:del w:id="3028" w:author="Cathrine Maria Steenberg [2]" w:date="2020-10-15T09:15:00Z">
                <w:r w:rsidRPr="001706BC" w:rsidDel="001E47A4">
                  <w:rPr>
                    <w:noProof/>
                    <w:color w:val="000000" w:themeColor="text1"/>
                    <w:sz w:val="22"/>
                    <w:lang w:val="nl-NL" w:eastAsia="nl-NL"/>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163563" cy="2703211"/>
                              </a:xfrm>
                              <a:prstGeom prst="rect">
                                <a:avLst/>
                              </a:prstGeom>
                              <a:noFill/>
                              <a:ln w="9525">
                                <a:noFill/>
                                <a:miter lim="800000"/>
                                <a:headEnd/>
                                <a:tailEnd/>
                              </a:ln>
                            </pic:spPr>
                          </pic:pic>
                        </a:graphicData>
                      </a:graphic>
                    </wp:inline>
                  </w:drawing>
                </w:r>
                <w:bookmarkStart w:id="3029" w:name="_Toc53646036"/>
                <w:bookmarkEnd w:id="3029"/>
              </w:del>
            </w:ins>
          </w:p>
        </w:tc>
        <w:bookmarkStart w:id="3030" w:name="_Toc53646037"/>
        <w:bookmarkEnd w:id="3030"/>
      </w:tr>
      <w:tr w:rsidR="00443D2C" w:rsidRPr="001706BC" w:rsidDel="001E47A4" w14:paraId="63A50756" w14:textId="53195459" w:rsidTr="00EE7703">
        <w:trPr>
          <w:trHeight w:val="232"/>
          <w:ins w:id="3031" w:author="Juseop Han" w:date="2019-03-14T18:00:00Z"/>
          <w:del w:id="3032"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06EDCA48" w:rsidR="00443D2C" w:rsidRPr="001706BC" w:rsidDel="001E47A4" w:rsidRDefault="00443D2C" w:rsidP="00EE7703">
            <w:pPr>
              <w:snapToGrid w:val="0"/>
              <w:spacing w:line="384" w:lineRule="auto"/>
              <w:jc w:val="center"/>
              <w:rPr>
                <w:ins w:id="3033" w:author="Juseop Han" w:date="2019-03-14T18:00:00Z"/>
                <w:del w:id="3034" w:author="Cathrine Maria Steenberg [2]" w:date="2020-10-15T09:15:00Z"/>
                <w:rFonts w:cs="Arial"/>
                <w:color w:val="000000" w:themeColor="text1"/>
                <w:sz w:val="22"/>
                <w:lang w:val="en-US" w:eastAsia="ko-KR"/>
              </w:rPr>
            </w:pPr>
            <w:ins w:id="3035" w:author="Juseop Han" w:date="2019-03-14T18:00:00Z">
              <w:del w:id="3036" w:author="Cathrine Maria Steenberg [2]" w:date="2020-10-15T09:15:00Z">
                <w:r w:rsidRPr="001706BC" w:rsidDel="001E47A4">
                  <w:rPr>
                    <w:rFonts w:eastAsia="휴먼명조" w:cs="Arial"/>
                    <w:color w:val="000000" w:themeColor="text1"/>
                    <w:sz w:val="22"/>
                    <w:lang w:val="en-US" w:eastAsia="ko-KR"/>
                  </w:rPr>
                  <w:delText>LANBY</w:delText>
                </w:r>
                <w:bookmarkStart w:id="3037" w:name="_Toc53646038"/>
                <w:bookmarkEnd w:id="3037"/>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23BADF68" w:rsidR="00443D2C" w:rsidRPr="001706BC" w:rsidDel="001E47A4" w:rsidRDefault="00443D2C" w:rsidP="00EE7703">
            <w:pPr>
              <w:snapToGrid w:val="0"/>
              <w:spacing w:line="384" w:lineRule="auto"/>
              <w:jc w:val="center"/>
              <w:rPr>
                <w:ins w:id="3038" w:author="Juseop Han" w:date="2019-03-14T18:00:00Z"/>
                <w:del w:id="3039" w:author="Cathrine Maria Steenberg [2]" w:date="2020-10-15T09:15:00Z"/>
                <w:rFonts w:cs="Arial"/>
                <w:color w:val="000000" w:themeColor="text1"/>
                <w:sz w:val="22"/>
                <w:lang w:val="en-US" w:eastAsia="ko-KR"/>
              </w:rPr>
            </w:pPr>
            <w:ins w:id="3040" w:author="Juseop Han" w:date="2019-03-14T18:00:00Z">
              <w:del w:id="3041" w:author="Cathrine Maria Steenberg [2]" w:date="2020-10-15T09:15:00Z">
                <w:r w:rsidRPr="001706BC" w:rsidDel="001E47A4">
                  <w:rPr>
                    <w:rFonts w:cs="Arial"/>
                    <w:noProof/>
                    <w:color w:val="000000" w:themeColor="text1"/>
                    <w:sz w:val="22"/>
                  </w:rPr>
                  <w:delText>Buoy</w:delText>
                </w:r>
                <w:bookmarkStart w:id="3042" w:name="_Toc53646039"/>
                <w:bookmarkEnd w:id="3042"/>
              </w:del>
            </w:ins>
          </w:p>
        </w:tc>
        <w:bookmarkStart w:id="3043" w:name="_Toc53646040"/>
        <w:bookmarkEnd w:id="3043"/>
      </w:tr>
    </w:tbl>
    <w:p w14:paraId="4D174A1B" w14:textId="14D246E2" w:rsidR="00443D2C" w:rsidRPr="001706BC" w:rsidDel="001E47A4" w:rsidRDefault="00443D2C" w:rsidP="00443D2C">
      <w:pPr>
        <w:pStyle w:val="Figurecaption"/>
        <w:jc w:val="center"/>
        <w:rPr>
          <w:ins w:id="3044" w:author="Juseop Han" w:date="2019-03-14T18:00:00Z"/>
          <w:del w:id="3045" w:author="Cathrine Maria Steenberg [2]" w:date="2020-10-15T09:15:00Z"/>
          <w:color w:val="000000" w:themeColor="text1"/>
          <w:lang w:eastAsia="ko-KR"/>
        </w:rPr>
      </w:pPr>
      <w:bookmarkStart w:id="3046" w:name="_Toc527622561"/>
      <w:ins w:id="3047" w:author="Juseop Han" w:date="2019-03-14T18:00:00Z">
        <w:del w:id="3048" w:author="Cathrine Maria Steenberg [2]" w:date="2020-10-15T09:15:00Z">
          <w:r w:rsidRPr="001706BC" w:rsidDel="001E47A4">
            <w:rPr>
              <w:rFonts w:hint="eastAsia"/>
              <w:color w:val="000000" w:themeColor="text1"/>
              <w:lang w:val="en-US" w:eastAsia="ko-KR"/>
            </w:rPr>
            <w:delText xml:space="preserve">3D modeling </w:delText>
          </w:r>
          <w:r w:rsidRPr="001706BC" w:rsidDel="001E47A4">
            <w:rPr>
              <w:color w:val="000000" w:themeColor="text1"/>
              <w:lang w:val="en-US" w:eastAsia="ko-KR"/>
            </w:rPr>
            <w:delText>picture</w:delText>
          </w:r>
          <w:r w:rsidRPr="001706BC" w:rsidDel="001E47A4">
            <w:rPr>
              <w:rFonts w:hint="eastAsia"/>
              <w:color w:val="000000" w:themeColor="text1"/>
              <w:lang w:val="en-US" w:eastAsia="ko-KR"/>
            </w:rPr>
            <w:delText>s of AtoN</w:delText>
          </w:r>
          <w:bookmarkEnd w:id="3046"/>
        </w:del>
      </w:ins>
    </w:p>
    <w:p w14:paraId="1182BBD0" w14:textId="06E08E4C"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3049" w:author="Juseop Han" w:date="2019-03-14T18:00:00Z"/>
          <w:del w:id="3050" w:author="Cathrine Maria Steenberg [2]" w:date="2020-10-15T09:15:00Z"/>
          <w:color w:val="000000" w:themeColor="text1"/>
        </w:rPr>
      </w:pPr>
      <w:ins w:id="3051" w:author="Juseop Han" w:date="2019-03-14T18:00:00Z">
        <w:del w:id="3052" w:author="Cathrine Maria Steenberg [2]" w:date="2020-10-15T09:15:00Z">
          <w:r w:rsidRPr="001706BC" w:rsidDel="001E47A4">
            <w:rPr>
              <w:color w:val="000000" w:themeColor="text1"/>
            </w:rPr>
            <w:delText>AtoN Properties Modelling</w:delText>
          </w:r>
        </w:del>
      </w:ins>
    </w:p>
    <w:p w14:paraId="5F6BD169" w14:textId="4ADE813E" w:rsidR="00443D2C" w:rsidRPr="001706BC" w:rsidDel="001E47A4" w:rsidRDefault="00443D2C" w:rsidP="00443D2C">
      <w:pPr>
        <w:pStyle w:val="BodyText"/>
        <w:rPr>
          <w:ins w:id="3053" w:author="Juseop Han" w:date="2019-03-14T18:00:00Z"/>
          <w:del w:id="3054" w:author="Cathrine Maria Steenberg [2]" w:date="2020-10-15T09:15:00Z"/>
          <w:color w:val="000000" w:themeColor="text1"/>
        </w:rPr>
      </w:pPr>
      <w:ins w:id="3055" w:author="Juseop Han" w:date="2019-03-14T18:00:00Z">
        <w:del w:id="3056" w:author="Cathrine Maria Steenberg [2]" w:date="2020-10-15T09:15:00Z">
          <w:r w:rsidRPr="001706BC" w:rsidDel="001E47A4">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43A43F84" w:rsidR="00443D2C" w:rsidRPr="001706BC" w:rsidDel="001E47A4" w:rsidRDefault="00443D2C" w:rsidP="00443D2C">
      <w:pPr>
        <w:pStyle w:val="Tablecaption"/>
        <w:jc w:val="center"/>
        <w:rPr>
          <w:ins w:id="3057" w:author="Juseop Han" w:date="2019-03-14T18:00:00Z"/>
          <w:del w:id="3058" w:author="Cathrine Maria Steenberg [2]" w:date="2020-10-15T09:15:00Z"/>
          <w:color w:val="000000" w:themeColor="text1"/>
        </w:rPr>
      </w:pPr>
      <w:ins w:id="3059" w:author="Juseop Han" w:date="2019-03-14T18:00:00Z">
        <w:del w:id="3060" w:author="Cathrine Maria Steenberg [2]" w:date="2020-10-15T09:15:00Z">
          <w:r w:rsidRPr="001706BC" w:rsidDel="001E47A4">
            <w:rPr>
              <w:color w:val="000000" w:themeColor="text1"/>
            </w:rPr>
            <w:br w:type="page"/>
          </w:r>
          <w:bookmarkStart w:id="3061" w:name="_Toc527622579"/>
          <w:r w:rsidRPr="001706BC" w:rsidDel="001E47A4">
            <w:rPr>
              <w:color w:val="000000" w:themeColor="text1"/>
            </w:rPr>
            <w:delText>Definition of Data Type</w:delText>
          </w:r>
          <w:bookmarkEnd w:id="306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47A4" w14:paraId="3A9A0E2C" w14:textId="04431F13" w:rsidTr="00EE7703">
        <w:trPr>
          <w:trHeight w:val="16"/>
          <w:jc w:val="center"/>
          <w:ins w:id="3062" w:author="Juseop Han" w:date="2019-03-14T18:00:00Z"/>
          <w:del w:id="3063" w:author="Cathrine Maria Steenberg [2]" w:date="2020-10-15T09:15: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62CF723A" w:rsidR="00443D2C" w:rsidRPr="001706BC" w:rsidDel="001E47A4" w:rsidRDefault="00443D2C" w:rsidP="00EE7703">
            <w:pPr>
              <w:pStyle w:val="Els-body-text"/>
              <w:spacing w:line="240" w:lineRule="auto"/>
              <w:ind w:firstLine="0"/>
              <w:jc w:val="center"/>
              <w:rPr>
                <w:ins w:id="3064" w:author="Juseop Han" w:date="2019-03-14T18:00:00Z"/>
                <w:del w:id="3065" w:author="Cathrine Maria Steenberg [2]" w:date="2020-10-15T09:15:00Z"/>
                <w:rFonts w:asciiTheme="minorHAnsi" w:eastAsiaTheme="minorEastAsia" w:hAnsiTheme="minorHAnsi" w:cstheme="minorHAnsi"/>
                <w:b/>
                <w:bCs/>
                <w:color w:val="000000" w:themeColor="text1"/>
                <w:sz w:val="22"/>
                <w:szCs w:val="22"/>
                <w:lang w:eastAsia="ko-KR"/>
              </w:rPr>
            </w:pPr>
            <w:ins w:id="3066" w:author="Juseop Han" w:date="2019-03-14T18:00:00Z">
              <w:del w:id="3067"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DATA Type</w:delText>
                </w:r>
                <w:bookmarkStart w:id="3068" w:name="_Toc53646044"/>
                <w:bookmarkEnd w:id="3068"/>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54367D5A" w:rsidR="00443D2C" w:rsidRPr="001706BC" w:rsidDel="001E47A4" w:rsidRDefault="00443D2C" w:rsidP="00EE7703">
            <w:pPr>
              <w:pStyle w:val="Els-body-text"/>
              <w:spacing w:line="240" w:lineRule="auto"/>
              <w:ind w:firstLine="0"/>
              <w:jc w:val="center"/>
              <w:rPr>
                <w:ins w:id="3069" w:author="Juseop Han" w:date="2019-03-14T18:00:00Z"/>
                <w:del w:id="3070" w:author="Cathrine Maria Steenberg [2]" w:date="2020-10-15T09:15:00Z"/>
                <w:rFonts w:asciiTheme="minorHAnsi" w:eastAsiaTheme="minorEastAsia" w:hAnsiTheme="minorHAnsi" w:cstheme="minorHAnsi"/>
                <w:b/>
                <w:bCs/>
                <w:color w:val="000000" w:themeColor="text1"/>
                <w:sz w:val="22"/>
                <w:szCs w:val="22"/>
                <w:lang w:eastAsia="ko-KR"/>
              </w:rPr>
            </w:pPr>
            <w:ins w:id="3071" w:author="Juseop Han" w:date="2019-03-14T18:00:00Z">
              <w:del w:id="3072"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Column Name</w:delText>
                </w:r>
                <w:bookmarkStart w:id="3073" w:name="_Toc53646045"/>
                <w:bookmarkEnd w:id="3073"/>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7B0B9F78" w:rsidR="00443D2C" w:rsidRPr="001706BC" w:rsidDel="001E47A4" w:rsidRDefault="00443D2C" w:rsidP="00EE7703">
            <w:pPr>
              <w:pStyle w:val="Els-body-text"/>
              <w:spacing w:line="240" w:lineRule="auto"/>
              <w:ind w:firstLine="0"/>
              <w:jc w:val="center"/>
              <w:rPr>
                <w:ins w:id="3074" w:author="Juseop Han" w:date="2019-03-14T18:00:00Z"/>
                <w:del w:id="3075" w:author="Cathrine Maria Steenberg [2]" w:date="2020-10-15T09:15:00Z"/>
                <w:rFonts w:asciiTheme="minorHAnsi" w:eastAsiaTheme="minorEastAsia" w:hAnsiTheme="minorHAnsi" w:cstheme="minorHAnsi"/>
                <w:b/>
                <w:bCs/>
                <w:color w:val="000000" w:themeColor="text1"/>
                <w:sz w:val="22"/>
                <w:szCs w:val="22"/>
                <w:lang w:eastAsia="ko-KR"/>
              </w:rPr>
            </w:pPr>
            <w:ins w:id="3076" w:author="Juseop Han" w:date="2019-03-14T18:00:00Z">
              <w:del w:id="3077"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DATA Type</w:delText>
                </w:r>
                <w:bookmarkStart w:id="3078" w:name="_Toc53646046"/>
                <w:bookmarkEnd w:id="3078"/>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5FC42EC5" w:rsidR="00443D2C" w:rsidRPr="001706BC" w:rsidDel="001E47A4" w:rsidRDefault="00443D2C" w:rsidP="00EE7703">
            <w:pPr>
              <w:pStyle w:val="Els-body-text"/>
              <w:spacing w:line="240" w:lineRule="auto"/>
              <w:ind w:firstLine="0"/>
              <w:jc w:val="center"/>
              <w:rPr>
                <w:ins w:id="3079" w:author="Juseop Han" w:date="2019-03-14T18:00:00Z"/>
                <w:del w:id="3080" w:author="Cathrine Maria Steenberg [2]" w:date="2020-10-15T09:15:00Z"/>
                <w:rFonts w:asciiTheme="minorHAnsi" w:eastAsiaTheme="minorEastAsia" w:hAnsiTheme="minorHAnsi" w:cstheme="minorHAnsi"/>
                <w:b/>
                <w:bCs/>
                <w:color w:val="000000" w:themeColor="text1"/>
                <w:sz w:val="22"/>
                <w:szCs w:val="22"/>
                <w:lang w:eastAsia="ko-KR"/>
              </w:rPr>
            </w:pPr>
            <w:ins w:id="3081" w:author="Juseop Han" w:date="2019-03-14T18:00:00Z">
              <w:del w:id="3082"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Column Name</w:delText>
                </w:r>
                <w:bookmarkStart w:id="3083" w:name="_Toc53646047"/>
                <w:bookmarkEnd w:id="3083"/>
              </w:del>
            </w:ins>
          </w:p>
        </w:tc>
        <w:bookmarkStart w:id="3084" w:name="_Toc53646048"/>
        <w:bookmarkEnd w:id="3084"/>
      </w:tr>
      <w:tr w:rsidR="00443D2C" w:rsidRPr="001706BC" w:rsidDel="001E47A4" w14:paraId="1F604413" w14:textId="3F53C009" w:rsidTr="00EE7703">
        <w:trPr>
          <w:trHeight w:val="16"/>
          <w:jc w:val="center"/>
          <w:ins w:id="3085" w:author="Juseop Han" w:date="2019-03-14T18:00:00Z"/>
          <w:del w:id="3086" w:author="Cathrine Maria Steenberg [2]" w:date="2020-10-15T09:15: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47617F6D" w:rsidR="00443D2C" w:rsidRPr="001706BC" w:rsidDel="001E47A4" w:rsidRDefault="00443D2C" w:rsidP="00EE7703">
            <w:pPr>
              <w:pStyle w:val="Els-body-text"/>
              <w:spacing w:line="240" w:lineRule="auto"/>
              <w:ind w:firstLine="0"/>
              <w:jc w:val="center"/>
              <w:rPr>
                <w:ins w:id="3087" w:author="Juseop Han" w:date="2019-03-14T18:00:00Z"/>
                <w:del w:id="3088" w:author="Cathrine Maria Steenberg [2]" w:date="2020-10-15T09:15:00Z"/>
                <w:rFonts w:asciiTheme="minorHAnsi" w:eastAsiaTheme="minorEastAsia" w:hAnsiTheme="minorHAnsi" w:cstheme="minorHAnsi"/>
                <w:color w:val="000000" w:themeColor="text1"/>
                <w:sz w:val="22"/>
                <w:szCs w:val="22"/>
                <w:lang w:eastAsia="ko-KR"/>
              </w:rPr>
            </w:pPr>
            <w:ins w:id="3089" w:author="Juseop Han" w:date="2019-03-14T18:00:00Z">
              <w:del w:id="3090"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Text Type</w:delText>
                </w:r>
                <w:bookmarkStart w:id="3091" w:name="_Toc53646049"/>
                <w:bookmarkEnd w:id="3091"/>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10C22735" w:rsidR="00443D2C" w:rsidRPr="001706BC" w:rsidDel="001E47A4" w:rsidRDefault="00443D2C" w:rsidP="00EE7703">
            <w:pPr>
              <w:pStyle w:val="Els-body-text"/>
              <w:spacing w:line="240" w:lineRule="auto"/>
              <w:ind w:firstLine="0"/>
              <w:jc w:val="center"/>
              <w:rPr>
                <w:ins w:id="3092" w:author="Juseop Han" w:date="2019-03-14T18:00:00Z"/>
                <w:del w:id="3093" w:author="Cathrine Maria Steenberg [2]" w:date="2020-10-15T09:15:00Z"/>
                <w:rFonts w:asciiTheme="minorHAnsi" w:eastAsiaTheme="minorEastAsia" w:hAnsiTheme="minorHAnsi" w:cstheme="minorHAnsi"/>
                <w:color w:val="000000" w:themeColor="text1"/>
                <w:sz w:val="22"/>
                <w:szCs w:val="22"/>
                <w:lang w:eastAsia="ko-KR"/>
              </w:rPr>
            </w:pPr>
            <w:ins w:id="3094" w:author="Juseop Han" w:date="2019-03-14T18:00:00Z">
              <w:del w:id="30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ID</w:delText>
                </w:r>
                <w:bookmarkStart w:id="3096" w:name="_Toc53646050"/>
                <w:bookmarkEnd w:id="3096"/>
              </w:del>
            </w:ins>
          </w:p>
        </w:tc>
        <w:tc>
          <w:tcPr>
            <w:tcW w:w="1420" w:type="dxa"/>
            <w:vMerge w:val="restart"/>
            <w:tcBorders>
              <w:top w:val="single" w:sz="2" w:space="0" w:color="000000"/>
              <w:left w:val="single" w:sz="2" w:space="0" w:color="000000"/>
              <w:right w:val="single" w:sz="2" w:space="0" w:color="000000"/>
            </w:tcBorders>
            <w:vAlign w:val="center"/>
          </w:tcPr>
          <w:p w14:paraId="31A8D0F4" w14:textId="1C418A55" w:rsidR="00443D2C" w:rsidRPr="001706BC" w:rsidDel="001E47A4" w:rsidRDefault="00443D2C" w:rsidP="00EE7703">
            <w:pPr>
              <w:pStyle w:val="Els-body-text"/>
              <w:spacing w:line="240" w:lineRule="auto"/>
              <w:ind w:firstLine="0"/>
              <w:jc w:val="center"/>
              <w:rPr>
                <w:ins w:id="3097" w:author="Juseop Han" w:date="2019-03-14T18:00:00Z"/>
                <w:del w:id="3098" w:author="Cathrine Maria Steenberg [2]" w:date="2020-10-15T09:15:00Z"/>
                <w:rFonts w:asciiTheme="minorHAnsi" w:eastAsiaTheme="minorEastAsia" w:hAnsiTheme="minorHAnsi" w:cstheme="minorHAnsi"/>
                <w:color w:val="000000" w:themeColor="text1"/>
                <w:sz w:val="22"/>
                <w:szCs w:val="22"/>
                <w:lang w:eastAsia="ko-KR"/>
              </w:rPr>
            </w:pPr>
            <w:ins w:id="3099" w:author="Juseop Han" w:date="2019-03-14T18:00:00Z">
              <w:del w:id="3100"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Int Type</w:delText>
                </w:r>
                <w:bookmarkStart w:id="3101" w:name="_Toc53646051"/>
                <w:bookmarkEnd w:id="3101"/>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44B3C32F" w:rsidR="00443D2C" w:rsidRPr="001706BC" w:rsidDel="001E47A4" w:rsidRDefault="00443D2C" w:rsidP="00EE7703">
            <w:pPr>
              <w:pStyle w:val="Els-body-text"/>
              <w:spacing w:line="240" w:lineRule="auto"/>
              <w:ind w:firstLine="0"/>
              <w:jc w:val="center"/>
              <w:rPr>
                <w:ins w:id="3102" w:author="Juseop Han" w:date="2019-03-14T18:00:00Z"/>
                <w:del w:id="3103" w:author="Cathrine Maria Steenberg [2]" w:date="2020-10-15T09:15:00Z"/>
                <w:rFonts w:asciiTheme="minorHAnsi" w:eastAsiaTheme="minorEastAsia" w:hAnsiTheme="minorHAnsi" w:cstheme="minorHAnsi"/>
                <w:color w:val="000000" w:themeColor="text1"/>
                <w:sz w:val="22"/>
                <w:szCs w:val="22"/>
                <w:lang w:eastAsia="ko-KR"/>
              </w:rPr>
            </w:pPr>
            <w:ins w:id="3104" w:author="Juseop Han" w:date="2019-03-14T18:00:00Z">
              <w:del w:id="31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Projector Light ID</w:delText>
                </w:r>
                <w:bookmarkStart w:id="3106" w:name="_Toc53646052"/>
                <w:bookmarkEnd w:id="3106"/>
              </w:del>
            </w:ins>
          </w:p>
        </w:tc>
        <w:bookmarkStart w:id="3107" w:name="_Toc53646053"/>
        <w:bookmarkEnd w:id="3107"/>
      </w:tr>
      <w:tr w:rsidR="00443D2C" w:rsidRPr="001706BC" w:rsidDel="001E47A4" w14:paraId="1CFF9919" w14:textId="7229F45E" w:rsidTr="00EE7703">
        <w:trPr>
          <w:trHeight w:val="16"/>
          <w:jc w:val="center"/>
          <w:ins w:id="3108" w:author="Juseop Han" w:date="2019-03-14T18:00:00Z"/>
          <w:del w:id="310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0AFAEA92" w:rsidR="00443D2C" w:rsidRPr="001706BC" w:rsidDel="001E47A4" w:rsidRDefault="00443D2C" w:rsidP="00EE7703">
            <w:pPr>
              <w:pStyle w:val="Els-body-text"/>
              <w:spacing w:line="240" w:lineRule="auto"/>
              <w:ind w:firstLine="0"/>
              <w:jc w:val="center"/>
              <w:rPr>
                <w:ins w:id="3110" w:author="Juseop Han" w:date="2019-03-14T18:00:00Z"/>
                <w:del w:id="311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0CE1F253" w:rsidR="00443D2C" w:rsidRPr="001706BC" w:rsidDel="001E47A4" w:rsidRDefault="00443D2C" w:rsidP="00EE7703">
            <w:pPr>
              <w:pStyle w:val="Els-body-text"/>
              <w:spacing w:line="240" w:lineRule="auto"/>
              <w:ind w:firstLine="0"/>
              <w:jc w:val="center"/>
              <w:rPr>
                <w:ins w:id="3112" w:author="Juseop Han" w:date="2019-03-14T18:00:00Z"/>
                <w:del w:id="3113" w:author="Cathrine Maria Steenberg [2]" w:date="2020-10-15T09:15:00Z"/>
                <w:rFonts w:asciiTheme="minorHAnsi" w:eastAsiaTheme="minorEastAsia" w:hAnsiTheme="minorHAnsi" w:cstheme="minorHAnsi"/>
                <w:color w:val="000000" w:themeColor="text1"/>
                <w:sz w:val="22"/>
                <w:szCs w:val="22"/>
                <w:lang w:eastAsia="ko-KR"/>
              </w:rPr>
            </w:pPr>
            <w:ins w:id="3114" w:author="Juseop Han" w:date="2019-03-14T18:00:00Z">
              <w:del w:id="311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Name</w:delText>
                </w:r>
                <w:bookmarkStart w:id="3116" w:name="_Toc53646055"/>
                <w:bookmarkEnd w:id="3116"/>
              </w:del>
            </w:ins>
          </w:p>
        </w:tc>
        <w:tc>
          <w:tcPr>
            <w:tcW w:w="1420" w:type="dxa"/>
            <w:vMerge/>
            <w:tcBorders>
              <w:left w:val="single" w:sz="2" w:space="0" w:color="000000"/>
              <w:right w:val="single" w:sz="2" w:space="0" w:color="000000"/>
            </w:tcBorders>
            <w:vAlign w:val="center"/>
          </w:tcPr>
          <w:p w14:paraId="10590891" w14:textId="531A2408" w:rsidR="00443D2C" w:rsidRPr="001706BC" w:rsidDel="001E47A4" w:rsidRDefault="00443D2C" w:rsidP="00EE7703">
            <w:pPr>
              <w:pStyle w:val="Els-body-text"/>
              <w:spacing w:line="240" w:lineRule="auto"/>
              <w:ind w:firstLine="0"/>
              <w:jc w:val="center"/>
              <w:rPr>
                <w:ins w:id="3117" w:author="Juseop Han" w:date="2019-03-14T18:00:00Z"/>
                <w:del w:id="3118" w:author="Cathrine Maria Steenberg [2]" w:date="2020-10-15T09:15:00Z"/>
                <w:rFonts w:asciiTheme="minorHAnsi" w:eastAsiaTheme="minorEastAsia" w:hAnsiTheme="minorHAnsi" w:cstheme="minorHAnsi"/>
                <w:color w:val="000000" w:themeColor="text1"/>
                <w:sz w:val="22"/>
                <w:szCs w:val="22"/>
                <w:lang w:eastAsia="ko-KR"/>
              </w:rPr>
            </w:pPr>
            <w:bookmarkStart w:id="3119" w:name="_Toc53646056"/>
            <w:bookmarkEnd w:id="3119"/>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DB5CA97" w:rsidR="00443D2C" w:rsidRPr="001706BC" w:rsidDel="001E47A4" w:rsidRDefault="00443D2C" w:rsidP="00EE7703">
            <w:pPr>
              <w:pStyle w:val="Els-body-text"/>
              <w:spacing w:line="240" w:lineRule="auto"/>
              <w:ind w:firstLine="0"/>
              <w:jc w:val="center"/>
              <w:rPr>
                <w:ins w:id="3120" w:author="Juseop Han" w:date="2019-03-14T18:00:00Z"/>
                <w:del w:id="3121" w:author="Cathrine Maria Steenberg [2]" w:date="2020-10-15T09:15:00Z"/>
                <w:rFonts w:asciiTheme="minorHAnsi" w:eastAsiaTheme="minorEastAsia" w:hAnsiTheme="minorHAnsi" w:cstheme="minorHAnsi"/>
                <w:color w:val="000000" w:themeColor="text1"/>
                <w:sz w:val="22"/>
                <w:szCs w:val="22"/>
                <w:lang w:eastAsia="ko-KR"/>
              </w:rPr>
            </w:pPr>
            <w:ins w:id="3122" w:author="Juseop Han" w:date="2019-03-14T18:00:00Z">
              <w:del w:id="31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AIS ID</w:delText>
                </w:r>
                <w:bookmarkStart w:id="3124" w:name="_Toc53646057"/>
                <w:bookmarkEnd w:id="3124"/>
              </w:del>
            </w:ins>
          </w:p>
        </w:tc>
        <w:bookmarkStart w:id="3125" w:name="_Toc53646058"/>
        <w:bookmarkEnd w:id="3125"/>
      </w:tr>
      <w:tr w:rsidR="00443D2C" w:rsidRPr="001706BC" w:rsidDel="001E47A4" w14:paraId="39F5B3AA" w14:textId="684EACC4" w:rsidTr="00EE7703">
        <w:trPr>
          <w:trHeight w:val="16"/>
          <w:jc w:val="center"/>
          <w:ins w:id="3126" w:author="Juseop Han" w:date="2019-03-14T18:00:00Z"/>
          <w:del w:id="312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4E90C18B" w:rsidR="00443D2C" w:rsidRPr="001706BC" w:rsidDel="001E47A4" w:rsidRDefault="00443D2C" w:rsidP="00EE7703">
            <w:pPr>
              <w:pStyle w:val="Els-body-text"/>
              <w:spacing w:line="240" w:lineRule="auto"/>
              <w:ind w:firstLine="0"/>
              <w:jc w:val="center"/>
              <w:rPr>
                <w:ins w:id="3128" w:author="Juseop Han" w:date="2019-03-14T18:00:00Z"/>
                <w:del w:id="312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049BE4EB" w:rsidR="00443D2C" w:rsidRPr="001706BC" w:rsidDel="001E47A4" w:rsidRDefault="00443D2C" w:rsidP="00EE7703">
            <w:pPr>
              <w:pStyle w:val="Els-body-text"/>
              <w:spacing w:line="240" w:lineRule="auto"/>
              <w:ind w:firstLine="0"/>
              <w:jc w:val="center"/>
              <w:rPr>
                <w:ins w:id="3130" w:author="Juseop Han" w:date="2019-03-14T18:00:00Z"/>
                <w:del w:id="3131" w:author="Cathrine Maria Steenberg [2]" w:date="2020-10-15T09:15:00Z"/>
                <w:rFonts w:asciiTheme="minorHAnsi" w:eastAsiaTheme="minorEastAsia" w:hAnsiTheme="minorHAnsi" w:cstheme="minorHAnsi"/>
                <w:color w:val="000000" w:themeColor="text1"/>
                <w:sz w:val="22"/>
                <w:szCs w:val="22"/>
                <w:lang w:eastAsia="ko-KR"/>
              </w:rPr>
            </w:pPr>
            <w:ins w:id="3132" w:author="Juseop Han" w:date="2019-03-14T18:00:00Z">
              <w:del w:id="313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Shape</w:delText>
                </w:r>
                <w:bookmarkStart w:id="3134" w:name="_Toc53646060"/>
                <w:bookmarkEnd w:id="3134"/>
              </w:del>
            </w:ins>
          </w:p>
        </w:tc>
        <w:tc>
          <w:tcPr>
            <w:tcW w:w="1420" w:type="dxa"/>
            <w:vMerge/>
            <w:tcBorders>
              <w:left w:val="single" w:sz="2" w:space="0" w:color="000000"/>
              <w:right w:val="single" w:sz="2" w:space="0" w:color="000000"/>
            </w:tcBorders>
            <w:vAlign w:val="center"/>
          </w:tcPr>
          <w:p w14:paraId="0A0E3D9B" w14:textId="6BA9ACB6" w:rsidR="00443D2C" w:rsidRPr="001706BC" w:rsidDel="001E47A4" w:rsidRDefault="00443D2C" w:rsidP="00EE7703">
            <w:pPr>
              <w:pStyle w:val="Els-body-text"/>
              <w:spacing w:line="240" w:lineRule="auto"/>
              <w:ind w:firstLine="0"/>
              <w:jc w:val="center"/>
              <w:rPr>
                <w:ins w:id="3135" w:author="Juseop Han" w:date="2019-03-14T18:00:00Z"/>
                <w:del w:id="3136" w:author="Cathrine Maria Steenberg [2]" w:date="2020-10-15T09:15:00Z"/>
                <w:rFonts w:asciiTheme="minorHAnsi" w:eastAsiaTheme="minorEastAsia" w:hAnsiTheme="minorHAnsi" w:cstheme="minorHAnsi"/>
                <w:color w:val="000000" w:themeColor="text1"/>
                <w:sz w:val="22"/>
                <w:szCs w:val="22"/>
                <w:lang w:eastAsia="ko-KR"/>
              </w:rPr>
            </w:pPr>
            <w:bookmarkStart w:id="3137" w:name="_Toc53646061"/>
            <w:bookmarkEnd w:id="3137"/>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125880B7" w:rsidR="00443D2C" w:rsidRPr="001706BC" w:rsidDel="001E47A4" w:rsidRDefault="00443D2C" w:rsidP="00EE7703">
            <w:pPr>
              <w:pStyle w:val="Els-body-text"/>
              <w:spacing w:line="240" w:lineRule="auto"/>
              <w:ind w:firstLine="0"/>
              <w:jc w:val="center"/>
              <w:rPr>
                <w:ins w:id="3138" w:author="Juseop Han" w:date="2019-03-14T18:00:00Z"/>
                <w:del w:id="3139" w:author="Cathrine Maria Steenberg [2]" w:date="2020-10-15T09:15:00Z"/>
                <w:rFonts w:asciiTheme="minorHAnsi" w:eastAsiaTheme="minorEastAsia" w:hAnsiTheme="minorHAnsi" w:cstheme="minorHAnsi"/>
                <w:color w:val="000000" w:themeColor="text1"/>
                <w:sz w:val="22"/>
                <w:szCs w:val="22"/>
                <w:lang w:eastAsia="ko-KR"/>
              </w:rPr>
            </w:pPr>
            <w:ins w:id="3140" w:author="Juseop Han" w:date="2019-03-14T18:00:00Z">
              <w:del w:id="31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2D ID</w:delText>
                </w:r>
                <w:bookmarkStart w:id="3142" w:name="_Toc53646062"/>
                <w:bookmarkEnd w:id="3142"/>
              </w:del>
            </w:ins>
          </w:p>
        </w:tc>
        <w:bookmarkStart w:id="3143" w:name="_Toc53646063"/>
        <w:bookmarkEnd w:id="3143"/>
      </w:tr>
      <w:tr w:rsidR="00443D2C" w:rsidRPr="001706BC" w:rsidDel="001E47A4" w14:paraId="6CE47227" w14:textId="06B8695C" w:rsidTr="00EE7703">
        <w:trPr>
          <w:trHeight w:val="16"/>
          <w:jc w:val="center"/>
          <w:ins w:id="3144" w:author="Juseop Han" w:date="2019-03-14T18:00:00Z"/>
          <w:del w:id="314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2D46D590" w:rsidR="00443D2C" w:rsidRPr="001706BC" w:rsidDel="001E47A4" w:rsidRDefault="00443D2C" w:rsidP="00EE7703">
            <w:pPr>
              <w:pStyle w:val="Els-body-text"/>
              <w:spacing w:line="240" w:lineRule="auto"/>
              <w:ind w:firstLine="0"/>
              <w:jc w:val="center"/>
              <w:rPr>
                <w:ins w:id="3146" w:author="Juseop Han" w:date="2019-03-14T18:00:00Z"/>
                <w:del w:id="314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5396560F" w:rsidR="00443D2C" w:rsidRPr="001706BC" w:rsidDel="001E47A4" w:rsidRDefault="00443D2C" w:rsidP="00EE7703">
            <w:pPr>
              <w:pStyle w:val="Els-body-text"/>
              <w:spacing w:line="240" w:lineRule="auto"/>
              <w:ind w:firstLine="0"/>
              <w:jc w:val="center"/>
              <w:rPr>
                <w:ins w:id="3148" w:author="Juseop Han" w:date="2019-03-14T18:00:00Z"/>
                <w:del w:id="3149" w:author="Cathrine Maria Steenberg [2]" w:date="2020-10-15T09:15:00Z"/>
                <w:rFonts w:asciiTheme="minorHAnsi" w:eastAsiaTheme="minorEastAsia" w:hAnsiTheme="minorHAnsi" w:cstheme="minorHAnsi"/>
                <w:color w:val="000000" w:themeColor="text1"/>
                <w:sz w:val="22"/>
                <w:szCs w:val="22"/>
                <w:lang w:eastAsia="ko-KR"/>
              </w:rPr>
            </w:pPr>
            <w:ins w:id="3150" w:author="Juseop Han" w:date="2019-03-14T18:00:00Z">
              <w:del w:id="315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Comment</w:delText>
                </w:r>
                <w:bookmarkStart w:id="3152" w:name="_Toc53646065"/>
                <w:bookmarkEnd w:id="3152"/>
              </w:del>
            </w:ins>
          </w:p>
        </w:tc>
        <w:tc>
          <w:tcPr>
            <w:tcW w:w="1420" w:type="dxa"/>
            <w:vMerge/>
            <w:tcBorders>
              <w:left w:val="single" w:sz="2" w:space="0" w:color="000000"/>
              <w:bottom w:val="single" w:sz="2" w:space="0" w:color="000000"/>
              <w:right w:val="single" w:sz="2" w:space="0" w:color="000000"/>
            </w:tcBorders>
            <w:vAlign w:val="center"/>
          </w:tcPr>
          <w:p w14:paraId="563F9BEA" w14:textId="497054D1" w:rsidR="00443D2C" w:rsidRPr="001706BC" w:rsidDel="001E47A4" w:rsidRDefault="00443D2C" w:rsidP="00EE7703">
            <w:pPr>
              <w:pStyle w:val="Els-body-text"/>
              <w:spacing w:line="240" w:lineRule="auto"/>
              <w:ind w:firstLine="0"/>
              <w:jc w:val="center"/>
              <w:rPr>
                <w:ins w:id="3153" w:author="Juseop Han" w:date="2019-03-14T18:00:00Z"/>
                <w:del w:id="3154" w:author="Cathrine Maria Steenberg [2]" w:date="2020-10-15T09:15:00Z"/>
                <w:rFonts w:asciiTheme="minorHAnsi" w:eastAsiaTheme="minorEastAsia" w:hAnsiTheme="minorHAnsi" w:cstheme="minorHAnsi"/>
                <w:color w:val="000000" w:themeColor="text1"/>
                <w:sz w:val="22"/>
                <w:szCs w:val="22"/>
                <w:lang w:eastAsia="ko-KR"/>
              </w:rPr>
            </w:pPr>
            <w:bookmarkStart w:id="3155" w:name="_Toc53646066"/>
            <w:bookmarkEnd w:id="3155"/>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4A9D1195" w:rsidR="00443D2C" w:rsidRPr="001706BC" w:rsidDel="001E47A4" w:rsidRDefault="00443D2C" w:rsidP="00EE7703">
            <w:pPr>
              <w:pStyle w:val="Els-body-text"/>
              <w:spacing w:line="240" w:lineRule="auto"/>
              <w:ind w:firstLine="0"/>
              <w:jc w:val="center"/>
              <w:rPr>
                <w:ins w:id="3156" w:author="Juseop Han" w:date="2019-03-14T18:00:00Z"/>
                <w:del w:id="3157" w:author="Cathrine Maria Steenberg [2]" w:date="2020-10-15T09:15:00Z"/>
                <w:rFonts w:asciiTheme="minorHAnsi" w:eastAsiaTheme="minorEastAsia" w:hAnsiTheme="minorHAnsi" w:cstheme="minorHAnsi"/>
                <w:color w:val="000000" w:themeColor="text1"/>
                <w:sz w:val="22"/>
                <w:szCs w:val="22"/>
                <w:lang w:eastAsia="ko-KR"/>
              </w:rPr>
            </w:pPr>
            <w:ins w:id="3158" w:author="Juseop Han" w:date="2019-03-14T18:00:00Z">
              <w:del w:id="31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3D shape model ID</w:delText>
                </w:r>
                <w:bookmarkStart w:id="3160" w:name="_Toc53646067"/>
                <w:bookmarkEnd w:id="3160"/>
              </w:del>
            </w:ins>
          </w:p>
        </w:tc>
        <w:bookmarkStart w:id="3161" w:name="_Toc53646068"/>
        <w:bookmarkEnd w:id="3161"/>
      </w:tr>
      <w:tr w:rsidR="00443D2C" w:rsidRPr="001706BC" w:rsidDel="001E47A4" w14:paraId="56411FA7" w14:textId="4E3BDBBD" w:rsidTr="00EE7703">
        <w:trPr>
          <w:trHeight w:val="16"/>
          <w:jc w:val="center"/>
          <w:ins w:id="3162" w:author="Juseop Han" w:date="2019-03-14T18:00:00Z"/>
          <w:del w:id="316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6BAE94EF" w:rsidR="00443D2C" w:rsidRPr="001706BC" w:rsidDel="001E47A4" w:rsidRDefault="00443D2C" w:rsidP="00EE7703">
            <w:pPr>
              <w:pStyle w:val="Els-body-text"/>
              <w:spacing w:line="240" w:lineRule="auto"/>
              <w:ind w:firstLine="0"/>
              <w:jc w:val="center"/>
              <w:rPr>
                <w:ins w:id="3164" w:author="Juseop Han" w:date="2019-03-14T18:00:00Z"/>
                <w:del w:id="316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27CE974" w:rsidR="00443D2C" w:rsidRPr="001706BC" w:rsidDel="001E47A4" w:rsidRDefault="00443D2C" w:rsidP="00EE7703">
            <w:pPr>
              <w:pStyle w:val="Els-body-text"/>
              <w:spacing w:line="240" w:lineRule="auto"/>
              <w:ind w:firstLine="0"/>
              <w:jc w:val="center"/>
              <w:rPr>
                <w:ins w:id="3166" w:author="Juseop Han" w:date="2019-03-14T18:00:00Z"/>
                <w:del w:id="3167" w:author="Cathrine Maria Steenberg [2]" w:date="2020-10-15T09:15:00Z"/>
                <w:rFonts w:asciiTheme="minorHAnsi" w:eastAsiaTheme="minorEastAsia" w:hAnsiTheme="minorHAnsi" w:cstheme="minorHAnsi"/>
                <w:color w:val="000000" w:themeColor="text1"/>
                <w:sz w:val="22"/>
                <w:szCs w:val="22"/>
                <w:lang w:eastAsia="ko-KR"/>
              </w:rPr>
            </w:pPr>
            <w:ins w:id="3168" w:author="Juseop Han" w:date="2019-03-14T18:00:00Z">
              <w:del w:id="316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Period</w:delText>
                </w:r>
                <w:bookmarkStart w:id="3170" w:name="_Toc53646070"/>
                <w:bookmarkEnd w:id="3170"/>
              </w:del>
            </w:ins>
          </w:p>
        </w:tc>
        <w:tc>
          <w:tcPr>
            <w:tcW w:w="1420" w:type="dxa"/>
            <w:vMerge w:val="restart"/>
            <w:tcBorders>
              <w:top w:val="single" w:sz="2" w:space="0" w:color="000000"/>
              <w:left w:val="single" w:sz="2" w:space="0" w:color="000000"/>
              <w:right w:val="single" w:sz="2" w:space="0" w:color="000000"/>
            </w:tcBorders>
            <w:vAlign w:val="center"/>
          </w:tcPr>
          <w:p w14:paraId="356E9C0E" w14:textId="005EE488" w:rsidR="00443D2C" w:rsidRPr="001706BC" w:rsidDel="001E47A4" w:rsidRDefault="00443D2C" w:rsidP="00EE7703">
            <w:pPr>
              <w:pStyle w:val="Els-body-text"/>
              <w:spacing w:line="240" w:lineRule="auto"/>
              <w:ind w:firstLine="0"/>
              <w:jc w:val="center"/>
              <w:rPr>
                <w:ins w:id="3171" w:author="Juseop Han" w:date="2019-03-14T18:00:00Z"/>
                <w:del w:id="3172" w:author="Cathrine Maria Steenberg [2]" w:date="2020-10-15T09:15:00Z"/>
                <w:rFonts w:asciiTheme="minorHAnsi" w:eastAsiaTheme="minorEastAsia" w:hAnsiTheme="minorHAnsi" w:cstheme="minorHAnsi"/>
                <w:color w:val="000000" w:themeColor="text1"/>
                <w:sz w:val="22"/>
                <w:szCs w:val="22"/>
                <w:lang w:eastAsia="ko-KR"/>
              </w:rPr>
            </w:pPr>
            <w:ins w:id="3173" w:author="Juseop Han" w:date="2019-03-14T18:00:00Z">
              <w:del w:id="3174"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Enumeration</w:delText>
                </w:r>
                <w:bookmarkStart w:id="3175" w:name="_Toc53646071"/>
                <w:bookmarkEnd w:id="3175"/>
              </w:del>
            </w:ins>
          </w:p>
          <w:p w14:paraId="6F658273" w14:textId="5184B45B" w:rsidR="00443D2C" w:rsidRPr="001706BC" w:rsidDel="001E47A4" w:rsidRDefault="00443D2C" w:rsidP="00EE7703">
            <w:pPr>
              <w:pStyle w:val="Els-body-text"/>
              <w:spacing w:line="240" w:lineRule="auto"/>
              <w:ind w:firstLine="0"/>
              <w:jc w:val="center"/>
              <w:rPr>
                <w:ins w:id="3176" w:author="Juseop Han" w:date="2019-03-14T18:00:00Z"/>
                <w:del w:id="3177" w:author="Cathrine Maria Steenberg [2]" w:date="2020-10-15T09:15:00Z"/>
                <w:rFonts w:asciiTheme="minorHAnsi" w:eastAsiaTheme="minorEastAsia" w:hAnsiTheme="minorHAnsi" w:cstheme="minorHAnsi"/>
                <w:color w:val="000000" w:themeColor="text1"/>
                <w:sz w:val="22"/>
                <w:szCs w:val="22"/>
                <w:lang w:eastAsia="ko-KR"/>
              </w:rPr>
            </w:pPr>
            <w:ins w:id="3178" w:author="Juseop Han" w:date="2019-03-14T18:00:00Z">
              <w:del w:id="317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Type</w:delText>
                </w:r>
                <w:bookmarkStart w:id="3180" w:name="_Toc53646072"/>
                <w:bookmarkEnd w:id="3180"/>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28E40260" w:rsidR="00443D2C" w:rsidRPr="001706BC" w:rsidDel="001E47A4" w:rsidRDefault="00443D2C" w:rsidP="00EE7703">
            <w:pPr>
              <w:pStyle w:val="Els-body-text"/>
              <w:spacing w:line="240" w:lineRule="auto"/>
              <w:ind w:firstLine="0"/>
              <w:jc w:val="center"/>
              <w:rPr>
                <w:ins w:id="3181" w:author="Juseop Han" w:date="2019-03-14T18:00:00Z"/>
                <w:del w:id="3182" w:author="Cathrine Maria Steenberg [2]" w:date="2020-10-15T09:15:00Z"/>
                <w:rFonts w:asciiTheme="minorHAnsi" w:eastAsiaTheme="minorEastAsia" w:hAnsiTheme="minorHAnsi" w:cstheme="minorHAnsi"/>
                <w:color w:val="000000" w:themeColor="text1"/>
                <w:sz w:val="22"/>
                <w:szCs w:val="22"/>
                <w:lang w:eastAsia="ko-KR"/>
              </w:rPr>
            </w:pPr>
            <w:ins w:id="3183" w:author="Juseop Han" w:date="2019-03-14T18:00:00Z">
              <w:del w:id="3184"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Class</w:delText>
                </w:r>
                <w:bookmarkStart w:id="3185" w:name="_Toc53646073"/>
                <w:bookmarkEnd w:id="3185"/>
              </w:del>
            </w:ins>
          </w:p>
        </w:tc>
        <w:bookmarkStart w:id="3186" w:name="_Toc53646074"/>
        <w:bookmarkEnd w:id="3186"/>
      </w:tr>
      <w:tr w:rsidR="00443D2C" w:rsidRPr="001706BC" w:rsidDel="001E47A4" w14:paraId="6A5930E1" w14:textId="69337E92" w:rsidTr="00EE7703">
        <w:trPr>
          <w:trHeight w:val="16"/>
          <w:jc w:val="center"/>
          <w:ins w:id="3187" w:author="Juseop Han" w:date="2019-03-14T18:00:00Z"/>
          <w:del w:id="3188" w:author="Cathrine Maria Steenberg [2]" w:date="2020-10-15T09:15: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1A9274EC" w:rsidR="00443D2C" w:rsidRPr="001706BC" w:rsidDel="001E47A4" w:rsidRDefault="00443D2C" w:rsidP="00EE7703">
            <w:pPr>
              <w:pStyle w:val="Els-body-text"/>
              <w:spacing w:line="240" w:lineRule="auto"/>
              <w:ind w:firstLine="0"/>
              <w:jc w:val="center"/>
              <w:rPr>
                <w:ins w:id="3189" w:author="Juseop Han" w:date="2019-03-14T18:00:00Z"/>
                <w:del w:id="3190" w:author="Cathrine Maria Steenberg [2]" w:date="2020-10-15T09:15:00Z"/>
                <w:rFonts w:asciiTheme="minorHAnsi" w:eastAsiaTheme="minorEastAsia" w:hAnsiTheme="minorHAnsi" w:cstheme="minorHAnsi"/>
                <w:color w:val="000000" w:themeColor="text1"/>
                <w:sz w:val="22"/>
                <w:szCs w:val="22"/>
                <w:lang w:eastAsia="ko-KR"/>
              </w:rPr>
            </w:pPr>
            <w:ins w:id="3191" w:author="Juseop Han" w:date="2019-03-14T18:00:00Z">
              <w:del w:id="3192"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Int Type</w:delText>
                </w:r>
                <w:bookmarkStart w:id="3193" w:name="_Toc53646075"/>
                <w:bookmarkEnd w:id="3193"/>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27BD7E43" w:rsidR="00443D2C" w:rsidRPr="001706BC" w:rsidDel="001E47A4" w:rsidRDefault="00443D2C" w:rsidP="00EE7703">
            <w:pPr>
              <w:pStyle w:val="Els-body-text"/>
              <w:spacing w:line="240" w:lineRule="auto"/>
              <w:ind w:firstLine="0"/>
              <w:jc w:val="center"/>
              <w:rPr>
                <w:ins w:id="3194" w:author="Juseop Han" w:date="2019-03-14T18:00:00Z"/>
                <w:del w:id="3195" w:author="Cathrine Maria Steenberg [2]" w:date="2020-10-15T09:15:00Z"/>
                <w:rFonts w:asciiTheme="minorHAnsi" w:eastAsiaTheme="minorEastAsia" w:hAnsiTheme="minorHAnsi" w:cstheme="minorHAnsi"/>
                <w:color w:val="000000" w:themeColor="text1"/>
                <w:sz w:val="22"/>
                <w:szCs w:val="22"/>
                <w:lang w:eastAsia="ko-KR"/>
              </w:rPr>
            </w:pPr>
            <w:ins w:id="3196" w:author="Juseop Han" w:date="2019-03-14T18:00:00Z">
              <w:del w:id="319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Port ID</w:delText>
                </w:r>
                <w:bookmarkStart w:id="3198" w:name="_Toc53646076"/>
                <w:bookmarkEnd w:id="3198"/>
              </w:del>
            </w:ins>
          </w:p>
        </w:tc>
        <w:tc>
          <w:tcPr>
            <w:tcW w:w="1420" w:type="dxa"/>
            <w:vMerge/>
            <w:tcBorders>
              <w:left w:val="single" w:sz="2" w:space="0" w:color="000000"/>
              <w:right w:val="single" w:sz="2" w:space="0" w:color="000000"/>
            </w:tcBorders>
            <w:vAlign w:val="center"/>
          </w:tcPr>
          <w:p w14:paraId="6009725F" w14:textId="2BA1AA2E" w:rsidR="00443D2C" w:rsidRPr="001706BC" w:rsidDel="001E47A4" w:rsidRDefault="00443D2C" w:rsidP="00EE7703">
            <w:pPr>
              <w:pStyle w:val="Els-body-text"/>
              <w:spacing w:line="240" w:lineRule="auto"/>
              <w:ind w:firstLine="0"/>
              <w:jc w:val="center"/>
              <w:rPr>
                <w:ins w:id="3199" w:author="Juseop Han" w:date="2019-03-14T18:00:00Z"/>
                <w:del w:id="3200" w:author="Cathrine Maria Steenberg [2]" w:date="2020-10-15T09:15:00Z"/>
                <w:rFonts w:asciiTheme="minorHAnsi" w:eastAsiaTheme="minorEastAsia" w:hAnsiTheme="minorHAnsi" w:cstheme="minorHAnsi"/>
                <w:color w:val="000000" w:themeColor="text1"/>
                <w:sz w:val="22"/>
                <w:szCs w:val="22"/>
                <w:lang w:eastAsia="ko-KR"/>
              </w:rPr>
            </w:pPr>
            <w:bookmarkStart w:id="3201" w:name="_Toc53646077"/>
            <w:bookmarkEnd w:id="3201"/>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50B920FE" w:rsidR="00443D2C" w:rsidRPr="001706BC" w:rsidDel="001E47A4" w:rsidRDefault="00443D2C" w:rsidP="00EE7703">
            <w:pPr>
              <w:pStyle w:val="Els-body-text"/>
              <w:spacing w:line="240" w:lineRule="auto"/>
              <w:ind w:firstLine="0"/>
              <w:jc w:val="center"/>
              <w:rPr>
                <w:ins w:id="3202" w:author="Juseop Han" w:date="2019-03-14T18:00:00Z"/>
                <w:del w:id="3203" w:author="Cathrine Maria Steenberg [2]" w:date="2020-10-15T09:15:00Z"/>
                <w:rFonts w:asciiTheme="minorHAnsi" w:eastAsiaTheme="minorEastAsia" w:hAnsiTheme="minorHAnsi" w:cstheme="minorHAnsi"/>
                <w:color w:val="000000" w:themeColor="text1"/>
                <w:sz w:val="22"/>
                <w:szCs w:val="22"/>
                <w:lang w:eastAsia="ko-KR"/>
              </w:rPr>
            </w:pPr>
            <w:ins w:id="3204" w:author="Juseop Han" w:date="2019-03-14T18:00:00Z">
              <w:del w:id="32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Type</w:delText>
                </w:r>
                <w:bookmarkStart w:id="3206" w:name="_Toc53646078"/>
                <w:bookmarkEnd w:id="3206"/>
              </w:del>
            </w:ins>
          </w:p>
        </w:tc>
        <w:bookmarkStart w:id="3207" w:name="_Toc53646079"/>
        <w:bookmarkEnd w:id="3207"/>
      </w:tr>
      <w:tr w:rsidR="00443D2C" w:rsidRPr="001706BC" w:rsidDel="001E47A4" w14:paraId="11D2D441" w14:textId="3B961EB4" w:rsidTr="00EE7703">
        <w:trPr>
          <w:trHeight w:val="16"/>
          <w:jc w:val="center"/>
          <w:ins w:id="3208" w:author="Juseop Han" w:date="2019-03-14T18:00:00Z"/>
          <w:del w:id="320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778BA01F" w:rsidR="00443D2C" w:rsidRPr="001706BC" w:rsidDel="001E47A4" w:rsidRDefault="00443D2C" w:rsidP="00EE7703">
            <w:pPr>
              <w:pStyle w:val="Els-body-text"/>
              <w:spacing w:line="240" w:lineRule="auto"/>
              <w:ind w:firstLine="0"/>
              <w:jc w:val="center"/>
              <w:rPr>
                <w:ins w:id="3210" w:author="Juseop Han" w:date="2019-03-14T18:00:00Z"/>
                <w:del w:id="321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5E145704" w:rsidR="00443D2C" w:rsidRPr="001706BC" w:rsidDel="001E47A4" w:rsidRDefault="00443D2C" w:rsidP="00EE7703">
            <w:pPr>
              <w:pStyle w:val="Els-body-text"/>
              <w:spacing w:line="240" w:lineRule="auto"/>
              <w:ind w:firstLine="0"/>
              <w:jc w:val="center"/>
              <w:rPr>
                <w:ins w:id="3212" w:author="Juseop Han" w:date="2019-03-14T18:00:00Z"/>
                <w:del w:id="3213" w:author="Cathrine Maria Steenberg [2]" w:date="2020-10-15T09:15:00Z"/>
                <w:rFonts w:asciiTheme="minorHAnsi" w:eastAsiaTheme="minorEastAsia" w:hAnsiTheme="minorHAnsi" w:cstheme="minorHAnsi"/>
                <w:color w:val="000000" w:themeColor="text1"/>
                <w:sz w:val="22"/>
                <w:szCs w:val="22"/>
                <w:lang w:eastAsia="ko-KR"/>
              </w:rPr>
            </w:pPr>
            <w:ins w:id="3214" w:author="Juseop Han" w:date="2019-03-14T18:00:00Z">
              <w:del w:id="321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Managed office ID</w:delText>
                </w:r>
                <w:bookmarkStart w:id="3216" w:name="_Toc53646081"/>
                <w:bookmarkEnd w:id="3216"/>
              </w:del>
            </w:ins>
          </w:p>
        </w:tc>
        <w:tc>
          <w:tcPr>
            <w:tcW w:w="1420" w:type="dxa"/>
            <w:vMerge/>
            <w:tcBorders>
              <w:left w:val="single" w:sz="2" w:space="0" w:color="000000"/>
              <w:right w:val="single" w:sz="2" w:space="0" w:color="000000"/>
            </w:tcBorders>
            <w:vAlign w:val="center"/>
          </w:tcPr>
          <w:p w14:paraId="4B661E4E" w14:textId="4D5B0C6B" w:rsidR="00443D2C" w:rsidRPr="001706BC" w:rsidDel="001E47A4" w:rsidRDefault="00443D2C" w:rsidP="00EE7703">
            <w:pPr>
              <w:pStyle w:val="Els-body-text"/>
              <w:spacing w:line="240" w:lineRule="auto"/>
              <w:ind w:firstLine="0"/>
              <w:jc w:val="center"/>
              <w:rPr>
                <w:ins w:id="3217" w:author="Juseop Han" w:date="2019-03-14T18:00:00Z"/>
                <w:del w:id="3218" w:author="Cathrine Maria Steenberg [2]" w:date="2020-10-15T09:15:00Z"/>
                <w:rFonts w:asciiTheme="minorHAnsi" w:eastAsiaTheme="minorEastAsia" w:hAnsiTheme="minorHAnsi" w:cstheme="minorHAnsi"/>
                <w:color w:val="000000" w:themeColor="text1"/>
                <w:sz w:val="22"/>
                <w:szCs w:val="22"/>
                <w:lang w:eastAsia="ko-KR"/>
              </w:rPr>
            </w:pPr>
            <w:bookmarkStart w:id="3219" w:name="_Toc53646082"/>
            <w:bookmarkEnd w:id="3219"/>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757C45FE" w:rsidR="00443D2C" w:rsidRPr="001706BC" w:rsidDel="001E47A4" w:rsidRDefault="00443D2C" w:rsidP="00EE7703">
            <w:pPr>
              <w:pStyle w:val="Els-body-text"/>
              <w:spacing w:line="240" w:lineRule="auto"/>
              <w:ind w:firstLine="0"/>
              <w:jc w:val="center"/>
              <w:rPr>
                <w:ins w:id="3220" w:author="Juseop Han" w:date="2019-03-14T18:00:00Z"/>
                <w:del w:id="3221" w:author="Cathrine Maria Steenberg [2]" w:date="2020-10-15T09:15:00Z"/>
                <w:rFonts w:asciiTheme="minorHAnsi" w:eastAsiaTheme="minorEastAsia" w:hAnsiTheme="minorHAnsi" w:cstheme="minorHAnsi"/>
                <w:color w:val="000000" w:themeColor="text1"/>
                <w:sz w:val="22"/>
                <w:szCs w:val="22"/>
                <w:lang w:eastAsia="ko-KR"/>
              </w:rPr>
            </w:pPr>
            <w:ins w:id="3222" w:author="Juseop Han" w:date="2019-03-14T18:00:00Z">
              <w:del w:id="32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Status</w:delText>
                </w:r>
                <w:bookmarkStart w:id="3224" w:name="_Toc53646083"/>
                <w:bookmarkEnd w:id="3224"/>
              </w:del>
            </w:ins>
          </w:p>
        </w:tc>
        <w:bookmarkStart w:id="3225" w:name="_Toc53646084"/>
        <w:bookmarkEnd w:id="3225"/>
      </w:tr>
      <w:tr w:rsidR="00443D2C" w:rsidRPr="001706BC" w:rsidDel="001E47A4" w14:paraId="59E0DAB2" w14:textId="757B1491" w:rsidTr="00EE7703">
        <w:trPr>
          <w:trHeight w:val="16"/>
          <w:jc w:val="center"/>
          <w:ins w:id="3226" w:author="Juseop Han" w:date="2019-03-14T18:00:00Z"/>
          <w:del w:id="322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0924BBEE" w:rsidR="00443D2C" w:rsidRPr="001706BC" w:rsidDel="001E47A4" w:rsidRDefault="00443D2C" w:rsidP="00EE7703">
            <w:pPr>
              <w:pStyle w:val="Els-body-text"/>
              <w:spacing w:line="240" w:lineRule="auto"/>
              <w:ind w:firstLine="0"/>
              <w:jc w:val="center"/>
              <w:rPr>
                <w:ins w:id="3228" w:author="Juseop Han" w:date="2019-03-14T18:00:00Z"/>
                <w:del w:id="322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7C566F42" w:rsidR="00443D2C" w:rsidRPr="001706BC" w:rsidDel="001E47A4" w:rsidRDefault="00443D2C" w:rsidP="00EE7703">
            <w:pPr>
              <w:pStyle w:val="Els-body-text"/>
              <w:spacing w:line="240" w:lineRule="auto"/>
              <w:ind w:firstLine="0"/>
              <w:jc w:val="center"/>
              <w:rPr>
                <w:ins w:id="3230" w:author="Juseop Han" w:date="2019-03-14T18:00:00Z"/>
                <w:del w:id="3231" w:author="Cathrine Maria Steenberg [2]" w:date="2020-10-15T09:15:00Z"/>
                <w:rFonts w:asciiTheme="minorHAnsi" w:eastAsiaTheme="minorEastAsia" w:hAnsiTheme="minorHAnsi" w:cstheme="minorHAnsi"/>
                <w:color w:val="000000" w:themeColor="text1"/>
                <w:sz w:val="22"/>
                <w:szCs w:val="22"/>
                <w:lang w:eastAsia="ko-KR"/>
              </w:rPr>
            </w:pPr>
            <w:ins w:id="3232" w:author="Juseop Han" w:date="2019-03-14T18:00:00Z">
              <w:del w:id="323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Latitude</w:delText>
                </w:r>
                <w:bookmarkStart w:id="3234" w:name="_Toc53646086"/>
                <w:bookmarkEnd w:id="3234"/>
              </w:del>
            </w:ins>
          </w:p>
        </w:tc>
        <w:tc>
          <w:tcPr>
            <w:tcW w:w="1420" w:type="dxa"/>
            <w:vMerge/>
            <w:tcBorders>
              <w:left w:val="single" w:sz="2" w:space="0" w:color="000000"/>
              <w:right w:val="single" w:sz="2" w:space="0" w:color="000000"/>
            </w:tcBorders>
            <w:vAlign w:val="center"/>
          </w:tcPr>
          <w:p w14:paraId="3DD38D04" w14:textId="1AF7390E" w:rsidR="00443D2C" w:rsidRPr="001706BC" w:rsidDel="001E47A4" w:rsidRDefault="00443D2C" w:rsidP="00EE7703">
            <w:pPr>
              <w:pStyle w:val="Els-body-text"/>
              <w:spacing w:line="240" w:lineRule="auto"/>
              <w:ind w:firstLine="0"/>
              <w:jc w:val="center"/>
              <w:rPr>
                <w:ins w:id="3235" w:author="Juseop Han" w:date="2019-03-14T18:00:00Z"/>
                <w:del w:id="3236" w:author="Cathrine Maria Steenberg [2]" w:date="2020-10-15T09:15:00Z"/>
                <w:rFonts w:asciiTheme="minorHAnsi" w:eastAsiaTheme="minorEastAsia" w:hAnsiTheme="minorHAnsi" w:cstheme="minorHAnsi"/>
                <w:color w:val="000000" w:themeColor="text1"/>
                <w:sz w:val="22"/>
                <w:szCs w:val="22"/>
                <w:lang w:eastAsia="ko-KR"/>
              </w:rPr>
            </w:pPr>
            <w:bookmarkStart w:id="3237" w:name="_Toc53646087"/>
            <w:bookmarkEnd w:id="3237"/>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BDE2D42" w:rsidR="00443D2C" w:rsidRPr="001706BC" w:rsidDel="001E47A4" w:rsidRDefault="00443D2C" w:rsidP="00EE7703">
            <w:pPr>
              <w:pStyle w:val="Els-body-text"/>
              <w:spacing w:line="240" w:lineRule="auto"/>
              <w:ind w:firstLine="0"/>
              <w:jc w:val="center"/>
              <w:rPr>
                <w:ins w:id="3238" w:author="Juseop Han" w:date="2019-03-14T18:00:00Z"/>
                <w:del w:id="3239" w:author="Cathrine Maria Steenberg [2]" w:date="2020-10-15T09:15:00Z"/>
                <w:rFonts w:asciiTheme="minorHAnsi" w:eastAsiaTheme="minorEastAsia" w:hAnsiTheme="minorHAnsi" w:cstheme="minorHAnsi"/>
                <w:color w:val="000000" w:themeColor="text1"/>
                <w:sz w:val="22"/>
                <w:szCs w:val="22"/>
                <w:lang w:eastAsia="ko-KR"/>
              </w:rPr>
            </w:pPr>
            <w:ins w:id="3240" w:author="Juseop Han" w:date="2019-03-14T18:00:00Z">
              <w:del w:id="32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Office Name</w:delText>
                </w:r>
                <w:bookmarkStart w:id="3242" w:name="_Toc53646088"/>
                <w:bookmarkEnd w:id="3242"/>
              </w:del>
            </w:ins>
          </w:p>
        </w:tc>
        <w:bookmarkStart w:id="3243" w:name="_Toc53646089"/>
        <w:bookmarkEnd w:id="3243"/>
      </w:tr>
      <w:tr w:rsidR="00443D2C" w:rsidRPr="001706BC" w:rsidDel="001E47A4" w14:paraId="1AC138BB" w14:textId="122FC028" w:rsidTr="00EE7703">
        <w:trPr>
          <w:trHeight w:val="16"/>
          <w:jc w:val="center"/>
          <w:ins w:id="3244" w:author="Juseop Han" w:date="2019-03-14T18:00:00Z"/>
          <w:del w:id="324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0DD0E57B" w:rsidR="00443D2C" w:rsidRPr="001706BC" w:rsidDel="001E47A4" w:rsidRDefault="00443D2C" w:rsidP="00EE7703">
            <w:pPr>
              <w:pStyle w:val="Els-body-text"/>
              <w:spacing w:line="240" w:lineRule="auto"/>
              <w:ind w:firstLine="0"/>
              <w:jc w:val="center"/>
              <w:rPr>
                <w:ins w:id="3246" w:author="Juseop Han" w:date="2019-03-14T18:00:00Z"/>
                <w:del w:id="324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02B98F9A" w:rsidR="00443D2C" w:rsidRPr="001706BC" w:rsidDel="001E47A4" w:rsidRDefault="00443D2C" w:rsidP="00EE7703">
            <w:pPr>
              <w:pStyle w:val="Els-body-text"/>
              <w:spacing w:line="240" w:lineRule="auto"/>
              <w:ind w:firstLine="0"/>
              <w:jc w:val="center"/>
              <w:rPr>
                <w:ins w:id="3248" w:author="Juseop Han" w:date="2019-03-14T18:00:00Z"/>
                <w:del w:id="3249" w:author="Cathrine Maria Steenberg [2]" w:date="2020-10-15T09:15:00Z"/>
                <w:rFonts w:asciiTheme="minorHAnsi" w:eastAsiaTheme="minorEastAsia" w:hAnsiTheme="minorHAnsi" w:cstheme="minorHAnsi"/>
                <w:color w:val="000000" w:themeColor="text1"/>
                <w:sz w:val="22"/>
                <w:szCs w:val="22"/>
                <w:lang w:eastAsia="ko-KR"/>
              </w:rPr>
            </w:pPr>
            <w:ins w:id="3250" w:author="Juseop Han" w:date="2019-03-14T18:00:00Z">
              <w:del w:id="325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Direction</w:delText>
                </w:r>
                <w:bookmarkStart w:id="3252" w:name="_Toc53646091"/>
                <w:bookmarkEnd w:id="3252"/>
              </w:del>
            </w:ins>
          </w:p>
        </w:tc>
        <w:tc>
          <w:tcPr>
            <w:tcW w:w="1420" w:type="dxa"/>
            <w:vMerge/>
            <w:tcBorders>
              <w:left w:val="single" w:sz="2" w:space="0" w:color="000000"/>
              <w:right w:val="single" w:sz="2" w:space="0" w:color="000000"/>
            </w:tcBorders>
            <w:vAlign w:val="center"/>
          </w:tcPr>
          <w:p w14:paraId="7C5181E8" w14:textId="23C6C942" w:rsidR="00443D2C" w:rsidRPr="001706BC" w:rsidDel="001E47A4" w:rsidRDefault="00443D2C" w:rsidP="00EE7703">
            <w:pPr>
              <w:pStyle w:val="Els-body-text"/>
              <w:spacing w:line="240" w:lineRule="auto"/>
              <w:ind w:firstLine="0"/>
              <w:jc w:val="center"/>
              <w:rPr>
                <w:ins w:id="3253" w:author="Juseop Han" w:date="2019-03-14T18:00:00Z"/>
                <w:del w:id="3254" w:author="Cathrine Maria Steenberg [2]" w:date="2020-10-15T09:15:00Z"/>
                <w:rFonts w:asciiTheme="minorHAnsi" w:eastAsiaTheme="minorEastAsia" w:hAnsiTheme="minorHAnsi" w:cstheme="minorHAnsi"/>
                <w:color w:val="000000" w:themeColor="text1"/>
                <w:sz w:val="22"/>
                <w:szCs w:val="22"/>
                <w:lang w:eastAsia="ko-KR"/>
              </w:rPr>
            </w:pPr>
            <w:bookmarkStart w:id="3255" w:name="_Toc53646092"/>
            <w:bookmarkEnd w:id="3255"/>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2188A507" w:rsidR="00443D2C" w:rsidRPr="001706BC" w:rsidDel="001E47A4" w:rsidRDefault="00443D2C" w:rsidP="00EE7703">
            <w:pPr>
              <w:pStyle w:val="Els-body-text"/>
              <w:spacing w:line="240" w:lineRule="auto"/>
              <w:ind w:firstLine="0"/>
              <w:jc w:val="center"/>
              <w:rPr>
                <w:ins w:id="3256" w:author="Juseop Han" w:date="2019-03-14T18:00:00Z"/>
                <w:del w:id="3257" w:author="Cathrine Maria Steenberg [2]" w:date="2020-10-15T09:15:00Z"/>
                <w:rFonts w:asciiTheme="minorHAnsi" w:eastAsiaTheme="minorEastAsia" w:hAnsiTheme="minorHAnsi" w:cstheme="minorHAnsi"/>
                <w:color w:val="000000" w:themeColor="text1"/>
                <w:sz w:val="22"/>
                <w:szCs w:val="22"/>
                <w:lang w:eastAsia="ko-KR"/>
              </w:rPr>
            </w:pPr>
            <w:ins w:id="3258" w:author="Juseop Han" w:date="2019-03-14T18:00:00Z">
              <w:del w:id="32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Harbor Name</w:delText>
                </w:r>
                <w:bookmarkStart w:id="3260" w:name="_Toc53646093"/>
                <w:bookmarkEnd w:id="3260"/>
              </w:del>
            </w:ins>
          </w:p>
        </w:tc>
        <w:bookmarkStart w:id="3261" w:name="_Toc53646094"/>
        <w:bookmarkEnd w:id="3261"/>
      </w:tr>
      <w:tr w:rsidR="00443D2C" w:rsidRPr="001706BC" w:rsidDel="001E47A4" w14:paraId="40AB0691" w14:textId="57CC8CA9" w:rsidTr="00EE7703">
        <w:trPr>
          <w:trHeight w:val="16"/>
          <w:jc w:val="center"/>
          <w:ins w:id="3262" w:author="Juseop Han" w:date="2019-03-14T18:00:00Z"/>
          <w:del w:id="326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4CEB845D" w:rsidR="00443D2C" w:rsidRPr="001706BC" w:rsidDel="001E47A4" w:rsidRDefault="00443D2C" w:rsidP="00EE7703">
            <w:pPr>
              <w:pStyle w:val="Els-body-text"/>
              <w:spacing w:line="240" w:lineRule="auto"/>
              <w:ind w:firstLine="0"/>
              <w:jc w:val="center"/>
              <w:rPr>
                <w:ins w:id="3264" w:author="Juseop Han" w:date="2019-03-14T18:00:00Z"/>
                <w:del w:id="326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30BDE1A8" w:rsidR="00443D2C" w:rsidRPr="001706BC" w:rsidDel="001E47A4" w:rsidRDefault="00443D2C" w:rsidP="00EE7703">
            <w:pPr>
              <w:pStyle w:val="Els-body-text"/>
              <w:spacing w:line="240" w:lineRule="auto"/>
              <w:ind w:firstLine="0"/>
              <w:jc w:val="center"/>
              <w:rPr>
                <w:ins w:id="3266" w:author="Juseop Han" w:date="2019-03-14T18:00:00Z"/>
                <w:del w:id="3267" w:author="Cathrine Maria Steenberg [2]" w:date="2020-10-15T09:15:00Z"/>
                <w:rFonts w:asciiTheme="minorHAnsi" w:eastAsiaTheme="minorEastAsia" w:hAnsiTheme="minorHAnsi" w:cstheme="minorHAnsi"/>
                <w:color w:val="000000" w:themeColor="text1"/>
                <w:sz w:val="22"/>
                <w:szCs w:val="22"/>
                <w:lang w:eastAsia="ko-KR"/>
              </w:rPr>
            </w:pPr>
            <w:ins w:id="3268" w:author="Juseop Han" w:date="2019-03-14T18:00:00Z">
              <w:del w:id="326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LightRhythmChart ID</w:delText>
                </w:r>
                <w:bookmarkStart w:id="3270" w:name="_Toc53646096"/>
                <w:bookmarkEnd w:id="3270"/>
              </w:del>
            </w:ins>
          </w:p>
        </w:tc>
        <w:tc>
          <w:tcPr>
            <w:tcW w:w="1420" w:type="dxa"/>
            <w:vMerge/>
            <w:tcBorders>
              <w:left w:val="single" w:sz="2" w:space="0" w:color="000000"/>
              <w:right w:val="single" w:sz="2" w:space="0" w:color="000000"/>
            </w:tcBorders>
            <w:vAlign w:val="center"/>
          </w:tcPr>
          <w:p w14:paraId="4B798B4C" w14:textId="7F86C751" w:rsidR="00443D2C" w:rsidRPr="001706BC" w:rsidDel="001E47A4" w:rsidRDefault="00443D2C" w:rsidP="00EE7703">
            <w:pPr>
              <w:pStyle w:val="Els-body-text"/>
              <w:spacing w:line="240" w:lineRule="auto"/>
              <w:ind w:firstLine="0"/>
              <w:jc w:val="center"/>
              <w:rPr>
                <w:ins w:id="3271" w:author="Juseop Han" w:date="2019-03-14T18:00:00Z"/>
                <w:del w:id="3272" w:author="Cathrine Maria Steenberg [2]" w:date="2020-10-15T09:15:00Z"/>
                <w:rFonts w:asciiTheme="minorHAnsi" w:eastAsiaTheme="minorEastAsia" w:hAnsiTheme="minorHAnsi" w:cstheme="minorHAnsi"/>
                <w:color w:val="000000" w:themeColor="text1"/>
                <w:sz w:val="22"/>
                <w:szCs w:val="22"/>
                <w:lang w:eastAsia="ko-KR"/>
              </w:rPr>
            </w:pPr>
            <w:bookmarkStart w:id="3273" w:name="_Toc53646097"/>
            <w:bookmarkEnd w:id="3273"/>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47BA794E" w:rsidR="00443D2C" w:rsidRPr="001706BC" w:rsidDel="001E47A4" w:rsidRDefault="00443D2C" w:rsidP="00EE7703">
            <w:pPr>
              <w:pStyle w:val="Els-body-text"/>
              <w:spacing w:line="240" w:lineRule="auto"/>
              <w:ind w:firstLine="0"/>
              <w:jc w:val="center"/>
              <w:rPr>
                <w:ins w:id="3274" w:author="Juseop Han" w:date="2019-03-14T18:00:00Z"/>
                <w:del w:id="3275" w:author="Cathrine Maria Steenberg [2]" w:date="2020-10-15T09:15:00Z"/>
                <w:rFonts w:asciiTheme="minorHAnsi" w:eastAsiaTheme="minorEastAsia" w:hAnsiTheme="minorHAnsi" w:cstheme="minorHAnsi"/>
                <w:color w:val="000000" w:themeColor="text1"/>
                <w:sz w:val="22"/>
                <w:szCs w:val="22"/>
                <w:lang w:eastAsia="ko-KR"/>
              </w:rPr>
            </w:pPr>
            <w:ins w:id="3276" w:author="Juseop Han" w:date="2019-03-14T18:00:00Z">
              <w:del w:id="327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 Color</w:delText>
                </w:r>
                <w:bookmarkStart w:id="3278" w:name="_Toc53646098"/>
                <w:bookmarkEnd w:id="3278"/>
              </w:del>
            </w:ins>
          </w:p>
        </w:tc>
        <w:bookmarkStart w:id="3279" w:name="_Toc53646099"/>
        <w:bookmarkEnd w:id="3279"/>
      </w:tr>
      <w:tr w:rsidR="00443D2C" w:rsidRPr="001706BC" w:rsidDel="001E47A4" w14:paraId="551D49CF" w14:textId="3B80D4FF" w:rsidTr="00EE7703">
        <w:trPr>
          <w:trHeight w:val="16"/>
          <w:jc w:val="center"/>
          <w:ins w:id="3280" w:author="Juseop Han" w:date="2019-03-14T18:00:00Z"/>
          <w:del w:id="328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D3D1BBD" w:rsidR="00443D2C" w:rsidRPr="001706BC" w:rsidDel="001E47A4" w:rsidRDefault="00443D2C" w:rsidP="00EE7703">
            <w:pPr>
              <w:pStyle w:val="Els-body-text"/>
              <w:spacing w:line="240" w:lineRule="auto"/>
              <w:ind w:firstLine="0"/>
              <w:jc w:val="center"/>
              <w:rPr>
                <w:ins w:id="3282" w:author="Juseop Han" w:date="2019-03-14T18:00:00Z"/>
                <w:del w:id="328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104643FB" w:rsidR="00443D2C" w:rsidRPr="001706BC" w:rsidDel="001E47A4" w:rsidRDefault="00443D2C" w:rsidP="00EE7703">
            <w:pPr>
              <w:pStyle w:val="Els-body-text"/>
              <w:spacing w:line="240" w:lineRule="auto"/>
              <w:ind w:firstLine="0"/>
              <w:jc w:val="center"/>
              <w:rPr>
                <w:ins w:id="3284" w:author="Juseop Han" w:date="2019-03-14T18:00:00Z"/>
                <w:del w:id="3285" w:author="Cathrine Maria Steenberg [2]" w:date="2020-10-15T09:15:00Z"/>
                <w:rFonts w:asciiTheme="minorHAnsi" w:eastAsiaTheme="minorEastAsia" w:hAnsiTheme="minorHAnsi" w:cstheme="minorHAnsi"/>
                <w:color w:val="000000" w:themeColor="text1"/>
                <w:sz w:val="22"/>
                <w:szCs w:val="22"/>
                <w:lang w:eastAsia="ko-KR"/>
              </w:rPr>
            </w:pPr>
            <w:ins w:id="3286" w:author="Juseop Han" w:date="2019-03-14T18:00:00Z">
              <w:del w:id="328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 Height</w:delText>
                </w:r>
                <w:bookmarkStart w:id="3288" w:name="_Toc53646101"/>
                <w:bookmarkEnd w:id="3288"/>
              </w:del>
            </w:ins>
          </w:p>
        </w:tc>
        <w:tc>
          <w:tcPr>
            <w:tcW w:w="1420" w:type="dxa"/>
            <w:vMerge/>
            <w:tcBorders>
              <w:left w:val="single" w:sz="2" w:space="0" w:color="000000"/>
              <w:right w:val="single" w:sz="2" w:space="0" w:color="000000"/>
            </w:tcBorders>
            <w:vAlign w:val="center"/>
          </w:tcPr>
          <w:p w14:paraId="130C419C" w14:textId="72AAABDA" w:rsidR="00443D2C" w:rsidRPr="001706BC" w:rsidDel="001E47A4" w:rsidRDefault="00443D2C" w:rsidP="00EE7703">
            <w:pPr>
              <w:pStyle w:val="Els-body-text"/>
              <w:spacing w:line="240" w:lineRule="auto"/>
              <w:ind w:firstLine="0"/>
              <w:jc w:val="center"/>
              <w:rPr>
                <w:ins w:id="3289" w:author="Juseop Han" w:date="2019-03-14T18:00:00Z"/>
                <w:del w:id="3290" w:author="Cathrine Maria Steenberg [2]" w:date="2020-10-15T09:15:00Z"/>
                <w:rFonts w:asciiTheme="minorHAnsi" w:eastAsiaTheme="minorEastAsia" w:hAnsiTheme="minorHAnsi" w:cstheme="minorHAnsi"/>
                <w:color w:val="000000" w:themeColor="text1"/>
                <w:sz w:val="22"/>
                <w:szCs w:val="22"/>
                <w:lang w:eastAsia="ko-KR"/>
              </w:rPr>
            </w:pPr>
            <w:bookmarkStart w:id="3291" w:name="_Toc53646102"/>
            <w:bookmarkEnd w:id="3291"/>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5F181F97" w:rsidR="00443D2C" w:rsidRPr="001706BC" w:rsidDel="001E47A4" w:rsidRDefault="00443D2C" w:rsidP="00EE7703">
            <w:pPr>
              <w:pStyle w:val="Els-body-text"/>
              <w:spacing w:line="240" w:lineRule="auto"/>
              <w:ind w:firstLine="0"/>
              <w:jc w:val="center"/>
              <w:rPr>
                <w:ins w:id="3292" w:author="Juseop Han" w:date="2019-03-14T18:00:00Z"/>
                <w:del w:id="3293" w:author="Cathrine Maria Steenberg [2]" w:date="2020-10-15T09:15:00Z"/>
                <w:rFonts w:asciiTheme="minorHAnsi" w:eastAsiaTheme="minorEastAsia" w:hAnsiTheme="minorHAnsi" w:cstheme="minorHAnsi"/>
                <w:color w:val="000000" w:themeColor="text1"/>
                <w:sz w:val="22"/>
                <w:szCs w:val="22"/>
                <w:lang w:eastAsia="ko-KR"/>
              </w:rPr>
            </w:pPr>
            <w:ins w:id="3294" w:author="Juseop Han" w:date="2019-03-14T18:00:00Z">
              <w:del w:id="32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Surface Color</w:delText>
                </w:r>
                <w:bookmarkStart w:id="3296" w:name="_Toc53646103"/>
                <w:bookmarkEnd w:id="3296"/>
              </w:del>
            </w:ins>
          </w:p>
        </w:tc>
        <w:bookmarkStart w:id="3297" w:name="_Toc53646104"/>
        <w:bookmarkEnd w:id="3297"/>
      </w:tr>
      <w:tr w:rsidR="00443D2C" w:rsidRPr="001706BC" w:rsidDel="001E47A4" w14:paraId="7BC2A323" w14:textId="0114BE19" w:rsidTr="00EE7703">
        <w:trPr>
          <w:trHeight w:val="16"/>
          <w:jc w:val="center"/>
          <w:ins w:id="3298" w:author="Juseop Han" w:date="2019-03-14T18:00:00Z"/>
          <w:del w:id="329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58781F1D" w:rsidR="00443D2C" w:rsidRPr="001706BC" w:rsidDel="001E47A4" w:rsidRDefault="00443D2C" w:rsidP="00EE7703">
            <w:pPr>
              <w:pStyle w:val="Els-body-text"/>
              <w:spacing w:line="240" w:lineRule="auto"/>
              <w:ind w:firstLine="0"/>
              <w:jc w:val="center"/>
              <w:rPr>
                <w:ins w:id="3300" w:author="Juseop Han" w:date="2019-03-14T18:00:00Z"/>
                <w:del w:id="330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474F6F23" w:rsidR="00443D2C" w:rsidRPr="001706BC" w:rsidDel="001E47A4" w:rsidRDefault="00443D2C" w:rsidP="00EE7703">
            <w:pPr>
              <w:pStyle w:val="Els-body-text"/>
              <w:spacing w:line="240" w:lineRule="auto"/>
              <w:ind w:firstLine="0"/>
              <w:jc w:val="center"/>
              <w:rPr>
                <w:ins w:id="3302" w:author="Juseop Han" w:date="2019-03-14T18:00:00Z"/>
                <w:del w:id="3303" w:author="Cathrine Maria Steenberg [2]" w:date="2020-10-15T09:15:00Z"/>
                <w:rFonts w:asciiTheme="minorHAnsi" w:eastAsiaTheme="minorEastAsia" w:hAnsiTheme="minorHAnsi" w:cstheme="minorHAnsi"/>
                <w:color w:val="000000" w:themeColor="text1"/>
                <w:sz w:val="22"/>
                <w:szCs w:val="22"/>
                <w:lang w:eastAsia="ko-KR"/>
              </w:rPr>
            </w:pPr>
            <w:ins w:id="3304" w:author="Juseop Han" w:date="2019-03-14T18:00:00Z">
              <w:del w:id="33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Nominal Range</w:delText>
                </w:r>
                <w:bookmarkStart w:id="3306" w:name="_Toc53646106"/>
                <w:bookmarkEnd w:id="3306"/>
              </w:del>
            </w:ins>
          </w:p>
        </w:tc>
        <w:tc>
          <w:tcPr>
            <w:tcW w:w="1420" w:type="dxa"/>
            <w:vMerge/>
            <w:tcBorders>
              <w:left w:val="single" w:sz="2" w:space="0" w:color="000000"/>
              <w:right w:val="single" w:sz="2" w:space="0" w:color="000000"/>
            </w:tcBorders>
            <w:vAlign w:val="center"/>
          </w:tcPr>
          <w:p w14:paraId="0293C40E" w14:textId="4D676EC6" w:rsidR="00443D2C" w:rsidRPr="001706BC" w:rsidDel="001E47A4" w:rsidRDefault="00443D2C" w:rsidP="00EE7703">
            <w:pPr>
              <w:pStyle w:val="Els-body-text"/>
              <w:spacing w:line="240" w:lineRule="auto"/>
              <w:ind w:firstLine="0"/>
              <w:jc w:val="center"/>
              <w:rPr>
                <w:ins w:id="3307" w:author="Juseop Han" w:date="2019-03-14T18:00:00Z"/>
                <w:del w:id="3308" w:author="Cathrine Maria Steenberg [2]" w:date="2020-10-15T09:15:00Z"/>
                <w:rFonts w:asciiTheme="minorHAnsi" w:eastAsiaTheme="minorEastAsia" w:hAnsiTheme="minorHAnsi" w:cstheme="minorHAnsi"/>
                <w:color w:val="000000" w:themeColor="text1"/>
                <w:sz w:val="22"/>
                <w:szCs w:val="22"/>
                <w:lang w:eastAsia="ko-KR"/>
              </w:rPr>
            </w:pPr>
            <w:bookmarkStart w:id="3309" w:name="_Toc53646107"/>
            <w:bookmarkEnd w:id="3309"/>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01359EAB" w:rsidR="00443D2C" w:rsidRPr="001706BC" w:rsidDel="001E47A4" w:rsidRDefault="00443D2C" w:rsidP="00EE7703">
            <w:pPr>
              <w:pStyle w:val="Els-body-text"/>
              <w:spacing w:line="240" w:lineRule="auto"/>
              <w:ind w:firstLine="0"/>
              <w:jc w:val="center"/>
              <w:rPr>
                <w:ins w:id="3310" w:author="Juseop Han" w:date="2019-03-14T18:00:00Z"/>
                <w:del w:id="3311" w:author="Cathrine Maria Steenberg [2]" w:date="2020-10-15T09:15:00Z"/>
                <w:rFonts w:asciiTheme="minorHAnsi" w:eastAsiaTheme="minorEastAsia" w:hAnsiTheme="minorHAnsi" w:cstheme="minorHAnsi"/>
                <w:color w:val="000000" w:themeColor="text1"/>
                <w:sz w:val="22"/>
                <w:szCs w:val="22"/>
                <w:lang w:eastAsia="ko-KR"/>
              </w:rPr>
            </w:pPr>
            <w:ins w:id="3312" w:author="Juseop Han" w:date="2019-03-14T18:00:00Z">
              <w:del w:id="331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Function</w:delText>
                </w:r>
                <w:bookmarkStart w:id="3314" w:name="_Toc53646108"/>
                <w:bookmarkEnd w:id="3314"/>
              </w:del>
            </w:ins>
          </w:p>
        </w:tc>
        <w:bookmarkStart w:id="3315" w:name="_Toc53646109"/>
        <w:bookmarkEnd w:id="3315"/>
      </w:tr>
      <w:tr w:rsidR="00443D2C" w:rsidRPr="001706BC" w:rsidDel="001E47A4" w14:paraId="2BC37174" w14:textId="4FB7F915" w:rsidTr="00EE7703">
        <w:trPr>
          <w:trHeight w:val="16"/>
          <w:jc w:val="center"/>
          <w:ins w:id="3316" w:author="Juseop Han" w:date="2019-03-14T18:00:00Z"/>
          <w:del w:id="331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13CD6C80" w:rsidR="00443D2C" w:rsidRPr="001706BC" w:rsidDel="001E47A4" w:rsidRDefault="00443D2C" w:rsidP="00EE7703">
            <w:pPr>
              <w:pStyle w:val="Els-body-text"/>
              <w:spacing w:line="240" w:lineRule="auto"/>
              <w:ind w:firstLine="0"/>
              <w:jc w:val="center"/>
              <w:rPr>
                <w:ins w:id="3318" w:author="Juseop Han" w:date="2019-03-14T18:00:00Z"/>
                <w:del w:id="331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794B54E6" w:rsidR="00443D2C" w:rsidRPr="001706BC" w:rsidDel="001E47A4" w:rsidRDefault="00443D2C" w:rsidP="00EE7703">
            <w:pPr>
              <w:pStyle w:val="Els-body-text"/>
              <w:spacing w:line="240" w:lineRule="auto"/>
              <w:ind w:firstLine="0"/>
              <w:jc w:val="center"/>
              <w:rPr>
                <w:ins w:id="3320" w:author="Juseop Han" w:date="2019-03-14T18:00:00Z"/>
                <w:del w:id="3321" w:author="Cathrine Maria Steenberg [2]" w:date="2020-10-15T09:15:00Z"/>
                <w:rFonts w:asciiTheme="minorHAnsi" w:eastAsiaTheme="minorEastAsia" w:hAnsiTheme="minorHAnsi" w:cstheme="minorHAnsi"/>
                <w:color w:val="000000" w:themeColor="text1"/>
                <w:sz w:val="22"/>
                <w:szCs w:val="22"/>
                <w:lang w:eastAsia="ko-KR"/>
              </w:rPr>
            </w:pPr>
            <w:ins w:id="3322" w:author="Juseop Han" w:date="2019-03-14T18:00:00Z">
              <w:del w:id="33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Geographical Range</w:delText>
                </w:r>
                <w:bookmarkStart w:id="3324" w:name="_Toc53646111"/>
                <w:bookmarkEnd w:id="3324"/>
              </w:del>
            </w:ins>
          </w:p>
        </w:tc>
        <w:tc>
          <w:tcPr>
            <w:tcW w:w="1420" w:type="dxa"/>
            <w:vMerge/>
            <w:tcBorders>
              <w:left w:val="single" w:sz="2" w:space="0" w:color="000000"/>
              <w:right w:val="single" w:sz="2" w:space="0" w:color="000000"/>
            </w:tcBorders>
            <w:vAlign w:val="center"/>
          </w:tcPr>
          <w:p w14:paraId="63007CA5" w14:textId="5A04E3B4" w:rsidR="00443D2C" w:rsidRPr="001706BC" w:rsidDel="001E47A4" w:rsidRDefault="00443D2C" w:rsidP="00EE7703">
            <w:pPr>
              <w:pStyle w:val="Els-body-text"/>
              <w:spacing w:line="240" w:lineRule="auto"/>
              <w:ind w:firstLine="0"/>
              <w:jc w:val="center"/>
              <w:rPr>
                <w:ins w:id="3325" w:author="Juseop Han" w:date="2019-03-14T18:00:00Z"/>
                <w:del w:id="3326" w:author="Cathrine Maria Steenberg [2]" w:date="2020-10-15T09:15:00Z"/>
                <w:rFonts w:asciiTheme="minorHAnsi" w:eastAsiaTheme="minorEastAsia" w:hAnsiTheme="minorHAnsi" w:cstheme="minorHAnsi"/>
                <w:color w:val="000000" w:themeColor="text1"/>
                <w:sz w:val="22"/>
                <w:szCs w:val="22"/>
                <w:lang w:eastAsia="ko-KR"/>
              </w:rPr>
            </w:pPr>
            <w:bookmarkStart w:id="3327" w:name="_Toc53646112"/>
            <w:bookmarkEnd w:id="3327"/>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0B156B09" w:rsidR="00443D2C" w:rsidRPr="001706BC" w:rsidDel="001E47A4" w:rsidRDefault="00443D2C" w:rsidP="00EE7703">
            <w:pPr>
              <w:pStyle w:val="Els-body-text"/>
              <w:spacing w:line="240" w:lineRule="auto"/>
              <w:ind w:firstLine="0"/>
              <w:jc w:val="center"/>
              <w:rPr>
                <w:ins w:id="3328" w:author="Juseop Han" w:date="2019-03-14T18:00:00Z"/>
                <w:del w:id="3329" w:author="Cathrine Maria Steenberg [2]" w:date="2020-10-15T09:15:00Z"/>
                <w:rFonts w:asciiTheme="minorHAnsi" w:eastAsiaTheme="minorEastAsia" w:hAnsiTheme="minorHAnsi" w:cstheme="minorHAnsi"/>
                <w:color w:val="000000" w:themeColor="text1"/>
                <w:sz w:val="22"/>
                <w:szCs w:val="22"/>
                <w:lang w:eastAsia="ko-KR"/>
              </w:rPr>
            </w:pPr>
            <w:ins w:id="3330" w:author="Juseop Han" w:date="2019-03-14T18:00:00Z">
              <w:del w:id="333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Lantern Type</w:delText>
                </w:r>
                <w:bookmarkStart w:id="3332" w:name="_Toc53646113"/>
                <w:bookmarkEnd w:id="3332"/>
              </w:del>
            </w:ins>
          </w:p>
        </w:tc>
        <w:bookmarkStart w:id="3333" w:name="_Toc53646114"/>
        <w:bookmarkEnd w:id="3333"/>
      </w:tr>
      <w:tr w:rsidR="00443D2C" w:rsidRPr="001706BC" w:rsidDel="001E47A4" w14:paraId="614EAA4A" w14:textId="0B9DADD3" w:rsidTr="00EE7703">
        <w:trPr>
          <w:trHeight w:val="16"/>
          <w:jc w:val="center"/>
          <w:ins w:id="3334" w:author="Juseop Han" w:date="2019-03-14T18:00:00Z"/>
          <w:del w:id="333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5FDB7909" w:rsidR="00443D2C" w:rsidRPr="001706BC" w:rsidDel="001E47A4" w:rsidRDefault="00443D2C" w:rsidP="00EE7703">
            <w:pPr>
              <w:pStyle w:val="Els-body-text"/>
              <w:spacing w:line="240" w:lineRule="auto"/>
              <w:ind w:firstLine="0"/>
              <w:jc w:val="center"/>
              <w:rPr>
                <w:ins w:id="3336" w:author="Juseop Han" w:date="2019-03-14T18:00:00Z"/>
                <w:del w:id="333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226ED26D" w:rsidR="00443D2C" w:rsidRPr="001706BC" w:rsidDel="001E47A4" w:rsidRDefault="00443D2C" w:rsidP="00EE7703">
            <w:pPr>
              <w:pStyle w:val="Els-body-text"/>
              <w:spacing w:line="240" w:lineRule="auto"/>
              <w:ind w:firstLine="0"/>
              <w:jc w:val="center"/>
              <w:rPr>
                <w:ins w:id="3338" w:author="Juseop Han" w:date="2019-03-14T18:00:00Z"/>
                <w:del w:id="3339" w:author="Cathrine Maria Steenberg [2]" w:date="2020-10-15T09:15:00Z"/>
                <w:rFonts w:asciiTheme="minorHAnsi" w:eastAsiaTheme="minorEastAsia" w:hAnsiTheme="minorHAnsi" w:cstheme="minorHAnsi"/>
                <w:color w:val="000000" w:themeColor="text1"/>
                <w:sz w:val="22"/>
                <w:szCs w:val="22"/>
                <w:lang w:eastAsia="ko-KR"/>
              </w:rPr>
            </w:pPr>
            <w:ins w:id="3340" w:author="Juseop Han" w:date="2019-03-14T18:00:00Z">
              <w:del w:id="33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Height</w:delText>
                </w:r>
                <w:bookmarkStart w:id="3342" w:name="_Toc53646116"/>
                <w:bookmarkEnd w:id="3342"/>
              </w:del>
            </w:ins>
          </w:p>
        </w:tc>
        <w:tc>
          <w:tcPr>
            <w:tcW w:w="1420" w:type="dxa"/>
            <w:vMerge/>
            <w:tcBorders>
              <w:left w:val="single" w:sz="2" w:space="0" w:color="000000"/>
              <w:right w:val="single" w:sz="2" w:space="0" w:color="000000"/>
            </w:tcBorders>
            <w:vAlign w:val="center"/>
          </w:tcPr>
          <w:p w14:paraId="4CDFBCD3" w14:textId="108B5E51" w:rsidR="00443D2C" w:rsidRPr="001706BC" w:rsidDel="001E47A4" w:rsidRDefault="00443D2C" w:rsidP="00EE7703">
            <w:pPr>
              <w:pStyle w:val="Els-body-text"/>
              <w:spacing w:line="240" w:lineRule="auto"/>
              <w:ind w:firstLine="0"/>
              <w:jc w:val="center"/>
              <w:rPr>
                <w:ins w:id="3343" w:author="Juseop Han" w:date="2019-03-14T18:00:00Z"/>
                <w:del w:id="3344" w:author="Cathrine Maria Steenberg [2]" w:date="2020-10-15T09:15:00Z"/>
                <w:rFonts w:asciiTheme="minorHAnsi" w:eastAsiaTheme="minorEastAsia" w:hAnsiTheme="minorHAnsi" w:cstheme="minorHAnsi"/>
                <w:color w:val="000000" w:themeColor="text1"/>
                <w:sz w:val="22"/>
                <w:szCs w:val="22"/>
                <w:lang w:eastAsia="ko-KR"/>
              </w:rPr>
            </w:pPr>
            <w:bookmarkStart w:id="3345" w:name="_Toc53646117"/>
            <w:bookmarkEnd w:id="3345"/>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2A6F51B1" w:rsidR="00443D2C" w:rsidRPr="001706BC" w:rsidDel="001E47A4" w:rsidRDefault="00443D2C" w:rsidP="00EE7703">
            <w:pPr>
              <w:pStyle w:val="Els-body-text"/>
              <w:spacing w:line="240" w:lineRule="auto"/>
              <w:ind w:firstLine="0"/>
              <w:jc w:val="center"/>
              <w:rPr>
                <w:ins w:id="3346" w:author="Juseop Han" w:date="2019-03-14T18:00:00Z"/>
                <w:del w:id="3347" w:author="Cathrine Maria Steenberg [2]" w:date="2020-10-15T09:15:00Z"/>
                <w:rFonts w:asciiTheme="minorHAnsi" w:eastAsiaTheme="minorEastAsia" w:hAnsiTheme="minorHAnsi" w:cstheme="minorHAnsi"/>
                <w:color w:val="000000" w:themeColor="text1"/>
                <w:sz w:val="22"/>
                <w:szCs w:val="22"/>
                <w:lang w:eastAsia="ko-KR"/>
              </w:rPr>
            </w:pPr>
            <w:ins w:id="3348" w:author="Juseop Han" w:date="2019-03-14T18:00:00Z">
              <w:del w:id="334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Flashing Type</w:delText>
                </w:r>
                <w:bookmarkStart w:id="3350" w:name="_Toc53646118"/>
                <w:bookmarkEnd w:id="3350"/>
              </w:del>
            </w:ins>
          </w:p>
        </w:tc>
        <w:bookmarkStart w:id="3351" w:name="_Toc53646119"/>
        <w:bookmarkEnd w:id="3351"/>
      </w:tr>
      <w:tr w:rsidR="00443D2C" w:rsidRPr="001706BC" w:rsidDel="001E47A4" w14:paraId="3C1D1528" w14:textId="4697C380" w:rsidTr="00EE7703">
        <w:trPr>
          <w:trHeight w:val="16"/>
          <w:jc w:val="center"/>
          <w:ins w:id="3352" w:author="Juseop Han" w:date="2019-03-14T18:00:00Z"/>
          <w:del w:id="335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3B2225CF" w:rsidR="00443D2C" w:rsidRPr="001706BC" w:rsidDel="001E47A4" w:rsidRDefault="00443D2C" w:rsidP="00EE7703">
            <w:pPr>
              <w:pStyle w:val="Els-body-text"/>
              <w:spacing w:line="240" w:lineRule="auto"/>
              <w:ind w:firstLine="0"/>
              <w:jc w:val="center"/>
              <w:rPr>
                <w:ins w:id="3354" w:author="Juseop Han" w:date="2019-03-14T18:00:00Z"/>
                <w:del w:id="335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3A97688C" w:rsidR="00443D2C" w:rsidRPr="001706BC" w:rsidDel="001E47A4" w:rsidRDefault="00443D2C" w:rsidP="00EE7703">
            <w:pPr>
              <w:pStyle w:val="Els-body-text"/>
              <w:spacing w:line="240" w:lineRule="auto"/>
              <w:ind w:firstLine="0"/>
              <w:jc w:val="center"/>
              <w:rPr>
                <w:ins w:id="3356" w:author="Juseop Han" w:date="2019-03-14T18:00:00Z"/>
                <w:del w:id="3357" w:author="Cathrine Maria Steenberg [2]" w:date="2020-10-15T09:15:00Z"/>
                <w:rFonts w:asciiTheme="minorHAnsi" w:eastAsiaTheme="minorEastAsia" w:hAnsiTheme="minorHAnsi" w:cstheme="minorHAnsi"/>
                <w:color w:val="000000" w:themeColor="text1"/>
                <w:sz w:val="22"/>
                <w:szCs w:val="22"/>
                <w:lang w:eastAsia="ko-KR"/>
              </w:rPr>
            </w:pPr>
            <w:ins w:id="3358" w:author="Juseop Han" w:date="2019-03-14T18:00:00Z">
              <w:del w:id="33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Vertical Angle</w:delText>
                </w:r>
                <w:bookmarkStart w:id="3360" w:name="_Toc53646121"/>
                <w:bookmarkEnd w:id="3360"/>
              </w:del>
            </w:ins>
          </w:p>
        </w:tc>
        <w:tc>
          <w:tcPr>
            <w:tcW w:w="1420" w:type="dxa"/>
            <w:vMerge/>
            <w:tcBorders>
              <w:left w:val="single" w:sz="2" w:space="0" w:color="000000"/>
              <w:right w:val="single" w:sz="2" w:space="0" w:color="000000"/>
            </w:tcBorders>
            <w:vAlign w:val="center"/>
          </w:tcPr>
          <w:p w14:paraId="023BE974" w14:textId="5D929CD9" w:rsidR="00443D2C" w:rsidRPr="001706BC" w:rsidDel="001E47A4" w:rsidRDefault="00443D2C" w:rsidP="00EE7703">
            <w:pPr>
              <w:pStyle w:val="Els-body-text"/>
              <w:spacing w:line="240" w:lineRule="auto"/>
              <w:ind w:firstLine="0"/>
              <w:jc w:val="center"/>
              <w:rPr>
                <w:ins w:id="3361" w:author="Juseop Han" w:date="2019-03-14T18:00:00Z"/>
                <w:del w:id="3362" w:author="Cathrine Maria Steenberg [2]" w:date="2020-10-15T09:15:00Z"/>
                <w:rFonts w:asciiTheme="minorHAnsi" w:eastAsiaTheme="minorEastAsia" w:hAnsiTheme="minorHAnsi" w:cstheme="minorHAnsi"/>
                <w:color w:val="000000" w:themeColor="text1"/>
                <w:sz w:val="22"/>
                <w:szCs w:val="22"/>
                <w:lang w:eastAsia="ko-KR"/>
              </w:rPr>
            </w:pPr>
            <w:bookmarkStart w:id="3363" w:name="_Toc53646122"/>
            <w:bookmarkEnd w:id="3363"/>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50BB9033" w:rsidR="00443D2C" w:rsidRPr="001706BC" w:rsidDel="001E47A4" w:rsidRDefault="00443D2C" w:rsidP="00EE7703">
            <w:pPr>
              <w:pStyle w:val="Els-body-text"/>
              <w:spacing w:line="240" w:lineRule="auto"/>
              <w:ind w:firstLine="0"/>
              <w:jc w:val="center"/>
              <w:rPr>
                <w:ins w:id="3364" w:author="Juseop Han" w:date="2019-03-14T18:00:00Z"/>
                <w:del w:id="3365" w:author="Cathrine Maria Steenberg [2]" w:date="2020-10-15T09:15:00Z"/>
                <w:rFonts w:asciiTheme="minorHAnsi" w:eastAsiaTheme="minorEastAsia" w:hAnsiTheme="minorHAnsi" w:cstheme="minorHAnsi"/>
                <w:color w:val="000000" w:themeColor="text1"/>
                <w:sz w:val="22"/>
                <w:szCs w:val="22"/>
                <w:lang w:eastAsia="ko-KR"/>
              </w:rPr>
            </w:pPr>
            <w:ins w:id="3366" w:author="Juseop Han" w:date="2019-03-14T18:00:00Z">
              <w:del w:id="336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FogSignal</w:delText>
                </w:r>
                <w:bookmarkStart w:id="3368" w:name="_Toc53646123"/>
                <w:bookmarkEnd w:id="3368"/>
              </w:del>
            </w:ins>
          </w:p>
        </w:tc>
        <w:bookmarkStart w:id="3369" w:name="_Toc53646124"/>
        <w:bookmarkEnd w:id="3369"/>
      </w:tr>
      <w:tr w:rsidR="00443D2C" w:rsidRPr="001706BC" w:rsidDel="001E47A4" w14:paraId="617F7CDD" w14:textId="12BEFF0D" w:rsidTr="00EE7703">
        <w:trPr>
          <w:trHeight w:val="16"/>
          <w:jc w:val="center"/>
          <w:ins w:id="3370" w:author="Juseop Han" w:date="2019-03-14T18:00:00Z"/>
          <w:del w:id="337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4733F093" w:rsidR="00443D2C" w:rsidRPr="001706BC" w:rsidDel="001E47A4" w:rsidRDefault="00443D2C" w:rsidP="00EE7703">
            <w:pPr>
              <w:pStyle w:val="Els-body-text"/>
              <w:spacing w:line="240" w:lineRule="auto"/>
              <w:ind w:firstLine="0"/>
              <w:jc w:val="center"/>
              <w:rPr>
                <w:ins w:id="3372" w:author="Juseop Han" w:date="2019-03-14T18:00:00Z"/>
                <w:del w:id="337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19E4608" w:rsidR="00443D2C" w:rsidRPr="001706BC" w:rsidDel="001E47A4" w:rsidRDefault="00443D2C" w:rsidP="00EE7703">
            <w:pPr>
              <w:pStyle w:val="Els-body-text"/>
              <w:spacing w:line="240" w:lineRule="auto"/>
              <w:ind w:firstLine="0"/>
              <w:jc w:val="center"/>
              <w:rPr>
                <w:ins w:id="3374" w:author="Juseop Han" w:date="2019-03-14T18:00:00Z"/>
                <w:del w:id="3375" w:author="Cathrine Maria Steenberg [2]" w:date="2020-10-15T09:15:00Z"/>
                <w:rFonts w:asciiTheme="minorHAnsi" w:eastAsiaTheme="minorEastAsia" w:hAnsiTheme="minorHAnsi" w:cstheme="minorHAnsi"/>
                <w:color w:val="000000" w:themeColor="text1"/>
                <w:sz w:val="22"/>
                <w:szCs w:val="22"/>
                <w:lang w:eastAsia="ko-KR"/>
              </w:rPr>
            </w:pPr>
            <w:ins w:id="3376" w:author="Juseop Han" w:date="2019-03-14T18:00:00Z">
              <w:del w:id="337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Horizontal Angle</w:delText>
                </w:r>
                <w:bookmarkStart w:id="3378" w:name="_Toc53646126"/>
                <w:bookmarkEnd w:id="3378"/>
              </w:del>
            </w:ins>
          </w:p>
        </w:tc>
        <w:tc>
          <w:tcPr>
            <w:tcW w:w="1420" w:type="dxa"/>
            <w:vMerge/>
            <w:tcBorders>
              <w:left w:val="single" w:sz="2" w:space="0" w:color="000000"/>
              <w:right w:val="single" w:sz="2" w:space="0" w:color="000000"/>
            </w:tcBorders>
            <w:vAlign w:val="center"/>
          </w:tcPr>
          <w:p w14:paraId="250F802D" w14:textId="5FF19EEF" w:rsidR="00443D2C" w:rsidRPr="001706BC" w:rsidDel="001E47A4" w:rsidRDefault="00443D2C" w:rsidP="00EE7703">
            <w:pPr>
              <w:pStyle w:val="Els-body-text"/>
              <w:spacing w:line="240" w:lineRule="auto"/>
              <w:ind w:firstLine="0"/>
              <w:jc w:val="center"/>
              <w:rPr>
                <w:ins w:id="3379" w:author="Juseop Han" w:date="2019-03-14T18:00:00Z"/>
                <w:del w:id="3380" w:author="Cathrine Maria Steenberg [2]" w:date="2020-10-15T09:15:00Z"/>
                <w:rFonts w:asciiTheme="minorHAnsi" w:eastAsiaTheme="minorEastAsia" w:hAnsiTheme="minorHAnsi" w:cstheme="minorHAnsi"/>
                <w:color w:val="000000" w:themeColor="text1"/>
                <w:sz w:val="22"/>
                <w:szCs w:val="22"/>
                <w:lang w:eastAsia="ko-KR"/>
              </w:rPr>
            </w:pPr>
            <w:bookmarkStart w:id="3381" w:name="_Toc53646127"/>
            <w:bookmarkEnd w:id="3381"/>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506D78C5" w:rsidR="00443D2C" w:rsidRPr="001706BC" w:rsidDel="001E47A4" w:rsidRDefault="00443D2C" w:rsidP="00EE7703">
            <w:pPr>
              <w:pStyle w:val="Els-body-text"/>
              <w:spacing w:line="240" w:lineRule="auto"/>
              <w:ind w:firstLine="0"/>
              <w:jc w:val="center"/>
              <w:rPr>
                <w:ins w:id="3382" w:author="Juseop Han" w:date="2019-03-14T18:00:00Z"/>
                <w:del w:id="3383" w:author="Cathrine Maria Steenberg [2]" w:date="2020-10-15T09:15:00Z"/>
                <w:rFonts w:asciiTheme="minorHAnsi" w:eastAsiaTheme="minorEastAsia" w:hAnsiTheme="minorHAnsi" w:cstheme="minorHAnsi"/>
                <w:color w:val="000000" w:themeColor="text1"/>
                <w:sz w:val="22"/>
                <w:szCs w:val="22"/>
                <w:lang w:eastAsia="ko-KR"/>
              </w:rPr>
            </w:pPr>
            <w:ins w:id="3384" w:author="Juseop Han" w:date="2019-03-14T18:00:00Z">
              <w:del w:id="338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Racon</w:delText>
                </w:r>
                <w:bookmarkStart w:id="3386" w:name="_Toc53646128"/>
                <w:bookmarkEnd w:id="3386"/>
              </w:del>
            </w:ins>
          </w:p>
        </w:tc>
        <w:bookmarkStart w:id="3387" w:name="_Toc53646129"/>
        <w:bookmarkEnd w:id="3387"/>
      </w:tr>
      <w:tr w:rsidR="00443D2C" w:rsidRPr="001706BC" w:rsidDel="001E47A4" w14:paraId="523AC661" w14:textId="5DDF1737" w:rsidTr="00EE7703">
        <w:trPr>
          <w:trHeight w:val="16"/>
          <w:jc w:val="center"/>
          <w:ins w:id="3388" w:author="Juseop Han" w:date="2019-03-14T18:00:00Z"/>
          <w:del w:id="338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444B5543" w:rsidR="00443D2C" w:rsidRPr="001706BC" w:rsidDel="001E47A4" w:rsidRDefault="00443D2C" w:rsidP="00EE7703">
            <w:pPr>
              <w:pStyle w:val="Els-body-text"/>
              <w:spacing w:line="240" w:lineRule="auto"/>
              <w:ind w:firstLine="0"/>
              <w:jc w:val="center"/>
              <w:rPr>
                <w:ins w:id="3390" w:author="Juseop Han" w:date="2019-03-14T18:00:00Z"/>
                <w:del w:id="339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00514551" w:rsidR="00443D2C" w:rsidRPr="001706BC" w:rsidDel="001E47A4" w:rsidRDefault="00443D2C" w:rsidP="00EE7703">
            <w:pPr>
              <w:pStyle w:val="Els-body-text"/>
              <w:spacing w:line="240" w:lineRule="auto"/>
              <w:ind w:firstLine="0"/>
              <w:jc w:val="center"/>
              <w:rPr>
                <w:ins w:id="3392" w:author="Juseop Han" w:date="2019-03-14T18:00:00Z"/>
                <w:del w:id="3393" w:author="Cathrine Maria Steenberg [2]" w:date="2020-10-15T09:15:00Z"/>
                <w:rFonts w:asciiTheme="minorHAnsi" w:eastAsiaTheme="minorEastAsia" w:hAnsiTheme="minorHAnsi" w:cstheme="minorHAnsi"/>
                <w:color w:val="000000" w:themeColor="text1"/>
                <w:sz w:val="22"/>
                <w:szCs w:val="22"/>
                <w:lang w:eastAsia="ko-KR"/>
              </w:rPr>
            </w:pPr>
            <w:ins w:id="3394" w:author="Juseop Han" w:date="2019-03-14T18:00:00Z">
              <w:del w:id="33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VisibilityArc Start</w:delText>
                </w:r>
                <w:bookmarkStart w:id="3396" w:name="_Toc53646131"/>
                <w:bookmarkEnd w:id="3396"/>
              </w:del>
            </w:ins>
          </w:p>
        </w:tc>
        <w:tc>
          <w:tcPr>
            <w:tcW w:w="1420" w:type="dxa"/>
            <w:vMerge/>
            <w:tcBorders>
              <w:left w:val="single" w:sz="2" w:space="0" w:color="000000"/>
              <w:right w:val="single" w:sz="2" w:space="0" w:color="000000"/>
            </w:tcBorders>
            <w:vAlign w:val="center"/>
          </w:tcPr>
          <w:p w14:paraId="2AECCAA7" w14:textId="48DCF23E" w:rsidR="00443D2C" w:rsidRPr="001706BC" w:rsidDel="001E47A4" w:rsidRDefault="00443D2C" w:rsidP="00EE7703">
            <w:pPr>
              <w:pStyle w:val="Els-body-text"/>
              <w:spacing w:line="240" w:lineRule="auto"/>
              <w:ind w:firstLine="0"/>
              <w:jc w:val="center"/>
              <w:rPr>
                <w:ins w:id="3397" w:author="Juseop Han" w:date="2019-03-14T18:00:00Z"/>
                <w:del w:id="3398" w:author="Cathrine Maria Steenberg [2]" w:date="2020-10-15T09:15:00Z"/>
                <w:rFonts w:asciiTheme="minorHAnsi" w:eastAsiaTheme="minorEastAsia" w:hAnsiTheme="minorHAnsi" w:cstheme="minorHAnsi"/>
                <w:color w:val="000000" w:themeColor="text1"/>
                <w:sz w:val="22"/>
                <w:szCs w:val="22"/>
                <w:lang w:eastAsia="ko-KR"/>
              </w:rPr>
            </w:pPr>
            <w:bookmarkStart w:id="3399" w:name="_Toc53646132"/>
            <w:bookmarkEnd w:id="3399"/>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185A5E44" w:rsidR="00443D2C" w:rsidRPr="001706BC" w:rsidDel="001E47A4" w:rsidRDefault="00443D2C" w:rsidP="00EE7703">
            <w:pPr>
              <w:pStyle w:val="Els-body-text"/>
              <w:spacing w:line="240" w:lineRule="auto"/>
              <w:ind w:firstLine="0"/>
              <w:jc w:val="center"/>
              <w:rPr>
                <w:ins w:id="3400" w:author="Juseop Han" w:date="2019-03-14T18:00:00Z"/>
                <w:del w:id="3401" w:author="Cathrine Maria Steenberg [2]" w:date="2020-10-15T09:15:00Z"/>
                <w:rFonts w:asciiTheme="minorHAnsi" w:eastAsiaTheme="minorEastAsia" w:hAnsiTheme="minorHAnsi" w:cstheme="minorHAnsi"/>
                <w:color w:val="000000" w:themeColor="text1"/>
                <w:sz w:val="22"/>
                <w:szCs w:val="22"/>
                <w:lang w:eastAsia="ko-KR"/>
              </w:rPr>
            </w:pPr>
            <w:ins w:id="3402" w:author="Juseop Han" w:date="2019-03-14T18:00:00Z">
              <w:del w:id="340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Weather Signal</w:delText>
                </w:r>
                <w:bookmarkStart w:id="3404" w:name="_Toc53646133"/>
                <w:bookmarkEnd w:id="3404"/>
              </w:del>
            </w:ins>
          </w:p>
        </w:tc>
        <w:bookmarkStart w:id="3405" w:name="_Toc53646134"/>
        <w:bookmarkEnd w:id="3405"/>
      </w:tr>
      <w:tr w:rsidR="00443D2C" w:rsidRPr="001706BC" w:rsidDel="001E47A4" w14:paraId="588F278F" w14:textId="5B07BDCC" w:rsidTr="00EE7703">
        <w:trPr>
          <w:trHeight w:val="16"/>
          <w:jc w:val="center"/>
          <w:ins w:id="3406" w:author="Juseop Han" w:date="2019-03-14T18:00:00Z"/>
          <w:del w:id="340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528A81E1" w:rsidR="00443D2C" w:rsidRPr="001706BC" w:rsidDel="001E47A4" w:rsidRDefault="00443D2C" w:rsidP="00EE7703">
            <w:pPr>
              <w:pStyle w:val="Els-body-text"/>
              <w:spacing w:line="240" w:lineRule="auto"/>
              <w:ind w:firstLine="0"/>
              <w:jc w:val="center"/>
              <w:rPr>
                <w:ins w:id="3408" w:author="Juseop Han" w:date="2019-03-14T18:00:00Z"/>
                <w:del w:id="340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544E1C8" w:rsidR="00443D2C" w:rsidRPr="001706BC" w:rsidDel="001E47A4" w:rsidRDefault="00443D2C" w:rsidP="00EE7703">
            <w:pPr>
              <w:pStyle w:val="Els-body-text"/>
              <w:spacing w:line="240" w:lineRule="auto"/>
              <w:ind w:firstLine="0"/>
              <w:jc w:val="center"/>
              <w:rPr>
                <w:ins w:id="3410" w:author="Juseop Han" w:date="2019-03-14T18:00:00Z"/>
                <w:del w:id="3411" w:author="Cathrine Maria Steenberg [2]" w:date="2020-10-15T09:15:00Z"/>
                <w:rFonts w:asciiTheme="minorHAnsi" w:eastAsiaTheme="minorEastAsia" w:hAnsiTheme="minorHAnsi" w:cstheme="minorHAnsi"/>
                <w:color w:val="000000" w:themeColor="text1"/>
                <w:sz w:val="22"/>
                <w:szCs w:val="22"/>
                <w:lang w:eastAsia="ko-KR"/>
              </w:rPr>
            </w:pPr>
            <w:ins w:id="3412" w:author="Juseop Han" w:date="2019-03-14T18:00:00Z">
              <w:del w:id="341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VisibilityArc End</w:delText>
                </w:r>
                <w:bookmarkStart w:id="3414" w:name="_Toc53646136"/>
                <w:bookmarkEnd w:id="3414"/>
              </w:del>
            </w:ins>
          </w:p>
        </w:tc>
        <w:tc>
          <w:tcPr>
            <w:tcW w:w="1420" w:type="dxa"/>
            <w:vMerge/>
            <w:tcBorders>
              <w:left w:val="single" w:sz="2" w:space="0" w:color="000000"/>
              <w:right w:val="single" w:sz="2" w:space="0" w:color="000000"/>
            </w:tcBorders>
            <w:vAlign w:val="center"/>
          </w:tcPr>
          <w:p w14:paraId="10E7464F" w14:textId="2E968276" w:rsidR="00443D2C" w:rsidRPr="001706BC" w:rsidDel="001E47A4" w:rsidRDefault="00443D2C" w:rsidP="00EE7703">
            <w:pPr>
              <w:pStyle w:val="Els-body-text"/>
              <w:spacing w:line="240" w:lineRule="auto"/>
              <w:ind w:firstLine="0"/>
              <w:jc w:val="center"/>
              <w:rPr>
                <w:ins w:id="3415" w:author="Juseop Han" w:date="2019-03-14T18:00:00Z"/>
                <w:del w:id="3416" w:author="Cathrine Maria Steenberg [2]" w:date="2020-10-15T09:15:00Z"/>
                <w:rFonts w:asciiTheme="minorHAnsi" w:eastAsiaTheme="minorEastAsia" w:hAnsiTheme="minorHAnsi" w:cstheme="minorHAnsi"/>
                <w:color w:val="000000" w:themeColor="text1"/>
                <w:sz w:val="22"/>
                <w:szCs w:val="22"/>
                <w:lang w:eastAsia="ko-KR"/>
              </w:rPr>
            </w:pPr>
            <w:bookmarkStart w:id="3417" w:name="_Toc53646137"/>
            <w:bookmarkEnd w:id="3417"/>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28E1019D" w:rsidR="00443D2C" w:rsidRPr="001706BC" w:rsidDel="001E47A4" w:rsidRDefault="00443D2C" w:rsidP="00EE7703">
            <w:pPr>
              <w:pStyle w:val="Els-body-text"/>
              <w:spacing w:line="240" w:lineRule="auto"/>
              <w:ind w:firstLine="0"/>
              <w:jc w:val="center"/>
              <w:rPr>
                <w:ins w:id="3418" w:author="Juseop Han" w:date="2019-03-14T18:00:00Z"/>
                <w:del w:id="3419" w:author="Cathrine Maria Steenberg [2]" w:date="2020-10-15T09:15:00Z"/>
                <w:rFonts w:asciiTheme="minorHAnsi" w:eastAsiaTheme="minorEastAsia" w:hAnsiTheme="minorHAnsi" w:cstheme="minorHAnsi"/>
                <w:color w:val="000000" w:themeColor="text1"/>
                <w:sz w:val="22"/>
                <w:szCs w:val="22"/>
                <w:lang w:eastAsia="ko-KR"/>
              </w:rPr>
            </w:pPr>
            <w:ins w:id="3420" w:author="Juseop Han" w:date="2019-03-14T18:00:00Z">
              <w:del w:id="342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AIS</w:delText>
                </w:r>
                <w:bookmarkStart w:id="3422" w:name="_Toc53646138"/>
                <w:bookmarkEnd w:id="3422"/>
              </w:del>
            </w:ins>
          </w:p>
        </w:tc>
        <w:bookmarkStart w:id="3423" w:name="_Toc53646139"/>
        <w:bookmarkEnd w:id="3423"/>
      </w:tr>
      <w:tr w:rsidR="00443D2C" w:rsidRPr="001706BC" w:rsidDel="001E47A4" w14:paraId="55C93B68" w14:textId="3A1B33DC" w:rsidTr="00EE7703">
        <w:trPr>
          <w:trHeight w:val="16"/>
          <w:jc w:val="center"/>
          <w:ins w:id="3424" w:author="Juseop Han" w:date="2019-03-14T18:00:00Z"/>
          <w:del w:id="342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53092C2D" w:rsidR="00443D2C" w:rsidRPr="001706BC" w:rsidDel="001E47A4" w:rsidRDefault="00443D2C" w:rsidP="00EE7703">
            <w:pPr>
              <w:pStyle w:val="Els-body-text"/>
              <w:spacing w:line="240" w:lineRule="auto"/>
              <w:ind w:firstLine="0"/>
              <w:jc w:val="center"/>
              <w:rPr>
                <w:ins w:id="3426" w:author="Juseop Han" w:date="2019-03-14T18:00:00Z"/>
                <w:del w:id="342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25FEA0C6" w:rsidR="00443D2C" w:rsidRPr="001706BC" w:rsidDel="001E47A4" w:rsidRDefault="00443D2C" w:rsidP="00EE7703">
            <w:pPr>
              <w:pStyle w:val="Els-body-text"/>
              <w:spacing w:line="240" w:lineRule="auto"/>
              <w:ind w:firstLine="0"/>
              <w:jc w:val="center"/>
              <w:rPr>
                <w:ins w:id="3428" w:author="Juseop Han" w:date="2019-03-14T18:00:00Z"/>
                <w:del w:id="3429" w:author="Cathrine Maria Steenberg [2]" w:date="2020-10-15T09:15:00Z"/>
                <w:rFonts w:asciiTheme="minorHAnsi" w:eastAsiaTheme="minorEastAsia" w:hAnsiTheme="minorHAnsi" w:cstheme="minorHAnsi"/>
                <w:color w:val="000000" w:themeColor="text1"/>
                <w:sz w:val="22"/>
                <w:szCs w:val="22"/>
                <w:lang w:eastAsia="ko-KR"/>
              </w:rPr>
            </w:pPr>
            <w:ins w:id="3430" w:author="Juseop Han" w:date="2019-03-14T18:00:00Z">
              <w:del w:id="343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FogSignal ID</w:delText>
                </w:r>
                <w:bookmarkStart w:id="3432" w:name="_Toc53646141"/>
                <w:bookmarkEnd w:id="3432"/>
              </w:del>
            </w:ins>
          </w:p>
        </w:tc>
        <w:tc>
          <w:tcPr>
            <w:tcW w:w="1420" w:type="dxa"/>
            <w:vMerge/>
            <w:tcBorders>
              <w:left w:val="single" w:sz="2" w:space="0" w:color="000000"/>
              <w:right w:val="single" w:sz="2" w:space="0" w:color="000000"/>
            </w:tcBorders>
            <w:vAlign w:val="center"/>
          </w:tcPr>
          <w:p w14:paraId="444C300E" w14:textId="346A9B34" w:rsidR="00443D2C" w:rsidRPr="001706BC" w:rsidDel="001E47A4" w:rsidRDefault="00443D2C" w:rsidP="00EE7703">
            <w:pPr>
              <w:pStyle w:val="Els-body-text"/>
              <w:spacing w:line="240" w:lineRule="auto"/>
              <w:ind w:firstLine="0"/>
              <w:jc w:val="center"/>
              <w:rPr>
                <w:ins w:id="3433" w:author="Juseop Han" w:date="2019-03-14T18:00:00Z"/>
                <w:del w:id="3434" w:author="Cathrine Maria Steenberg [2]" w:date="2020-10-15T09:15:00Z"/>
                <w:rFonts w:asciiTheme="minorHAnsi" w:eastAsiaTheme="minorEastAsia" w:hAnsiTheme="minorHAnsi" w:cstheme="minorHAnsi"/>
                <w:color w:val="000000" w:themeColor="text1"/>
                <w:sz w:val="22"/>
                <w:szCs w:val="22"/>
                <w:lang w:eastAsia="ko-KR"/>
              </w:rPr>
            </w:pPr>
            <w:bookmarkStart w:id="3435" w:name="_Toc53646142"/>
            <w:bookmarkEnd w:id="3435"/>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25D2F8" w:rsidR="00443D2C" w:rsidRPr="001706BC" w:rsidDel="001E47A4" w:rsidRDefault="00443D2C" w:rsidP="00EE7703">
            <w:pPr>
              <w:pStyle w:val="Els-body-text"/>
              <w:spacing w:line="240" w:lineRule="auto"/>
              <w:ind w:firstLine="0"/>
              <w:jc w:val="center"/>
              <w:rPr>
                <w:ins w:id="3436" w:author="Juseop Han" w:date="2019-03-14T18:00:00Z"/>
                <w:del w:id="3437" w:author="Cathrine Maria Steenberg [2]" w:date="2020-10-15T09:15:00Z"/>
                <w:rFonts w:asciiTheme="minorHAnsi" w:eastAsiaTheme="minorEastAsia" w:hAnsiTheme="minorHAnsi" w:cstheme="minorHAnsi"/>
                <w:color w:val="000000" w:themeColor="text1"/>
                <w:sz w:val="22"/>
                <w:szCs w:val="22"/>
                <w:lang w:eastAsia="ko-KR"/>
              </w:rPr>
            </w:pPr>
            <w:ins w:id="3438" w:author="Juseop Han" w:date="2019-03-14T18:00:00Z">
              <w:del w:id="343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Projector Light</w:delText>
                </w:r>
                <w:bookmarkStart w:id="3440" w:name="_Toc53646143"/>
                <w:bookmarkEnd w:id="3440"/>
              </w:del>
            </w:ins>
          </w:p>
        </w:tc>
        <w:bookmarkStart w:id="3441" w:name="_Toc53646144"/>
        <w:bookmarkEnd w:id="3441"/>
      </w:tr>
      <w:tr w:rsidR="00443D2C" w:rsidRPr="001706BC" w:rsidDel="001E47A4" w14:paraId="5E8EB37D" w14:textId="406B41D9" w:rsidTr="00EE7703">
        <w:trPr>
          <w:trHeight w:val="16"/>
          <w:jc w:val="center"/>
          <w:ins w:id="3442" w:author="Juseop Han" w:date="2019-03-14T18:00:00Z"/>
          <w:del w:id="344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40A14880" w:rsidR="00443D2C" w:rsidRPr="001706BC" w:rsidDel="001E47A4" w:rsidRDefault="00443D2C" w:rsidP="00EE7703">
            <w:pPr>
              <w:pStyle w:val="Els-body-text"/>
              <w:spacing w:line="240" w:lineRule="auto"/>
              <w:ind w:firstLine="0"/>
              <w:jc w:val="center"/>
              <w:rPr>
                <w:ins w:id="3444" w:author="Juseop Han" w:date="2019-03-14T18:00:00Z"/>
                <w:del w:id="344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1D872B5" w:rsidR="00443D2C" w:rsidRPr="001706BC" w:rsidDel="001E47A4" w:rsidRDefault="00443D2C" w:rsidP="00EE7703">
            <w:pPr>
              <w:pStyle w:val="Els-body-text"/>
              <w:spacing w:line="240" w:lineRule="auto"/>
              <w:ind w:firstLine="0"/>
              <w:jc w:val="center"/>
              <w:rPr>
                <w:ins w:id="3446" w:author="Juseop Han" w:date="2019-03-14T18:00:00Z"/>
                <w:del w:id="3447" w:author="Cathrine Maria Steenberg [2]" w:date="2020-10-15T09:15:00Z"/>
                <w:rFonts w:asciiTheme="minorHAnsi" w:eastAsiaTheme="minorEastAsia" w:hAnsiTheme="minorHAnsi" w:cstheme="minorHAnsi"/>
                <w:color w:val="000000" w:themeColor="text1"/>
                <w:sz w:val="22"/>
                <w:szCs w:val="22"/>
                <w:lang w:eastAsia="ko-KR"/>
              </w:rPr>
            </w:pPr>
            <w:ins w:id="3448" w:author="Juseop Han" w:date="2019-03-14T18:00:00Z">
              <w:del w:id="344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Racon ID</w:delText>
                </w:r>
                <w:bookmarkStart w:id="3450" w:name="_Toc53646146"/>
                <w:bookmarkEnd w:id="3450"/>
              </w:del>
            </w:ins>
          </w:p>
        </w:tc>
        <w:tc>
          <w:tcPr>
            <w:tcW w:w="1420" w:type="dxa"/>
            <w:vMerge/>
            <w:tcBorders>
              <w:left w:val="single" w:sz="2" w:space="0" w:color="000000"/>
              <w:right w:val="single" w:sz="2" w:space="0" w:color="000000"/>
            </w:tcBorders>
            <w:vAlign w:val="center"/>
          </w:tcPr>
          <w:p w14:paraId="40A2B5FA" w14:textId="27B55369" w:rsidR="00443D2C" w:rsidRPr="001706BC" w:rsidDel="001E47A4" w:rsidRDefault="00443D2C" w:rsidP="00EE7703">
            <w:pPr>
              <w:pStyle w:val="Els-body-text"/>
              <w:spacing w:line="240" w:lineRule="auto"/>
              <w:ind w:firstLine="0"/>
              <w:jc w:val="center"/>
              <w:rPr>
                <w:ins w:id="3451" w:author="Juseop Han" w:date="2019-03-14T18:00:00Z"/>
                <w:del w:id="3452" w:author="Cathrine Maria Steenberg [2]" w:date="2020-10-15T09:15:00Z"/>
                <w:rFonts w:asciiTheme="minorHAnsi" w:eastAsiaTheme="minorEastAsia" w:hAnsiTheme="minorHAnsi" w:cstheme="minorHAnsi"/>
                <w:color w:val="000000" w:themeColor="text1"/>
                <w:sz w:val="22"/>
                <w:szCs w:val="22"/>
                <w:lang w:eastAsia="ko-KR"/>
              </w:rPr>
            </w:pPr>
            <w:bookmarkStart w:id="3453" w:name="_Toc53646147"/>
            <w:bookmarkEnd w:id="3453"/>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28C59ED6" w:rsidR="00443D2C" w:rsidRPr="001706BC" w:rsidDel="001E47A4" w:rsidRDefault="00443D2C" w:rsidP="00EE7703">
            <w:pPr>
              <w:pStyle w:val="Els-body-text"/>
              <w:spacing w:line="240" w:lineRule="auto"/>
              <w:ind w:firstLine="0"/>
              <w:jc w:val="center"/>
              <w:rPr>
                <w:ins w:id="3454" w:author="Juseop Han" w:date="2019-03-14T18:00:00Z"/>
                <w:del w:id="3455" w:author="Cathrine Maria Steenberg [2]" w:date="2020-10-15T09:15:00Z"/>
                <w:rFonts w:asciiTheme="minorHAnsi" w:eastAsiaTheme="minorEastAsia" w:hAnsiTheme="minorHAnsi" w:cstheme="minorHAnsi"/>
                <w:color w:val="000000" w:themeColor="text1"/>
                <w:sz w:val="22"/>
                <w:szCs w:val="22"/>
                <w:lang w:eastAsia="ko-KR"/>
              </w:rPr>
            </w:pPr>
            <w:ins w:id="3456" w:author="Juseop Han" w:date="2019-03-14T18:00:00Z">
              <w:del w:id="345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Monitoring&amp;Control system</w:delText>
                </w:r>
                <w:bookmarkStart w:id="3458" w:name="_Toc53646148"/>
                <w:bookmarkEnd w:id="3458"/>
              </w:del>
            </w:ins>
          </w:p>
        </w:tc>
        <w:bookmarkStart w:id="3459" w:name="_Toc53646149"/>
        <w:bookmarkEnd w:id="3459"/>
      </w:tr>
      <w:tr w:rsidR="00443D2C" w:rsidRPr="001706BC" w:rsidDel="001E47A4" w14:paraId="0262D00E" w14:textId="4DC5711C" w:rsidTr="00EE7703">
        <w:trPr>
          <w:trHeight w:val="16"/>
          <w:jc w:val="center"/>
          <w:ins w:id="3460" w:author="Juseop Han" w:date="2019-03-14T18:00:00Z"/>
          <w:del w:id="346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6DC9EDF5" w:rsidR="00443D2C" w:rsidRPr="001706BC" w:rsidDel="001E47A4" w:rsidRDefault="00443D2C" w:rsidP="00EE7703">
            <w:pPr>
              <w:pStyle w:val="Els-body-text"/>
              <w:spacing w:line="240" w:lineRule="auto"/>
              <w:ind w:firstLine="0"/>
              <w:jc w:val="center"/>
              <w:rPr>
                <w:ins w:id="3462" w:author="Juseop Han" w:date="2019-03-14T18:00:00Z"/>
                <w:del w:id="346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75377100" w:rsidR="00443D2C" w:rsidRPr="001706BC" w:rsidDel="001E47A4" w:rsidRDefault="00443D2C" w:rsidP="00EE7703">
            <w:pPr>
              <w:pStyle w:val="Els-body-text"/>
              <w:spacing w:line="240" w:lineRule="auto"/>
              <w:ind w:firstLine="0"/>
              <w:jc w:val="center"/>
              <w:rPr>
                <w:ins w:id="3464" w:author="Juseop Han" w:date="2019-03-14T18:00:00Z"/>
                <w:del w:id="3465" w:author="Cathrine Maria Steenberg [2]" w:date="2020-10-15T09:15:00Z"/>
                <w:rFonts w:asciiTheme="minorHAnsi" w:eastAsiaTheme="minorEastAsia" w:hAnsiTheme="minorHAnsi" w:cstheme="minorHAnsi"/>
                <w:color w:val="000000" w:themeColor="text1"/>
                <w:sz w:val="22"/>
                <w:szCs w:val="22"/>
                <w:lang w:eastAsia="ko-KR"/>
              </w:rPr>
            </w:pPr>
            <w:ins w:id="3466" w:author="Juseop Han" w:date="2019-03-14T18:00:00Z">
              <w:del w:id="346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WeatherSignal ID</w:delText>
                </w:r>
                <w:bookmarkStart w:id="3468" w:name="_Toc53646151"/>
                <w:bookmarkEnd w:id="3468"/>
              </w:del>
            </w:ins>
          </w:p>
        </w:tc>
        <w:tc>
          <w:tcPr>
            <w:tcW w:w="1420" w:type="dxa"/>
            <w:vMerge/>
            <w:tcBorders>
              <w:left w:val="single" w:sz="2" w:space="0" w:color="000000"/>
              <w:bottom w:val="single" w:sz="2" w:space="0" w:color="000000"/>
              <w:right w:val="single" w:sz="2" w:space="0" w:color="000000"/>
            </w:tcBorders>
            <w:vAlign w:val="center"/>
          </w:tcPr>
          <w:p w14:paraId="6520779C" w14:textId="6AF710CC" w:rsidR="00443D2C" w:rsidRPr="001706BC" w:rsidDel="001E47A4" w:rsidRDefault="00443D2C" w:rsidP="00EE7703">
            <w:pPr>
              <w:pStyle w:val="Els-body-text"/>
              <w:spacing w:line="240" w:lineRule="auto"/>
              <w:ind w:firstLine="0"/>
              <w:jc w:val="center"/>
              <w:rPr>
                <w:ins w:id="3469" w:author="Juseop Han" w:date="2019-03-14T18:00:00Z"/>
                <w:del w:id="3470" w:author="Cathrine Maria Steenberg [2]" w:date="2020-10-15T09:15:00Z"/>
                <w:rFonts w:asciiTheme="minorHAnsi" w:eastAsiaTheme="minorEastAsia" w:hAnsiTheme="minorHAnsi" w:cstheme="minorHAnsi"/>
                <w:color w:val="000000" w:themeColor="text1"/>
                <w:sz w:val="22"/>
                <w:szCs w:val="22"/>
                <w:lang w:eastAsia="ko-KR"/>
              </w:rPr>
            </w:pPr>
            <w:bookmarkStart w:id="3471" w:name="_Toc53646152"/>
            <w:bookmarkEnd w:id="3471"/>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41900966" w:rsidR="00443D2C" w:rsidRPr="001706BC" w:rsidDel="001E47A4" w:rsidRDefault="00443D2C" w:rsidP="00EE7703">
            <w:pPr>
              <w:pStyle w:val="Els-body-text"/>
              <w:spacing w:line="240" w:lineRule="auto"/>
              <w:ind w:firstLine="0"/>
              <w:jc w:val="center"/>
              <w:rPr>
                <w:ins w:id="3472" w:author="Juseop Han" w:date="2019-03-14T18:00:00Z"/>
                <w:del w:id="3473" w:author="Cathrine Maria Steenberg [2]" w:date="2020-10-15T09:15:00Z"/>
                <w:rFonts w:asciiTheme="minorHAnsi" w:eastAsiaTheme="minorEastAsia" w:hAnsiTheme="minorHAnsi" w:cstheme="minorHAnsi"/>
                <w:color w:val="000000" w:themeColor="text1"/>
                <w:sz w:val="22"/>
                <w:szCs w:val="22"/>
                <w:lang w:eastAsia="ko-KR"/>
              </w:rPr>
            </w:pPr>
            <w:ins w:id="3474" w:author="Juseop Han" w:date="2019-03-14T18:00:00Z">
              <w:del w:id="347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VTS Area</w:delText>
                </w:r>
                <w:bookmarkStart w:id="3476" w:name="_Toc53646153"/>
                <w:bookmarkEnd w:id="3476"/>
              </w:del>
            </w:ins>
          </w:p>
        </w:tc>
        <w:bookmarkStart w:id="3477" w:name="_Toc53646154"/>
        <w:bookmarkEnd w:id="3477"/>
      </w:tr>
    </w:tbl>
    <w:p w14:paraId="23D4591E" w14:textId="2A911DF5" w:rsidR="00443D2C" w:rsidRPr="001706BC" w:rsidDel="001E47A4" w:rsidRDefault="00443D2C" w:rsidP="00443D2C">
      <w:pPr>
        <w:pStyle w:val="BodyText"/>
        <w:rPr>
          <w:ins w:id="3478" w:author="Juseop Han" w:date="2019-03-14T18:00:00Z"/>
          <w:del w:id="3479" w:author="Cathrine Maria Steenberg [2]" w:date="2020-10-15T09:15:00Z"/>
          <w:color w:val="000000" w:themeColor="text1"/>
          <w:spacing w:val="-10"/>
        </w:rPr>
      </w:pPr>
    </w:p>
    <w:p w14:paraId="246B97F0" w14:textId="563973BB" w:rsidR="00443D2C" w:rsidRPr="001706BC" w:rsidDel="001E47A4" w:rsidRDefault="00443D2C" w:rsidP="00443D2C">
      <w:pPr>
        <w:pStyle w:val="BodyText"/>
        <w:rPr>
          <w:ins w:id="3480" w:author="Juseop Han" w:date="2019-03-14T18:00:00Z"/>
          <w:del w:id="3481" w:author="Cathrine Maria Steenberg [2]" w:date="2020-10-15T09:15:00Z"/>
          <w:color w:val="000000" w:themeColor="text1"/>
        </w:rPr>
      </w:pPr>
      <w:ins w:id="3482" w:author="Juseop Han" w:date="2019-03-14T18:00:00Z">
        <w:del w:id="3483" w:author="Cathrine Maria Steenberg [2]" w:date="2020-10-15T09:15:00Z">
          <w:r w:rsidRPr="001706BC" w:rsidDel="001E47A4">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47A4">
            <w:rPr>
              <w:color w:val="000000" w:themeColor="text1"/>
            </w:rPr>
            <w:delText xml:space="preserve">. </w:delText>
          </w:r>
        </w:del>
      </w:ins>
    </w:p>
    <w:p w14:paraId="4EB099F8" w14:textId="62C03163" w:rsidR="00443D2C" w:rsidRPr="001706BC" w:rsidDel="001E47A4" w:rsidRDefault="00443D2C" w:rsidP="00443D2C">
      <w:pPr>
        <w:pStyle w:val="BodyText"/>
        <w:rPr>
          <w:ins w:id="3484" w:author="Juseop Han" w:date="2019-03-14T18:00:00Z"/>
          <w:del w:id="3485" w:author="Cathrine Maria Steenberg [2]" w:date="2020-10-15T09:15:00Z"/>
          <w:color w:val="000000" w:themeColor="text1"/>
        </w:rPr>
      </w:pPr>
      <w:ins w:id="3486" w:author="Juseop Han" w:date="2019-03-14T18:00:00Z">
        <w:del w:id="3487" w:author="Cathrine Maria Steenberg [2]" w:date="2020-10-15T09:15:00Z">
          <w:r w:rsidRPr="001706BC" w:rsidDel="001E47A4">
            <w:rPr>
              <w:noProof/>
              <w:color w:val="000000" w:themeColor="text1"/>
              <w:lang w:val="nl-NL" w:eastAsia="nl-NL"/>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5236C619" w:rsidR="00443D2C" w:rsidRPr="001706BC" w:rsidDel="001E47A4" w:rsidRDefault="00443D2C" w:rsidP="00443D2C">
      <w:pPr>
        <w:pStyle w:val="BodyText"/>
        <w:rPr>
          <w:ins w:id="3488" w:author="Juseop Han" w:date="2019-03-14T18:00:00Z"/>
          <w:del w:id="3489" w:author="Cathrine Maria Steenberg [2]" w:date="2020-10-15T09:15:00Z"/>
          <w:color w:val="000000" w:themeColor="text1"/>
        </w:rPr>
      </w:pPr>
    </w:p>
    <w:p w14:paraId="397C19B9" w14:textId="1A5AA0B3" w:rsidR="00443D2C" w:rsidRPr="001706BC" w:rsidDel="001E47A4" w:rsidRDefault="00443D2C" w:rsidP="00443D2C">
      <w:pPr>
        <w:pStyle w:val="BodyText"/>
        <w:rPr>
          <w:ins w:id="3490" w:author="Juseop Han" w:date="2019-03-14T18:00:00Z"/>
          <w:del w:id="3491" w:author="Cathrine Maria Steenberg [2]" w:date="2020-10-15T09:15:00Z"/>
          <w:color w:val="000000" w:themeColor="text1"/>
        </w:rPr>
      </w:pPr>
    </w:p>
    <w:p w14:paraId="68F38EDE" w14:textId="21D3B0EC" w:rsidR="00443D2C" w:rsidRPr="001706BC" w:rsidDel="001E47A4" w:rsidRDefault="00443D2C" w:rsidP="00443D2C">
      <w:pPr>
        <w:pStyle w:val="BodyText"/>
        <w:rPr>
          <w:ins w:id="3492" w:author="Juseop Han" w:date="2019-03-14T18:00:00Z"/>
          <w:del w:id="3493" w:author="Cathrine Maria Steenberg [2]" w:date="2020-10-15T09:15:00Z"/>
          <w:color w:val="000000" w:themeColor="text1"/>
        </w:rPr>
      </w:pPr>
    </w:p>
    <w:p w14:paraId="62BCD17C" w14:textId="5137028F" w:rsidR="00443D2C" w:rsidRPr="001706BC" w:rsidDel="001E47A4" w:rsidRDefault="00443D2C" w:rsidP="00443D2C">
      <w:pPr>
        <w:pStyle w:val="BodyText"/>
        <w:rPr>
          <w:ins w:id="3494" w:author="Juseop Han" w:date="2019-03-14T18:00:00Z"/>
          <w:del w:id="3495" w:author="Cathrine Maria Steenberg [2]" w:date="2020-10-15T09:15:00Z"/>
          <w:color w:val="000000" w:themeColor="text1"/>
        </w:rPr>
      </w:pPr>
    </w:p>
    <w:p w14:paraId="00BD5F09" w14:textId="466A03F6" w:rsidR="00443D2C" w:rsidRPr="001706BC" w:rsidDel="001E47A4" w:rsidRDefault="00443D2C" w:rsidP="00443D2C">
      <w:pPr>
        <w:pStyle w:val="BodyText"/>
        <w:rPr>
          <w:ins w:id="3496" w:author="Juseop Han" w:date="2019-03-14T18:00:00Z"/>
          <w:del w:id="3497" w:author="Cathrine Maria Steenberg [2]" w:date="2020-10-15T09:15:00Z"/>
          <w:color w:val="000000" w:themeColor="text1"/>
        </w:rPr>
      </w:pPr>
    </w:p>
    <w:p w14:paraId="7BF39FB4" w14:textId="6C26D04D" w:rsidR="00443D2C" w:rsidRPr="001706BC" w:rsidDel="001E47A4" w:rsidRDefault="00443D2C" w:rsidP="00443D2C">
      <w:pPr>
        <w:pStyle w:val="BodyText"/>
        <w:rPr>
          <w:ins w:id="3498" w:author="Juseop Han" w:date="2019-03-14T18:00:00Z"/>
          <w:del w:id="3499" w:author="Cathrine Maria Steenberg [2]" w:date="2020-10-15T09:15:00Z"/>
          <w:color w:val="000000" w:themeColor="text1"/>
        </w:rPr>
      </w:pPr>
    </w:p>
    <w:p w14:paraId="4C42A883" w14:textId="2812154E" w:rsidR="00443D2C" w:rsidRPr="001706BC" w:rsidDel="001E47A4" w:rsidRDefault="00443D2C" w:rsidP="00443D2C">
      <w:pPr>
        <w:pStyle w:val="BodyText"/>
        <w:rPr>
          <w:ins w:id="3500" w:author="Juseop Han" w:date="2019-03-14T18:00:00Z"/>
          <w:del w:id="3501" w:author="Cathrine Maria Steenberg [2]" w:date="2020-10-15T09:15:00Z"/>
          <w:color w:val="000000" w:themeColor="text1"/>
        </w:rPr>
      </w:pPr>
    </w:p>
    <w:p w14:paraId="3447932A" w14:textId="58C82A93" w:rsidR="00443D2C" w:rsidRPr="001706BC" w:rsidDel="001E47A4" w:rsidRDefault="00443D2C" w:rsidP="00443D2C">
      <w:pPr>
        <w:pStyle w:val="BodyText"/>
        <w:rPr>
          <w:ins w:id="3502" w:author="Juseop Han" w:date="2019-03-14T18:00:00Z"/>
          <w:del w:id="3503" w:author="Cathrine Maria Steenberg [2]" w:date="2020-10-15T09:15:00Z"/>
          <w:color w:val="000000" w:themeColor="text1"/>
        </w:rPr>
      </w:pPr>
    </w:p>
    <w:p w14:paraId="38E5897A" w14:textId="1216300F" w:rsidR="00443D2C" w:rsidRPr="001706BC" w:rsidDel="001E47A4" w:rsidRDefault="00443D2C" w:rsidP="00443D2C">
      <w:pPr>
        <w:pStyle w:val="BodyText"/>
        <w:rPr>
          <w:ins w:id="3504" w:author="Juseop Han" w:date="2019-03-14T18:00:00Z"/>
          <w:del w:id="3505" w:author="Cathrine Maria Steenberg [2]" w:date="2020-10-15T09:15:00Z"/>
          <w:color w:val="000000" w:themeColor="text1"/>
        </w:rPr>
      </w:pPr>
    </w:p>
    <w:p w14:paraId="58D7D147" w14:textId="783E5D14" w:rsidR="00443D2C" w:rsidRPr="001706BC" w:rsidDel="001E47A4" w:rsidRDefault="00443D2C" w:rsidP="00443D2C">
      <w:pPr>
        <w:pStyle w:val="BodyText"/>
        <w:rPr>
          <w:ins w:id="3506" w:author="Juseop Han" w:date="2019-03-14T18:00:00Z"/>
          <w:del w:id="3507" w:author="Cathrine Maria Steenberg [2]" w:date="2020-10-15T09:15:00Z"/>
          <w:color w:val="000000" w:themeColor="text1"/>
        </w:rPr>
      </w:pPr>
    </w:p>
    <w:p w14:paraId="6A848754" w14:textId="0B85B9DC" w:rsidR="00443D2C" w:rsidRPr="001706BC" w:rsidDel="001E47A4" w:rsidRDefault="00443D2C" w:rsidP="00443D2C">
      <w:pPr>
        <w:pStyle w:val="BodyText"/>
        <w:rPr>
          <w:ins w:id="3508" w:author="Juseop Han" w:date="2019-03-14T18:00:00Z"/>
          <w:del w:id="3509" w:author="Cathrine Maria Steenberg [2]" w:date="2020-10-15T09:15:00Z"/>
          <w:color w:val="000000" w:themeColor="text1"/>
        </w:rPr>
      </w:pPr>
    </w:p>
    <w:p w14:paraId="794888FD" w14:textId="5B5720BA" w:rsidR="00443D2C" w:rsidRPr="001706BC" w:rsidDel="001E47A4" w:rsidRDefault="00443D2C" w:rsidP="00443D2C">
      <w:pPr>
        <w:pStyle w:val="Figurecaption"/>
        <w:jc w:val="center"/>
        <w:rPr>
          <w:ins w:id="3510" w:author="Juseop Han" w:date="2019-03-14T18:00:00Z"/>
          <w:del w:id="3511" w:author="Cathrine Maria Steenberg [2]" w:date="2020-10-15T09:15:00Z"/>
          <w:color w:val="000000" w:themeColor="text1"/>
          <w:lang w:eastAsia="ko-KR"/>
        </w:rPr>
      </w:pPr>
      <w:bookmarkStart w:id="3512" w:name="_Toc527622562"/>
      <w:ins w:id="3513" w:author="Juseop Han" w:date="2019-03-14T18:00:00Z">
        <w:del w:id="3514" w:author="Cathrine Maria Steenberg [2]" w:date="2020-10-15T09:15:00Z">
          <w:r w:rsidRPr="001706BC" w:rsidDel="001E47A4">
            <w:rPr>
              <w:color w:val="000000" w:themeColor="text1"/>
              <w:lang w:val="en-US" w:eastAsia="ko-KR"/>
            </w:rPr>
            <w:delText>Schema of AtoN Properties database</w:delText>
          </w:r>
          <w:bookmarkEnd w:id="3512"/>
        </w:del>
      </w:ins>
    </w:p>
    <w:p w14:paraId="6EBC4C31" w14:textId="12F1FA21" w:rsidR="00443D2C" w:rsidRPr="001706BC" w:rsidDel="001E47A4" w:rsidRDefault="00443D2C" w:rsidP="00443D2C">
      <w:pPr>
        <w:pStyle w:val="BodyText"/>
        <w:rPr>
          <w:ins w:id="3515" w:author="Juseop Han" w:date="2019-03-14T18:00:00Z"/>
          <w:del w:id="3516" w:author="Cathrine Maria Steenberg [2]" w:date="2020-10-15T09:15:00Z"/>
          <w:color w:val="000000" w:themeColor="text1"/>
        </w:rPr>
      </w:pPr>
      <w:ins w:id="3517" w:author="Juseop Han" w:date="2019-03-14T18:00:00Z">
        <w:del w:id="3518" w:author="Cathrine Maria Steenberg [2]" w:date="2020-10-15T09:15:00Z">
          <w:r w:rsidRPr="001706BC" w:rsidDel="001E47A4">
            <w:rPr>
              <w:noProof/>
              <w:color w:val="000000" w:themeColor="text1"/>
              <w:lang w:val="nl-NL" w:eastAsia="nl-NL"/>
            </w:rPr>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47A4">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4B8BD38A" w:rsidR="00443D2C" w:rsidRPr="001706BC" w:rsidDel="001E47A4" w:rsidRDefault="00443D2C" w:rsidP="00443D2C">
      <w:pPr>
        <w:pStyle w:val="Figurecaption"/>
        <w:jc w:val="center"/>
        <w:rPr>
          <w:ins w:id="3519" w:author="Juseop Han" w:date="2019-03-14T18:00:00Z"/>
          <w:del w:id="3520" w:author="Cathrine Maria Steenberg [2]" w:date="2020-10-15T09:15:00Z"/>
          <w:color w:val="000000" w:themeColor="text1"/>
          <w:lang w:eastAsia="ko-KR"/>
        </w:rPr>
      </w:pPr>
      <w:bookmarkStart w:id="3521" w:name="_Toc527622563"/>
      <w:ins w:id="3522" w:author="Juseop Han" w:date="2019-03-14T18:00:00Z">
        <w:del w:id="3523" w:author="Cathrine Maria Steenberg [2]" w:date="2020-10-15T09:15:00Z">
          <w:r w:rsidRPr="001706BC" w:rsidDel="001E47A4">
            <w:rPr>
              <w:color w:val="000000" w:themeColor="text1"/>
              <w:lang w:val="en-US" w:eastAsia="ko-KR"/>
            </w:rPr>
            <w:delText>Attribute table structure of AtoN(Manned Lighthouse)</w:delText>
          </w:r>
          <w:bookmarkEnd w:id="3521"/>
        </w:del>
      </w:ins>
    </w:p>
    <w:p w14:paraId="1D38C15C" w14:textId="06B2F306" w:rsidR="00443D2C" w:rsidRPr="001706BC" w:rsidDel="001E47A4" w:rsidRDefault="00443D2C" w:rsidP="00443D2C">
      <w:pPr>
        <w:pStyle w:val="BodyText"/>
        <w:rPr>
          <w:ins w:id="3524" w:author="Juseop Han" w:date="2019-03-14T18:00:00Z"/>
          <w:del w:id="3525" w:author="Cathrine Maria Steenberg [2]" w:date="2020-10-15T09:15:00Z"/>
          <w:color w:val="000000" w:themeColor="text1"/>
        </w:rPr>
      </w:pPr>
      <w:ins w:id="3526" w:author="Juseop Han" w:date="2019-03-14T18:00:00Z">
        <w:del w:id="3527" w:author="Cathrine Maria Steenberg [2]" w:date="2020-10-15T09:15:00Z">
          <w:r w:rsidRPr="001706BC" w:rsidDel="001E47A4">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7DC766E2"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3528" w:author="Juseop Han" w:date="2019-03-14T18:00:00Z"/>
          <w:del w:id="3529" w:author="Cathrine Maria Steenberg [2]" w:date="2020-10-15T09:15:00Z"/>
          <w:color w:val="000000" w:themeColor="text1"/>
        </w:rPr>
      </w:pPr>
      <w:ins w:id="3530" w:author="Juseop Han" w:date="2019-03-14T18:00:00Z">
        <w:del w:id="3531" w:author="Cathrine Maria Steenberg [2]" w:date="2020-10-15T09:15:00Z">
          <w:r w:rsidRPr="001706BC" w:rsidDel="001E47A4">
            <w:rPr>
              <w:color w:val="000000" w:themeColor="text1"/>
            </w:rPr>
            <w:delText>Motion Characteristic Modelling</w:delText>
          </w:r>
        </w:del>
      </w:ins>
    </w:p>
    <w:p w14:paraId="39E0F71D" w14:textId="51F55B49" w:rsidR="00443D2C" w:rsidRPr="001706BC" w:rsidDel="001E47A4" w:rsidRDefault="00443D2C" w:rsidP="00443D2C">
      <w:pPr>
        <w:pStyle w:val="BodyText"/>
        <w:rPr>
          <w:ins w:id="3532" w:author="Juseop Han" w:date="2019-03-14T18:00:00Z"/>
          <w:del w:id="3533" w:author="Cathrine Maria Steenberg [2]" w:date="2020-10-15T09:15:00Z"/>
          <w:color w:val="000000" w:themeColor="text1"/>
        </w:rPr>
      </w:pPr>
      <w:ins w:id="3534" w:author="Juseop Han" w:date="2019-03-14T18:00:00Z">
        <w:del w:id="3535" w:author="Cathrine Maria Steenberg [2]" w:date="2020-10-15T09:15:00Z">
          <w:r w:rsidRPr="001706BC" w:rsidDel="001E47A4">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718B5936" w:rsidR="00443D2C" w:rsidRPr="001706BC" w:rsidDel="001E47A4" w:rsidRDefault="00443D2C" w:rsidP="00443D2C">
      <w:pPr>
        <w:pStyle w:val="BodyText"/>
        <w:rPr>
          <w:ins w:id="3536" w:author="Juseop Han" w:date="2019-03-14T18:00:00Z"/>
          <w:del w:id="3537" w:author="Cathrine Maria Steenberg [2]" w:date="2020-10-15T09:15:00Z"/>
          <w:color w:val="000000" w:themeColor="text1"/>
        </w:rPr>
      </w:pPr>
      <w:ins w:id="3538" w:author="Juseop Han" w:date="2019-03-14T18:00:00Z">
        <w:del w:id="3539" w:author="Cathrine Maria Steenberg [2]" w:date="2020-10-15T09:15:00Z">
          <w:r w:rsidRPr="001706BC" w:rsidDel="001E47A4">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1E21DD82" w:rsidR="00443D2C" w:rsidRPr="001706BC" w:rsidDel="001E47A4" w:rsidRDefault="00443D2C" w:rsidP="00443D2C">
      <w:pPr>
        <w:pStyle w:val="BodyText"/>
        <w:rPr>
          <w:ins w:id="3540" w:author="Juseop Han" w:date="2019-03-14T18:00:00Z"/>
          <w:del w:id="3541" w:author="Cathrine Maria Steenberg [2]" w:date="2020-10-15T09:15:00Z"/>
          <w:color w:val="000000" w:themeColor="text1"/>
        </w:rPr>
      </w:pPr>
      <w:ins w:id="3542" w:author="Juseop Han" w:date="2019-03-14T18:00:00Z">
        <w:del w:id="3543" w:author="Cathrine Maria Steenberg [2]" w:date="2020-10-15T09:15:00Z">
          <w:r w:rsidRPr="001706BC" w:rsidDel="001E47A4">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09B91AA4" w:rsidR="00443D2C" w:rsidRPr="001706BC" w:rsidDel="001E47A4" w:rsidRDefault="00443D2C" w:rsidP="00443D2C">
      <w:pPr>
        <w:pStyle w:val="BodyText"/>
        <w:jc w:val="center"/>
        <w:rPr>
          <w:ins w:id="3544" w:author="Juseop Han" w:date="2019-03-14T18:00:00Z"/>
          <w:del w:id="3545" w:author="Cathrine Maria Steenberg [2]" w:date="2020-10-15T09:15:00Z"/>
          <w:color w:val="000000" w:themeColor="text1"/>
        </w:rPr>
      </w:pPr>
      <w:ins w:id="3546" w:author="Juseop Han" w:date="2019-03-14T18:00:00Z">
        <w:del w:id="3547" w:author="Cathrine Maria Steenberg [2]" w:date="2020-10-15T09:15:00Z">
          <w:r w:rsidRPr="001706BC" w:rsidDel="001E47A4">
            <w:rPr>
              <w:noProof/>
              <w:color w:val="000000" w:themeColor="text1"/>
              <w:lang w:val="nl-NL" w:eastAsia="nl-NL"/>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1F595692" w:rsidR="00443D2C" w:rsidRPr="001706BC" w:rsidDel="001E47A4" w:rsidRDefault="00443D2C" w:rsidP="00443D2C">
      <w:pPr>
        <w:pStyle w:val="Figurecaption"/>
        <w:jc w:val="center"/>
        <w:rPr>
          <w:ins w:id="3548" w:author="Juseop Han" w:date="2019-03-14T18:00:00Z"/>
          <w:del w:id="3549" w:author="Cathrine Maria Steenberg [2]" w:date="2020-10-15T09:15:00Z"/>
          <w:color w:val="000000" w:themeColor="text1"/>
          <w:lang w:eastAsia="ko-KR"/>
        </w:rPr>
      </w:pPr>
      <w:bookmarkStart w:id="3550" w:name="_Toc527622564"/>
      <w:ins w:id="3551" w:author="Juseop Han" w:date="2019-03-14T18:00:00Z">
        <w:del w:id="3552" w:author="Cathrine Maria Steenberg [2]" w:date="2020-10-15T09:15:00Z">
          <w:r w:rsidRPr="001706BC" w:rsidDel="001E47A4">
            <w:rPr>
              <w:color w:val="000000" w:themeColor="text1"/>
              <w:lang w:val="en-US" w:eastAsia="ko-KR"/>
            </w:rPr>
            <w:delText>M</w:delText>
          </w:r>
          <w:r w:rsidRPr="001706BC" w:rsidDel="001E47A4">
            <w:rPr>
              <w:rFonts w:hint="eastAsia"/>
              <w:color w:val="000000" w:themeColor="text1"/>
              <w:lang w:val="en-US" w:eastAsia="ko-KR"/>
            </w:rPr>
            <w:delText xml:space="preserve">odelling </w:delText>
          </w:r>
          <w:r w:rsidRPr="001706BC" w:rsidDel="001E47A4">
            <w:rPr>
              <w:color w:val="000000" w:themeColor="text1"/>
              <w:lang w:val="en-US" w:eastAsia="ko-KR"/>
            </w:rPr>
            <w:delText>of light buoy motion by wind and tidal current</w:delText>
          </w:r>
          <w:bookmarkEnd w:id="3550"/>
        </w:del>
      </w:ins>
    </w:p>
    <w:p w14:paraId="5D0E3833" w14:textId="7122568E" w:rsidR="00443D2C" w:rsidRPr="001706BC" w:rsidDel="001E47A4" w:rsidRDefault="00443D2C" w:rsidP="00443D2C">
      <w:pPr>
        <w:pStyle w:val="BodyText"/>
        <w:jc w:val="center"/>
        <w:rPr>
          <w:ins w:id="3553" w:author="Juseop Han" w:date="2019-03-14T18:00:00Z"/>
          <w:del w:id="3554" w:author="Cathrine Maria Steenberg [2]" w:date="2020-10-15T09:15:00Z"/>
          <w:color w:val="000000" w:themeColor="text1"/>
        </w:rPr>
      </w:pPr>
    </w:p>
    <w:p w14:paraId="058EEE0C" w14:textId="720C69B0" w:rsidR="00443D2C" w:rsidRPr="001706BC" w:rsidDel="001E47A4" w:rsidRDefault="00443D2C" w:rsidP="00443D2C">
      <w:pPr>
        <w:pStyle w:val="BodyText"/>
        <w:jc w:val="center"/>
        <w:rPr>
          <w:ins w:id="3555" w:author="Juseop Han" w:date="2019-03-14T18:00:00Z"/>
          <w:del w:id="3556" w:author="Cathrine Maria Steenberg [2]" w:date="2020-10-15T09:15:00Z"/>
          <w:color w:val="000000" w:themeColor="text1"/>
        </w:rPr>
      </w:pPr>
      <w:ins w:id="3557" w:author="Juseop Han" w:date="2019-03-14T18:00:00Z">
        <w:del w:id="3558" w:author="Cathrine Maria Steenberg [2]" w:date="2020-10-15T09:15:00Z">
          <w:r w:rsidRPr="001706BC" w:rsidDel="001E47A4">
            <w:rPr>
              <w:noProof/>
              <w:color w:val="000000" w:themeColor="text1"/>
              <w:lang w:val="nl-NL" w:eastAsia="nl-NL"/>
            </w:rPr>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4068B5C1" w:rsidR="00443D2C" w:rsidRPr="001706BC" w:rsidDel="001E47A4" w:rsidRDefault="00443D2C" w:rsidP="00443D2C">
      <w:pPr>
        <w:pStyle w:val="Figurecaption"/>
        <w:jc w:val="center"/>
        <w:rPr>
          <w:ins w:id="3559" w:author="Juseop Han" w:date="2019-03-14T18:00:00Z"/>
          <w:del w:id="3560" w:author="Cathrine Maria Steenberg [2]" w:date="2020-10-15T09:15:00Z"/>
          <w:color w:val="000000" w:themeColor="text1"/>
          <w:lang w:eastAsia="ko-KR"/>
        </w:rPr>
      </w:pPr>
      <w:bookmarkStart w:id="3561" w:name="_Toc527622565"/>
      <w:ins w:id="3562" w:author="Juseop Han" w:date="2019-03-14T18:00:00Z">
        <w:del w:id="3563" w:author="Cathrine Maria Steenberg [2]" w:date="2020-10-15T09:15:00Z">
          <w:r w:rsidRPr="001706BC" w:rsidDel="001E47A4">
            <w:rPr>
              <w:color w:val="000000" w:themeColor="text1"/>
              <w:lang w:val="en-US" w:eastAsia="ko-KR"/>
            </w:rPr>
            <w:delText>Light buoy motion result by wind, tidal current(2D)</w:delText>
          </w:r>
          <w:bookmarkEnd w:id="3561"/>
        </w:del>
      </w:ins>
    </w:p>
    <w:p w14:paraId="0C4AF822" w14:textId="7B394B02" w:rsidR="00443D2C" w:rsidRPr="001706BC" w:rsidDel="001E47A4" w:rsidRDefault="00443D2C" w:rsidP="001E6E40">
      <w:pPr>
        <w:pStyle w:val="Heading2"/>
        <w:numPr>
          <w:ilvl w:val="1"/>
          <w:numId w:val="23"/>
        </w:numPr>
        <w:rPr>
          <w:ins w:id="3564" w:author="Juseop Han" w:date="2019-03-14T18:00:00Z"/>
          <w:del w:id="3565" w:author="Cathrine Maria Steenberg [2]" w:date="2020-10-15T09:15:00Z"/>
        </w:rPr>
      </w:pPr>
      <w:ins w:id="3566" w:author="Juseop Han" w:date="2019-03-14T18:00:00Z">
        <w:del w:id="3567" w:author="Cathrine Maria Steenberg [2]" w:date="2020-10-15T09:15:00Z">
          <w:r w:rsidRPr="001706BC" w:rsidDel="001E47A4">
            <w:delText>AtoN Placing Quantification module technology</w:delText>
          </w:r>
        </w:del>
      </w:ins>
    </w:p>
    <w:p w14:paraId="331DDB83" w14:textId="15EF9DF4" w:rsidR="00443D2C" w:rsidRPr="001706BC" w:rsidDel="001E47A4" w:rsidRDefault="00443D2C" w:rsidP="00443D2C">
      <w:pPr>
        <w:pStyle w:val="BodyText"/>
        <w:jc w:val="both"/>
        <w:rPr>
          <w:ins w:id="3568" w:author="Juseop Han" w:date="2019-03-14T18:00:00Z"/>
          <w:del w:id="3569" w:author="Cathrine Maria Steenberg [2]" w:date="2020-10-15T09:15:00Z"/>
          <w:color w:val="000000" w:themeColor="text1"/>
          <w:lang w:eastAsia="ko-KR"/>
        </w:rPr>
      </w:pPr>
      <w:ins w:id="3570" w:author="Juseop Han" w:date="2019-03-14T18:00:00Z">
        <w:del w:id="3571" w:author="Cathrine Maria Steenberg [2]" w:date="2020-10-15T09:15:00Z">
          <w:r w:rsidRPr="001706BC" w:rsidDel="001E47A4">
            <w:rPr>
              <w:color w:val="000000" w:themeColor="text1"/>
              <w:lang w:eastAsia="ko-KR"/>
            </w:rPr>
            <w:delText xml:space="preserve">The AtoN properties management software was developed as a virtual/real AtoN management for AtoN Simulation System. The AtoN data software </w:delText>
          </w:r>
        </w:del>
      </w:ins>
      <w:ins w:id="3572" w:author="user" w:date="2019-03-21T21:02:00Z">
        <w:del w:id="3573" w:author="Cathrine Maria Steenberg [2]" w:date="2020-10-15T09:15:00Z">
          <w:r w:rsidR="00943787" w:rsidDel="001E47A4">
            <w:rPr>
              <w:rFonts w:hint="eastAsia"/>
              <w:color w:val="000000" w:themeColor="text1"/>
              <w:lang w:eastAsia="ko-KR"/>
            </w:rPr>
            <w:delText>is</w:delText>
          </w:r>
        </w:del>
      </w:ins>
      <w:ins w:id="3574" w:author="Juseop Han" w:date="2019-03-14T18:00:00Z">
        <w:del w:id="3575" w:author="Cathrine Maria Steenberg [2]" w:date="2020-10-15T09:15:00Z">
          <w:r w:rsidRPr="001706BC" w:rsidDel="001E47A4">
            <w:rPr>
              <w:color w:val="000000" w:themeColor="text1"/>
              <w:lang w:eastAsia="ko-KR"/>
            </w:rPr>
            <w:delText xml:space="preserve">was assigned </w:delText>
          </w:r>
        </w:del>
      </w:ins>
      <w:ins w:id="3576" w:author="user" w:date="2019-03-21T22:25:00Z">
        <w:del w:id="3577" w:author="Cathrine Maria Steenberg [2]" w:date="2020-10-15T09:15:00Z">
          <w:r w:rsidR="00DD5BFB" w:rsidDel="001E47A4">
            <w:rPr>
              <w:rFonts w:hint="eastAsia"/>
              <w:color w:val="000000" w:themeColor="text1"/>
              <w:lang w:eastAsia="ko-KR"/>
            </w:rPr>
            <w:delText xml:space="preserve">with </w:delText>
          </w:r>
        </w:del>
      </w:ins>
      <w:ins w:id="3578" w:author="Juseop Han" w:date="2019-03-14T18:00:00Z">
        <w:del w:id="3579" w:author="Cathrine Maria Steenberg [2]" w:date="2020-10-15T09:15:00Z">
          <w:r w:rsidRPr="001706BC" w:rsidDel="001E47A4">
            <w:rPr>
              <w:color w:val="000000" w:themeColor="text1"/>
              <w:lang w:eastAsia="ko-KR"/>
            </w:rPr>
            <w:delText xml:space="preserve">the difficult task of managing the conversion to electronic data. They </w:delText>
          </w:r>
        </w:del>
      </w:ins>
      <w:ins w:id="3580" w:author="user" w:date="2019-03-21T21:03:00Z">
        <w:del w:id="3581" w:author="Cathrine Maria Steenberg [2]" w:date="2020-10-15T09:15:00Z">
          <w:r w:rsidR="00737B43" w:rsidDel="001E47A4">
            <w:rPr>
              <w:rFonts w:hint="eastAsia"/>
              <w:color w:val="000000" w:themeColor="text1"/>
              <w:lang w:eastAsia="ko-KR"/>
            </w:rPr>
            <w:delText>The softwa</w:delText>
          </w:r>
        </w:del>
      </w:ins>
      <w:ins w:id="3582" w:author="user" w:date="2019-03-21T22:43:00Z">
        <w:del w:id="3583" w:author="Cathrine Maria Steenberg [2]" w:date="2020-10-15T09:15:00Z">
          <w:r w:rsidR="00737B43" w:rsidDel="001E47A4">
            <w:rPr>
              <w:rFonts w:hint="eastAsia"/>
              <w:color w:val="000000" w:themeColor="text1"/>
              <w:lang w:eastAsia="ko-KR"/>
            </w:rPr>
            <w:delText>re</w:delText>
          </w:r>
        </w:del>
      </w:ins>
      <w:ins w:id="3584" w:author="user" w:date="2019-03-21T21:03:00Z">
        <w:del w:id="3585" w:author="Cathrine Maria Steenberg [2]" w:date="2020-10-15T09:15:00Z">
          <w:r w:rsidR="00943787" w:rsidDel="001E47A4">
            <w:rPr>
              <w:rFonts w:hint="eastAsia"/>
              <w:color w:val="000000" w:themeColor="text1"/>
              <w:lang w:eastAsia="ko-KR"/>
            </w:rPr>
            <w:delText xml:space="preserve"> </w:delText>
          </w:r>
        </w:del>
      </w:ins>
      <w:ins w:id="3586" w:author="Juseop Han" w:date="2019-03-14T18:00:00Z">
        <w:del w:id="3587" w:author="Cathrine Maria Steenberg [2]" w:date="2020-10-15T09:15:00Z">
          <w:r w:rsidRPr="001706BC" w:rsidDel="001E47A4">
            <w:rPr>
              <w:color w:val="000000" w:themeColor="text1"/>
              <w:lang w:eastAsia="ko-KR"/>
            </w:rPr>
            <w:delText>are</w:delText>
          </w:r>
        </w:del>
      </w:ins>
      <w:ins w:id="3588" w:author="user" w:date="2019-03-21T21:03:00Z">
        <w:del w:id="3589" w:author="Cathrine Maria Steenberg [2]" w:date="2020-10-15T09:15:00Z">
          <w:r w:rsidR="00943787" w:rsidDel="001E47A4">
            <w:rPr>
              <w:rFonts w:hint="eastAsia"/>
              <w:color w:val="000000" w:themeColor="text1"/>
              <w:lang w:eastAsia="ko-KR"/>
            </w:rPr>
            <w:delText>deal</w:delText>
          </w:r>
        </w:del>
      </w:ins>
      <w:ins w:id="3590" w:author="user" w:date="2019-03-21T22:22:00Z">
        <w:del w:id="3591" w:author="Cathrine Maria Steenberg [2]" w:date="2020-10-15T09:15:00Z">
          <w:r w:rsidR="00DD5BFB" w:rsidDel="001E47A4">
            <w:rPr>
              <w:rFonts w:hint="eastAsia"/>
              <w:color w:val="000000" w:themeColor="text1"/>
              <w:lang w:eastAsia="ko-KR"/>
            </w:rPr>
            <w:delText>s</w:delText>
          </w:r>
        </w:del>
      </w:ins>
      <w:ins w:id="3592" w:author="user" w:date="2019-03-21T21:03:00Z">
        <w:del w:id="3593" w:author="Cathrine Maria Steenberg [2]" w:date="2020-10-15T09:15:00Z">
          <w:r w:rsidR="00943787" w:rsidDel="001E47A4">
            <w:rPr>
              <w:rFonts w:hint="eastAsia"/>
              <w:color w:val="000000" w:themeColor="text1"/>
              <w:lang w:eastAsia="ko-KR"/>
            </w:rPr>
            <w:delText xml:space="preserve"> with</w:delText>
          </w:r>
        </w:del>
      </w:ins>
      <w:ins w:id="3594" w:author="Juseop Han" w:date="2019-03-14T18:00:00Z">
        <w:del w:id="3595" w:author="Cathrine Maria Steenberg [2]" w:date="2020-10-15T09:15:00Z">
          <w:r w:rsidRPr="001706BC" w:rsidDel="001E47A4">
            <w:rPr>
              <w:color w:val="000000" w:themeColor="text1"/>
              <w:lang w:eastAsia="ko-KR"/>
            </w:rPr>
            <w:delText xml:space="preserve"> complicated </w:delText>
          </w:r>
        </w:del>
      </w:ins>
      <w:ins w:id="3596" w:author="user" w:date="2019-03-21T21:03:00Z">
        <w:del w:id="3597" w:author="Cathrine Maria Steenberg [2]" w:date="2020-10-15T09:15:00Z">
          <w:r w:rsidR="00943787" w:rsidDel="001E47A4">
            <w:rPr>
              <w:rFonts w:hint="eastAsia"/>
              <w:color w:val="000000" w:themeColor="text1"/>
              <w:lang w:eastAsia="ko-KR"/>
            </w:rPr>
            <w:delText xml:space="preserve">and </w:delText>
          </w:r>
        </w:del>
      </w:ins>
      <w:ins w:id="3598" w:author="Juseop Han" w:date="2019-03-14T18:00:00Z">
        <w:del w:id="3599" w:author="Cathrine Maria Steenberg [2]" w:date="2020-10-15T09:15:00Z">
          <w:r w:rsidRPr="001706BC" w:rsidDel="001E47A4">
            <w:rPr>
              <w:color w:val="000000" w:themeColor="text1"/>
              <w:lang w:eastAsia="ko-KR"/>
            </w:rPr>
            <w:delText>large</w:delText>
          </w:r>
        </w:del>
      </w:ins>
      <w:ins w:id="3600" w:author="user" w:date="2019-03-21T21:03:00Z">
        <w:del w:id="3601" w:author="Cathrine Maria Steenberg [2]" w:date="2020-10-15T09:15:00Z">
          <w:r w:rsidR="00943787" w:rsidDel="001E47A4">
            <w:rPr>
              <w:rFonts w:hint="eastAsia"/>
              <w:color w:val="000000" w:themeColor="text1"/>
              <w:lang w:eastAsia="ko-KR"/>
            </w:rPr>
            <w:delText>big</w:delText>
          </w:r>
        </w:del>
      </w:ins>
      <w:ins w:id="3602" w:author="Juseop Han" w:date="2019-03-14T18:00:00Z">
        <w:del w:id="3603" w:author="Cathrine Maria Steenberg [2]" w:date="2020-10-15T09:15:00Z">
          <w:r w:rsidRPr="001706BC" w:rsidDel="001E47A4">
            <w:rPr>
              <w:color w:val="000000" w:themeColor="text1"/>
              <w:lang w:eastAsia="ko-KR"/>
            </w:rPr>
            <w:delText xml:space="preserve"> data that include</w:delText>
          </w:r>
        </w:del>
      </w:ins>
      <w:ins w:id="3604" w:author="user" w:date="2019-03-21T21:03:00Z">
        <w:del w:id="3605" w:author="Cathrine Maria Steenberg [2]" w:date="2020-10-15T09:15:00Z">
          <w:r w:rsidR="00943787" w:rsidDel="001E47A4">
            <w:rPr>
              <w:rFonts w:hint="eastAsia"/>
              <w:color w:val="000000" w:themeColor="text1"/>
              <w:lang w:eastAsia="ko-KR"/>
            </w:rPr>
            <w:delText>including</w:delText>
          </w:r>
        </w:del>
      </w:ins>
      <w:ins w:id="3606" w:author="Juseop Han" w:date="2019-03-14T18:00:00Z">
        <w:del w:id="3607" w:author="Cathrine Maria Steenberg [2]" w:date="2020-10-15T09:15:00Z">
          <w:r w:rsidRPr="001706BC" w:rsidDel="001E47A4">
            <w:rPr>
              <w:color w:val="000000" w:themeColor="text1"/>
              <w:lang w:eastAsia="ko-KR"/>
            </w:rPr>
            <w:delText xml:space="preserve"> the various properties of AtoN systems. In addition, the operation of AtoN </w:delText>
          </w:r>
        </w:del>
      </w:ins>
      <w:ins w:id="3608" w:author="user" w:date="2019-03-21T21:04:00Z">
        <w:del w:id="3609" w:author="Cathrine Maria Steenberg [2]" w:date="2020-10-15T09:15:00Z">
          <w:r w:rsidR="00943787" w:rsidDel="001E47A4">
            <w:rPr>
              <w:rFonts w:hint="eastAsia"/>
              <w:color w:val="000000" w:themeColor="text1"/>
              <w:lang w:eastAsia="ko-KR"/>
            </w:rPr>
            <w:delText>s</w:delText>
          </w:r>
        </w:del>
      </w:ins>
      <w:ins w:id="3610" w:author="Juseop Han" w:date="2019-03-14T18:00:00Z">
        <w:del w:id="3611" w:author="Cathrine Maria Steenberg [2]" w:date="2020-10-15T09:15:00Z">
          <w:r w:rsidRPr="001706BC" w:rsidDel="001E47A4">
            <w:rPr>
              <w:color w:val="000000" w:themeColor="text1"/>
              <w:lang w:eastAsia="ko-KR"/>
            </w:rPr>
            <w:delText xml:space="preserve">Simulation </w:delText>
          </w:r>
        </w:del>
      </w:ins>
      <w:ins w:id="3612" w:author="user" w:date="2019-03-21T21:04:00Z">
        <w:del w:id="3613" w:author="Cathrine Maria Steenberg [2]" w:date="2020-10-15T09:15:00Z">
          <w:r w:rsidR="00943787" w:rsidDel="001E47A4">
            <w:rPr>
              <w:rFonts w:hint="eastAsia"/>
              <w:color w:val="000000" w:themeColor="text1"/>
              <w:lang w:eastAsia="ko-KR"/>
            </w:rPr>
            <w:delText>s</w:delText>
          </w:r>
        </w:del>
      </w:ins>
      <w:ins w:id="3614" w:author="Juseop Han" w:date="2019-03-14T18:00:00Z">
        <w:del w:id="3615" w:author="Cathrine Maria Steenberg [2]" w:date="2020-10-15T09:15:00Z">
          <w:r w:rsidRPr="001706BC" w:rsidDel="001E47A4">
            <w:rPr>
              <w:color w:val="000000" w:themeColor="text1"/>
              <w:lang w:eastAsia="ko-KR"/>
            </w:rPr>
            <w:delText>System is needed for managing the database of AtoN properties effectively. Therefore, this</w:delText>
          </w:r>
        </w:del>
      </w:ins>
      <w:ins w:id="3616" w:author="user" w:date="2019-03-21T22:30:00Z">
        <w:del w:id="3617" w:author="Cathrine Maria Steenberg [2]" w:date="2020-10-15T09:15:00Z">
          <w:r w:rsidR="00DD5BFB" w:rsidDel="001E47A4">
            <w:rPr>
              <w:rFonts w:hint="eastAsia"/>
              <w:color w:val="000000" w:themeColor="text1"/>
              <w:lang w:eastAsia="ko-KR"/>
            </w:rPr>
            <w:delText>the</w:delText>
          </w:r>
        </w:del>
      </w:ins>
      <w:ins w:id="3618" w:author="Juseop Han" w:date="2019-03-14T18:00:00Z">
        <w:del w:id="3619" w:author="Cathrine Maria Steenberg [2]" w:date="2020-10-15T09:15:00Z">
          <w:r w:rsidRPr="001706BC" w:rsidDel="001E47A4">
            <w:rPr>
              <w:color w:val="000000" w:themeColor="text1"/>
              <w:lang w:eastAsia="ko-KR"/>
            </w:rPr>
            <w:delText xml:space="preserve"> system was</w:delText>
          </w:r>
        </w:del>
      </w:ins>
      <w:ins w:id="3620" w:author="user" w:date="2019-03-21T21:04:00Z">
        <w:del w:id="3621" w:author="Cathrine Maria Steenberg [2]" w:date="2020-10-15T09:15:00Z">
          <w:r w:rsidR="00943787" w:rsidDel="001E47A4">
            <w:rPr>
              <w:rFonts w:hint="eastAsia"/>
              <w:color w:val="000000" w:themeColor="text1"/>
              <w:lang w:eastAsia="ko-KR"/>
            </w:rPr>
            <w:delText>is</w:delText>
          </w:r>
        </w:del>
      </w:ins>
      <w:ins w:id="3622" w:author="Juseop Han" w:date="2019-03-14T18:00:00Z">
        <w:del w:id="3623" w:author="Cathrine Maria Steenberg [2]" w:date="2020-10-15T09:15:00Z">
          <w:r w:rsidRPr="001706BC" w:rsidDel="001E47A4">
            <w:rPr>
              <w:color w:val="000000" w:themeColor="text1"/>
              <w:lang w:eastAsia="ko-KR"/>
            </w:rPr>
            <w:delText xml:space="preserve"> a structural database of AtoN properties based on the analysis of AtoN properties for implementing visual simulation.</w:delText>
          </w:r>
        </w:del>
      </w:ins>
    </w:p>
    <w:p w14:paraId="2908C83E" w14:textId="3B756B86" w:rsidR="004C1D3B" w:rsidRPr="001706BC" w:rsidDel="001E47A4" w:rsidRDefault="004C1D3B" w:rsidP="004C1D3B">
      <w:pPr>
        <w:jc w:val="center"/>
        <w:rPr>
          <w:ins w:id="3624" w:author="user" w:date="2019-03-21T19:53:00Z"/>
          <w:del w:id="3625" w:author="Cathrine Maria Steenberg [2]" w:date="2020-10-15T09:15:00Z"/>
          <w:color w:val="000000" w:themeColor="text1"/>
          <w:lang w:eastAsia="ko-KR"/>
        </w:rPr>
      </w:pPr>
      <w:ins w:id="3626" w:author="user" w:date="2019-03-21T19:53:00Z">
        <w:del w:id="3627" w:author="Cathrine Maria Steenberg [2]" w:date="2020-10-15T09:15:00Z">
          <w:r w:rsidRPr="001706BC" w:rsidDel="001E47A4">
            <w:rPr>
              <w:noProof/>
              <w:color w:val="000000" w:themeColor="text1"/>
              <w:lang w:val="nl-NL" w:eastAsia="nl-NL"/>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226205" cy="3438915"/>
                        </a:xfrm>
                        <a:prstGeom prst="rect">
                          <a:avLst/>
                        </a:prstGeom>
                        <a:noFill/>
                        <a:ln>
                          <a:noFill/>
                        </a:ln>
                      </pic:spPr>
                    </pic:pic>
                  </a:graphicData>
                </a:graphic>
              </wp:inline>
            </w:drawing>
          </w:r>
        </w:del>
      </w:ins>
    </w:p>
    <w:p w14:paraId="50F6C4F2" w14:textId="70B722DE" w:rsidR="004C1D3B" w:rsidRPr="001706BC" w:rsidDel="001E47A4" w:rsidRDefault="004C1D3B" w:rsidP="004C1D3B">
      <w:pPr>
        <w:pStyle w:val="Figurecaption"/>
        <w:jc w:val="center"/>
        <w:rPr>
          <w:ins w:id="3628" w:author="user" w:date="2019-03-21T19:53:00Z"/>
          <w:del w:id="3629" w:author="Cathrine Maria Steenberg [2]" w:date="2020-10-15T09:15:00Z"/>
          <w:color w:val="000000" w:themeColor="text1"/>
          <w:lang w:eastAsia="ko-KR"/>
        </w:rPr>
      </w:pPr>
      <w:ins w:id="3630" w:author="user" w:date="2019-03-21T19:53:00Z">
        <w:del w:id="3631" w:author="Cathrine Maria Steenberg [2]" w:date="2020-10-15T09:15:00Z">
          <w:r w:rsidRPr="001706BC" w:rsidDel="001E47A4">
            <w:rPr>
              <w:color w:val="000000" w:themeColor="text1"/>
            </w:rPr>
            <w:delText>Selected AtoN Placement at Port</w:delText>
          </w:r>
        </w:del>
      </w:ins>
    </w:p>
    <w:p w14:paraId="25EE4A43" w14:textId="508522F1" w:rsidR="004C1D3B" w:rsidDel="001E47A4" w:rsidRDefault="00943787" w:rsidP="004C1D3B">
      <w:pPr>
        <w:jc w:val="both"/>
        <w:rPr>
          <w:ins w:id="3632" w:author="user" w:date="2019-03-21T21:06:00Z"/>
          <w:del w:id="3633" w:author="Cathrine Maria Steenberg [2]" w:date="2020-10-15T09:15:00Z"/>
          <w:color w:val="000000" w:themeColor="text1"/>
          <w:sz w:val="22"/>
          <w:lang w:val="en-US" w:eastAsia="ko-KR"/>
        </w:rPr>
      </w:pPr>
      <w:ins w:id="3634" w:author="user" w:date="2019-03-21T21:06:00Z">
        <w:del w:id="3635" w:author="Cathrine Maria Steenberg [2]" w:date="2020-10-15T09:15:00Z">
          <w:r w:rsidDel="001E47A4">
            <w:rPr>
              <w:rFonts w:hint="eastAsia"/>
              <w:color w:val="000000" w:themeColor="text1"/>
              <w:sz w:val="22"/>
              <w:lang w:val="en-US" w:eastAsia="ko-KR"/>
            </w:rPr>
            <w:delText xml:space="preserve">The figure 16 </w:delText>
          </w:r>
        </w:del>
      </w:ins>
      <w:ins w:id="3636" w:author="user" w:date="2019-03-21T21:07:00Z">
        <w:del w:id="3637" w:author="Cathrine Maria Steenberg [2]" w:date="2020-10-15T09:15:00Z">
          <w:r w:rsidDel="001E47A4">
            <w:rPr>
              <w:rFonts w:hint="eastAsia"/>
              <w:color w:val="000000" w:themeColor="text1"/>
              <w:sz w:val="22"/>
              <w:lang w:val="en-US" w:eastAsia="ko-KR"/>
            </w:rPr>
            <w:delText>shows</w:delText>
          </w:r>
        </w:del>
      </w:ins>
      <w:ins w:id="3638" w:author="user" w:date="2019-03-21T21:06:00Z">
        <w:del w:id="3639" w:author="Cathrine Maria Steenberg [2]" w:date="2020-10-15T09:15:00Z">
          <w:r w:rsidDel="001E47A4">
            <w:rPr>
              <w:rFonts w:hint="eastAsia"/>
              <w:color w:val="000000" w:themeColor="text1"/>
              <w:sz w:val="22"/>
              <w:lang w:val="en-US" w:eastAsia="ko-KR"/>
            </w:rPr>
            <w:delText xml:space="preserve"> </w:delText>
          </w:r>
        </w:del>
      </w:ins>
      <w:ins w:id="3640" w:author="user" w:date="2019-03-21T21:07:00Z">
        <w:del w:id="3641" w:author="Cathrine Maria Steenberg [2]" w:date="2020-10-15T09:15:00Z">
          <w:r w:rsidDel="001E47A4">
            <w:rPr>
              <w:rFonts w:hint="eastAsia"/>
              <w:color w:val="000000" w:themeColor="text1"/>
              <w:sz w:val="22"/>
              <w:lang w:val="en-US" w:eastAsia="ko-KR"/>
            </w:rPr>
            <w:delText>t</w:delText>
          </w:r>
        </w:del>
      </w:ins>
      <w:ins w:id="3642" w:author="user" w:date="2019-03-21T19:53:00Z">
        <w:del w:id="3643" w:author="Cathrine Maria Steenberg [2]" w:date="2020-10-15T09:15:00Z">
          <w:r w:rsidR="004C1D3B" w:rsidRPr="001706BC" w:rsidDel="001E47A4">
            <w:rPr>
              <w:color w:val="000000" w:themeColor="text1"/>
              <w:sz w:val="22"/>
              <w:lang w:val="en-US" w:eastAsia="ko-KR"/>
            </w:rPr>
            <w:delText xml:space="preserve">he </w:delText>
          </w:r>
        </w:del>
      </w:ins>
      <w:ins w:id="3644" w:author="user" w:date="2019-03-21T22:39:00Z">
        <w:del w:id="3645" w:author="Cathrine Maria Steenberg [2]" w:date="2020-10-15T09:15:00Z">
          <w:r w:rsidR="00791806" w:rsidDel="001E47A4">
            <w:rPr>
              <w:rFonts w:hint="eastAsia"/>
              <w:color w:val="000000" w:themeColor="text1"/>
              <w:sz w:val="22"/>
              <w:lang w:val="en-US" w:eastAsia="ko-KR"/>
            </w:rPr>
            <w:delText xml:space="preserve">target </w:delText>
          </w:r>
        </w:del>
      </w:ins>
      <w:ins w:id="3646" w:author="user" w:date="2019-03-21T19:53:00Z">
        <w:del w:id="3647" w:author="Cathrine Maria Steenberg [2]" w:date="2020-10-15T09:15:00Z">
          <w:r w:rsidR="004C1D3B" w:rsidRPr="001706BC" w:rsidDel="001E47A4">
            <w:rPr>
              <w:color w:val="000000" w:themeColor="text1"/>
              <w:sz w:val="22"/>
              <w:lang w:val="en-US" w:eastAsia="ko-KR"/>
            </w:rPr>
            <w:delText xml:space="preserve">AtoN </w:delText>
          </w:r>
        </w:del>
      </w:ins>
      <w:ins w:id="3648" w:author="user" w:date="2019-03-21T22:39:00Z">
        <w:del w:id="3649" w:author="Cathrine Maria Steenberg [2]" w:date="2020-10-15T09:15:00Z">
          <w:r w:rsidR="00791806" w:rsidRPr="001706BC" w:rsidDel="001E47A4">
            <w:rPr>
              <w:color w:val="000000" w:themeColor="text1"/>
              <w:sz w:val="22"/>
              <w:lang w:val="en-US" w:eastAsia="ko-KR"/>
            </w:rPr>
            <w:delText xml:space="preserve">in dotted circles </w:delText>
          </w:r>
        </w:del>
      </w:ins>
      <w:ins w:id="3650" w:author="user" w:date="2019-03-21T19:53:00Z">
        <w:del w:id="3651" w:author="Cathrine Maria Steenberg [2]" w:date="2020-10-15T09:15:00Z">
          <w:r w:rsidR="004C1D3B" w:rsidRPr="001706BC" w:rsidDel="001E47A4">
            <w:rPr>
              <w:color w:val="000000" w:themeColor="text1"/>
              <w:sz w:val="22"/>
              <w:lang w:val="en-US" w:eastAsia="ko-KR"/>
            </w:rPr>
            <w:delText xml:space="preserve">to be investigated. A virtual </w:delText>
          </w:r>
        </w:del>
      </w:ins>
      <w:ins w:id="3652" w:author="user" w:date="2019-03-21T21:07:00Z">
        <w:del w:id="3653" w:author="Cathrine Maria Steenberg [2]" w:date="2020-10-15T09:15:00Z">
          <w:r w:rsidR="00EB4B48" w:rsidDel="001E47A4">
            <w:rPr>
              <w:rFonts w:hint="eastAsia"/>
              <w:color w:val="000000" w:themeColor="text1"/>
              <w:sz w:val="22"/>
              <w:lang w:val="en-US" w:eastAsia="ko-KR"/>
            </w:rPr>
            <w:delText xml:space="preserve">sailing </w:delText>
          </w:r>
        </w:del>
      </w:ins>
      <w:ins w:id="3654" w:author="user" w:date="2019-03-21T19:53:00Z">
        <w:del w:id="3655" w:author="Cathrine Maria Steenberg [2]" w:date="2020-10-15T09:15:00Z">
          <w:r w:rsidR="004C1D3B" w:rsidRPr="001706BC" w:rsidDel="001E47A4">
            <w:rPr>
              <w:color w:val="000000" w:themeColor="text1"/>
              <w:sz w:val="22"/>
              <w:lang w:val="en-US" w:eastAsia="ko-KR"/>
            </w:rPr>
            <w:delText xml:space="preserve">path along </w:delText>
          </w:r>
        </w:del>
      </w:ins>
      <w:ins w:id="3656" w:author="user" w:date="2019-03-21T21:07:00Z">
        <w:del w:id="3657" w:author="Cathrine Maria Steenberg [2]" w:date="2020-10-15T09:15:00Z">
          <w:r w:rsidR="00EB4B48" w:rsidDel="001E47A4">
            <w:rPr>
              <w:rFonts w:hint="eastAsia"/>
              <w:color w:val="000000" w:themeColor="text1"/>
              <w:sz w:val="22"/>
              <w:lang w:val="en-US" w:eastAsia="ko-KR"/>
            </w:rPr>
            <w:delText>to</w:delText>
          </w:r>
        </w:del>
      </w:ins>
      <w:ins w:id="3658" w:author="user" w:date="2019-03-21T19:53:00Z">
        <w:del w:id="3659" w:author="Cathrine Maria Steenberg [2]" w:date="2020-10-15T09:15:00Z">
          <w:r w:rsidR="004C1D3B" w:rsidRPr="001706BC" w:rsidDel="001E47A4">
            <w:rPr>
              <w:color w:val="000000" w:themeColor="text1"/>
              <w:sz w:val="22"/>
              <w:lang w:val="en-US" w:eastAsia="ko-KR"/>
            </w:rPr>
            <w:delText xml:space="preserve"> the waterway is </w:delText>
          </w:r>
        </w:del>
      </w:ins>
      <w:ins w:id="3660" w:author="user" w:date="2019-03-21T21:08:00Z">
        <w:del w:id="3661" w:author="Cathrine Maria Steenberg [2]" w:date="2020-10-15T09:15:00Z">
          <w:r w:rsidR="00EB4B48" w:rsidDel="001E47A4">
            <w:rPr>
              <w:rFonts w:hint="eastAsia"/>
              <w:color w:val="000000" w:themeColor="text1"/>
              <w:sz w:val="22"/>
              <w:lang w:val="en-US" w:eastAsia="ko-KR"/>
            </w:rPr>
            <w:delText>designated</w:delText>
          </w:r>
        </w:del>
      </w:ins>
      <w:ins w:id="3662" w:author="user" w:date="2019-03-21T19:53:00Z">
        <w:del w:id="3663" w:author="Cathrine Maria Steenberg [2]" w:date="2020-10-15T09:15:00Z">
          <w:r w:rsidR="004C1D3B" w:rsidRPr="001706BC" w:rsidDel="001E47A4">
            <w:rPr>
              <w:color w:val="000000" w:themeColor="text1"/>
              <w:sz w:val="22"/>
              <w:lang w:val="en-US" w:eastAsia="ko-KR"/>
            </w:rPr>
            <w:delText xml:space="preserve"> </w:delText>
          </w:r>
        </w:del>
      </w:ins>
      <w:ins w:id="3664" w:author="user" w:date="2019-03-21T22:21:00Z">
        <w:del w:id="3665" w:author="Cathrine Maria Steenberg [2]" w:date="2020-10-15T09:15:00Z">
          <w:r w:rsidR="00DD5BFB" w:rsidDel="001E47A4">
            <w:rPr>
              <w:rFonts w:hint="eastAsia"/>
              <w:color w:val="000000" w:themeColor="text1"/>
              <w:sz w:val="22"/>
              <w:lang w:val="en-US" w:eastAsia="ko-KR"/>
            </w:rPr>
            <w:delText>with</w:delText>
          </w:r>
        </w:del>
      </w:ins>
      <w:ins w:id="3666" w:author="user" w:date="2019-03-21T19:53:00Z">
        <w:del w:id="3667" w:author="Cathrine Maria Steenberg [2]" w:date="2020-10-15T09:15:00Z">
          <w:r w:rsidR="004C1D3B" w:rsidRPr="001706BC" w:rsidDel="001E47A4">
            <w:rPr>
              <w:color w:val="000000" w:themeColor="text1"/>
              <w:sz w:val="22"/>
              <w:lang w:val="en-US" w:eastAsia="ko-KR"/>
            </w:rPr>
            <w:delText xml:space="preserve"> </w:delText>
          </w:r>
        </w:del>
      </w:ins>
      <w:ins w:id="3668" w:author="user" w:date="2019-03-21T22:21:00Z">
        <w:del w:id="3669" w:author="Cathrine Maria Steenberg [2]" w:date="2020-10-15T09:15:00Z">
          <w:r w:rsidR="00DD5BFB" w:rsidDel="001E47A4">
            <w:rPr>
              <w:rFonts w:hint="eastAsia"/>
              <w:color w:val="000000" w:themeColor="text1"/>
              <w:sz w:val="22"/>
              <w:lang w:val="en-US" w:eastAsia="ko-KR"/>
            </w:rPr>
            <w:delText>a</w:delText>
          </w:r>
        </w:del>
      </w:ins>
      <w:ins w:id="3670" w:author="user" w:date="2019-03-21T19:53:00Z">
        <w:del w:id="3671" w:author="Cathrine Maria Steenberg [2]" w:date="2020-10-15T09:15:00Z">
          <w:r w:rsidR="004C1D3B" w:rsidRPr="001706BC" w:rsidDel="001E47A4">
            <w:rPr>
              <w:color w:val="000000" w:themeColor="text1"/>
              <w:sz w:val="22"/>
              <w:lang w:val="en-US" w:eastAsia="ko-KR"/>
            </w:rPr>
            <w:delText xml:space="preserve"> </w:delText>
          </w:r>
        </w:del>
      </w:ins>
      <w:ins w:id="3672" w:author="user" w:date="2019-03-21T21:23:00Z">
        <w:del w:id="3673" w:author="Cathrine Maria Steenberg [2]" w:date="2020-10-15T09:15:00Z">
          <w:r w:rsidR="00B42896" w:rsidDel="001E47A4">
            <w:rPr>
              <w:rFonts w:hint="eastAsia"/>
              <w:color w:val="000000" w:themeColor="text1"/>
              <w:sz w:val="22"/>
              <w:lang w:val="en-US" w:eastAsia="ko-KR"/>
            </w:rPr>
            <w:delText>red</w:delText>
          </w:r>
        </w:del>
      </w:ins>
      <w:ins w:id="3674" w:author="user" w:date="2019-03-21T21:10:00Z">
        <w:del w:id="3675" w:author="Cathrine Maria Steenberg [2]" w:date="2020-10-15T09:15:00Z">
          <w:r w:rsidR="001951D2" w:rsidDel="001E47A4">
            <w:rPr>
              <w:rFonts w:hint="eastAsia"/>
              <w:color w:val="000000" w:themeColor="text1"/>
              <w:sz w:val="22"/>
              <w:lang w:val="en-US" w:eastAsia="ko-KR"/>
            </w:rPr>
            <w:delText xml:space="preserve"> </w:delText>
          </w:r>
        </w:del>
      </w:ins>
      <w:ins w:id="3676" w:author="user" w:date="2019-03-21T19:53:00Z">
        <w:del w:id="3677" w:author="Cathrine Maria Steenberg [2]" w:date="2020-10-15T09:15:00Z">
          <w:r w:rsidR="004C1D3B" w:rsidRPr="001706BC" w:rsidDel="001E47A4">
            <w:rPr>
              <w:color w:val="000000" w:themeColor="text1"/>
              <w:sz w:val="22"/>
              <w:lang w:val="en-US" w:eastAsia="ko-KR"/>
            </w:rPr>
            <w:delText>arrow line</w:delText>
          </w:r>
        </w:del>
      </w:ins>
      <w:ins w:id="3678" w:author="user" w:date="2019-03-21T21:06:00Z">
        <w:del w:id="3679" w:author="Cathrine Maria Steenberg [2]" w:date="2020-10-15T09:15:00Z">
          <w:r w:rsidDel="001E47A4">
            <w:rPr>
              <w:rFonts w:hint="eastAsia"/>
              <w:color w:val="000000" w:themeColor="text1"/>
              <w:sz w:val="22"/>
              <w:lang w:val="en-US" w:eastAsia="ko-KR"/>
            </w:rPr>
            <w:delText>.</w:delText>
          </w:r>
        </w:del>
      </w:ins>
    </w:p>
    <w:p w14:paraId="6BCF2AB9" w14:textId="1E9A60C1" w:rsidR="00943787" w:rsidRPr="001706BC" w:rsidDel="001E47A4" w:rsidRDefault="00943787" w:rsidP="00943787">
      <w:pPr>
        <w:jc w:val="both"/>
        <w:rPr>
          <w:ins w:id="3680" w:author="user" w:date="2019-03-21T21:06:00Z"/>
          <w:del w:id="3681" w:author="Cathrine Maria Steenberg [2]" w:date="2020-10-15T09:15:00Z"/>
          <w:color w:val="000000" w:themeColor="text1"/>
          <w:lang w:eastAsia="ko-KR"/>
        </w:rPr>
      </w:pPr>
    </w:p>
    <w:p w14:paraId="05A6E7EF" w14:textId="1AA87FC2" w:rsidR="00943787" w:rsidRPr="001706BC" w:rsidDel="001E47A4" w:rsidRDefault="00943787" w:rsidP="00943787">
      <w:pPr>
        <w:jc w:val="center"/>
        <w:rPr>
          <w:ins w:id="3682" w:author="user" w:date="2019-03-21T21:06:00Z"/>
          <w:del w:id="3683" w:author="Cathrine Maria Steenberg [2]" w:date="2020-10-15T09:15:00Z"/>
          <w:color w:val="000000" w:themeColor="text1"/>
          <w:lang w:eastAsia="ko-KR"/>
        </w:rPr>
      </w:pPr>
      <w:ins w:id="3684" w:author="user" w:date="2019-03-21T21:06:00Z">
        <w:del w:id="3685" w:author="Cathrine Maria Steenberg [2]" w:date="2020-10-15T09:15:00Z">
          <w:r w:rsidRPr="001706BC" w:rsidDel="001E47A4">
            <w:rPr>
              <w:noProof/>
              <w:color w:val="000000" w:themeColor="text1"/>
              <w:lang w:val="nl-NL" w:eastAsia="nl-NL"/>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633862" cy="3738691"/>
                        </a:xfrm>
                        <a:prstGeom prst="rect">
                          <a:avLst/>
                        </a:prstGeom>
                        <a:noFill/>
                        <a:ln>
                          <a:noFill/>
                        </a:ln>
                      </pic:spPr>
                    </pic:pic>
                  </a:graphicData>
                </a:graphic>
              </wp:inline>
            </w:drawing>
          </w:r>
        </w:del>
      </w:ins>
    </w:p>
    <w:p w14:paraId="6F1C5E83" w14:textId="4BEC58DF" w:rsidR="00943787" w:rsidRPr="00657268" w:rsidDel="001E47A4" w:rsidRDefault="00943787" w:rsidP="00943787">
      <w:pPr>
        <w:pStyle w:val="Figurecaption"/>
        <w:jc w:val="center"/>
        <w:rPr>
          <w:ins w:id="3686" w:author="user" w:date="2019-03-21T21:06:00Z"/>
          <w:del w:id="3687" w:author="Cathrine Maria Steenberg [2]" w:date="2020-10-15T09:15:00Z"/>
          <w:color w:val="FF0000"/>
          <w:lang w:eastAsia="ko-KR"/>
        </w:rPr>
      </w:pPr>
      <w:ins w:id="3688" w:author="user" w:date="2019-03-21T21:06:00Z">
        <w:del w:id="3689" w:author="Cathrine Maria Steenberg [2]" w:date="2020-10-15T09:15:00Z">
          <w:r w:rsidRPr="001706BC" w:rsidDel="001E47A4">
            <w:rPr>
              <w:color w:val="000000" w:themeColor="text1"/>
            </w:rPr>
            <w:delText>Performance measures of AtoN Placement</w:delText>
          </w:r>
        </w:del>
      </w:ins>
    </w:p>
    <w:p w14:paraId="7C914348" w14:textId="451A2FF7" w:rsidR="00943787" w:rsidRPr="001706BC" w:rsidDel="001E47A4" w:rsidRDefault="00943787" w:rsidP="004C1D3B">
      <w:pPr>
        <w:jc w:val="both"/>
        <w:rPr>
          <w:ins w:id="3690" w:author="user" w:date="2019-03-21T19:53:00Z"/>
          <w:del w:id="3691" w:author="Cathrine Maria Steenberg [2]" w:date="2020-10-15T09:15:00Z"/>
          <w:color w:val="000000" w:themeColor="text1"/>
          <w:lang w:eastAsia="ko-KR"/>
        </w:rPr>
      </w:pPr>
    </w:p>
    <w:p w14:paraId="1B7AFC0C" w14:textId="18AEDF1D" w:rsidR="00443D2C" w:rsidRPr="004C1D3B" w:rsidDel="001E47A4" w:rsidRDefault="00443D2C" w:rsidP="00443D2C">
      <w:pPr>
        <w:pStyle w:val="BodyText"/>
        <w:jc w:val="both"/>
        <w:rPr>
          <w:ins w:id="3692" w:author="Juseop Han" w:date="2019-03-14T18:00:00Z"/>
          <w:del w:id="3693" w:author="Cathrine Maria Steenberg [2]" w:date="2020-10-15T09:15:00Z"/>
          <w:color w:val="000000" w:themeColor="text1"/>
          <w:lang w:eastAsia="ko-KR"/>
        </w:rPr>
      </w:pPr>
    </w:p>
    <w:p w14:paraId="58240876" w14:textId="6073F32F" w:rsidR="00443D2C" w:rsidRPr="001706BC" w:rsidDel="001E47A4" w:rsidRDefault="00443D2C" w:rsidP="00443D2C">
      <w:pPr>
        <w:pStyle w:val="BodyText"/>
        <w:jc w:val="center"/>
        <w:rPr>
          <w:ins w:id="3694" w:author="Juseop Han" w:date="2019-03-14T18:00:00Z"/>
          <w:del w:id="3695" w:author="Cathrine Maria Steenberg [2]" w:date="2020-10-15T09:15:00Z"/>
          <w:color w:val="000000" w:themeColor="text1"/>
          <w:lang w:eastAsia="ko-KR"/>
        </w:rPr>
      </w:pPr>
      <w:ins w:id="3696" w:author="Juseop Han" w:date="2019-03-14T18:00:00Z">
        <w:del w:id="3697" w:author="Cathrine Maria Steenberg [2]" w:date="2020-10-15T09:15:00Z">
          <w:r w:rsidRPr="001706BC" w:rsidDel="001E47A4">
            <w:rPr>
              <w:noProof/>
              <w:color w:val="000000" w:themeColor="text1"/>
              <w:lang w:val="nl-NL" w:eastAsia="nl-NL"/>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0A023A0C" w:rsidR="00443D2C" w:rsidRPr="001706BC" w:rsidDel="001E47A4" w:rsidRDefault="00443D2C" w:rsidP="00443D2C">
      <w:pPr>
        <w:pStyle w:val="Figurecaption"/>
        <w:jc w:val="center"/>
        <w:rPr>
          <w:ins w:id="3698" w:author="Juseop Han" w:date="2019-03-14T18:00:00Z"/>
          <w:del w:id="3699" w:author="Cathrine Maria Steenberg [2]" w:date="2020-10-15T09:15:00Z"/>
          <w:color w:val="000000" w:themeColor="text1"/>
          <w:lang w:eastAsia="ko-KR"/>
        </w:rPr>
      </w:pPr>
      <w:bookmarkStart w:id="3700" w:name="_Toc527622566"/>
      <w:ins w:id="3701" w:author="Juseop Han" w:date="2019-03-14T18:00:00Z">
        <w:del w:id="3702" w:author="Cathrine Maria Steenberg [2]" w:date="2020-10-15T09:15:00Z">
          <w:r w:rsidRPr="001706BC" w:rsidDel="001E47A4">
            <w:rPr>
              <w:rFonts w:hint="eastAsia"/>
              <w:color w:val="000000" w:themeColor="text1"/>
              <w:lang w:val="en-US" w:eastAsia="ko-KR"/>
            </w:rPr>
            <w:delText>P</w:delText>
          </w:r>
          <w:r w:rsidRPr="001706BC" w:rsidDel="001E47A4">
            <w:rPr>
              <w:color w:val="000000" w:themeColor="text1"/>
              <w:lang w:val="en-US" w:eastAsia="ko-KR"/>
            </w:rPr>
            <w:delText>icture</w:delText>
          </w:r>
          <w:r w:rsidRPr="001706BC" w:rsidDel="001E47A4">
            <w:rPr>
              <w:rFonts w:hint="eastAsia"/>
              <w:color w:val="000000" w:themeColor="text1"/>
              <w:lang w:val="en-US" w:eastAsia="ko-KR"/>
            </w:rPr>
            <w:delText xml:space="preserve"> of operation of AtoN Manager for AtoN simulation</w:delText>
          </w:r>
          <w:bookmarkEnd w:id="3700"/>
        </w:del>
      </w:ins>
    </w:p>
    <w:p w14:paraId="472838D1" w14:textId="7F5A9E2B" w:rsidR="00443D2C" w:rsidRPr="001706BC" w:rsidDel="001E47A4" w:rsidRDefault="00443D2C" w:rsidP="00443D2C">
      <w:pPr>
        <w:jc w:val="both"/>
        <w:rPr>
          <w:ins w:id="3703" w:author="Juseop Han" w:date="2019-03-14T18:00:00Z"/>
          <w:del w:id="3704" w:author="Cathrine Maria Steenberg [2]" w:date="2020-10-15T09:15:00Z"/>
          <w:color w:val="000000" w:themeColor="text1"/>
          <w:sz w:val="22"/>
          <w:lang w:eastAsia="ko-KR"/>
        </w:rPr>
      </w:pPr>
      <w:ins w:id="3705" w:author="Juseop Han" w:date="2019-03-14T18:00:00Z">
        <w:del w:id="3706" w:author="Cathrine Maria Steenberg [2]" w:date="2020-10-15T09:15:00Z">
          <w:r w:rsidRPr="001706BC" w:rsidDel="001E47A4">
            <w:rPr>
              <w:color w:val="000000" w:themeColor="text1"/>
              <w:sz w:val="22"/>
              <w:lang w:eastAsia="ko-KR"/>
            </w:rPr>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1E47A4">
            <w:rPr>
              <w:color w:val="000000" w:themeColor="text1"/>
              <w:sz w:val="22"/>
              <w:vertAlign w:val="superscript"/>
              <w:lang w:eastAsia="ko-KR"/>
            </w:rPr>
            <w:delText>-7</w:delText>
          </w:r>
          <w:r w:rsidRPr="001706BC" w:rsidDel="001E47A4">
            <w:rPr>
              <w:color w:val="000000" w:themeColor="text1"/>
              <w:sz w:val="22"/>
              <w:lang w:eastAsia="ko-KR"/>
            </w:rPr>
            <w:delText xml:space="preserve"> lux for night and given by 1x10</w:delText>
          </w:r>
          <w:r w:rsidRPr="001706BC" w:rsidDel="001E47A4">
            <w:rPr>
              <w:color w:val="000000" w:themeColor="text1"/>
              <w:sz w:val="22"/>
              <w:vertAlign w:val="superscript"/>
              <w:lang w:eastAsia="ko-KR"/>
            </w:rPr>
            <w:delText>-3</w:delText>
          </w:r>
          <w:r w:rsidRPr="001706BC" w:rsidDel="001E47A4">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0B175505" w:rsidR="00443D2C" w:rsidRPr="001706BC" w:rsidDel="001E47A4" w:rsidRDefault="00443D2C" w:rsidP="00443D2C">
      <w:pPr>
        <w:jc w:val="both"/>
        <w:rPr>
          <w:ins w:id="3707" w:author="Juseop Han" w:date="2019-03-14T18:00:00Z"/>
          <w:del w:id="3708" w:author="Cathrine Maria Steenberg [2]" w:date="2020-10-15T09:15:00Z"/>
          <w:color w:val="000000" w:themeColor="text1"/>
          <w:sz w:val="22"/>
          <w:lang w:eastAsia="ko-KR"/>
        </w:rPr>
      </w:pPr>
      <w:ins w:id="3709" w:author="Juseop Han" w:date="2019-03-14T18:00:00Z">
        <w:del w:id="3710" w:author="Cathrine Maria Steenberg [2]" w:date="2020-10-15T09:15:00Z">
          <w:r w:rsidRPr="001706BC" w:rsidDel="001E47A4">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6EBBE460" w:rsidR="00443D2C" w:rsidRPr="001706BC" w:rsidDel="001E47A4" w:rsidRDefault="00443D2C" w:rsidP="00443D2C">
      <w:pPr>
        <w:jc w:val="both"/>
        <w:rPr>
          <w:ins w:id="3711" w:author="Juseop Han" w:date="2019-03-14T18:00:00Z"/>
          <w:del w:id="3712" w:author="Cathrine Maria Steenberg [2]" w:date="2020-10-15T09:15:00Z"/>
          <w:color w:val="000000" w:themeColor="text1"/>
          <w:sz w:val="22"/>
          <w:lang w:eastAsia="ko-KR"/>
        </w:rPr>
      </w:pPr>
      <w:ins w:id="3713" w:author="Juseop Han" w:date="2019-03-14T18:00:00Z">
        <w:del w:id="3714" w:author="Cathrine Maria Steenberg [2]" w:date="2020-10-15T09:15:00Z">
          <w:r w:rsidRPr="001706BC" w:rsidDel="001E47A4">
            <w:rPr>
              <w:color w:val="000000" w:themeColor="text1"/>
              <w:sz w:val="22"/>
              <w:lang w:eastAsia="ko-KR"/>
            </w:rPr>
            <w:delText>While the required illuminance is given by 2x10</w:delText>
          </w:r>
          <w:r w:rsidRPr="001706BC" w:rsidDel="001E47A4">
            <w:rPr>
              <w:color w:val="000000" w:themeColor="text1"/>
              <w:sz w:val="22"/>
              <w:vertAlign w:val="superscript"/>
              <w:lang w:eastAsia="ko-KR"/>
            </w:rPr>
            <w:delText>-7</w:delText>
          </w:r>
          <w:r w:rsidRPr="001706BC" w:rsidDel="001E47A4">
            <w:rPr>
              <w:color w:val="000000" w:themeColor="text1"/>
              <w:sz w:val="22"/>
              <w:lang w:eastAsia="ko-KR"/>
            </w:rPr>
            <w:delText xml:space="preserve"> lux for no background light, the required illuminances are recommended by 2x10</w:delText>
          </w:r>
          <w:r w:rsidRPr="001706BC" w:rsidDel="001E47A4">
            <w:rPr>
              <w:color w:val="000000" w:themeColor="text1"/>
              <w:sz w:val="22"/>
              <w:vertAlign w:val="superscript"/>
              <w:lang w:eastAsia="ko-KR"/>
            </w:rPr>
            <w:delText>-6</w:delText>
          </w:r>
          <w:r w:rsidRPr="001706BC" w:rsidDel="001E47A4">
            <w:rPr>
              <w:color w:val="000000" w:themeColor="text1"/>
              <w:sz w:val="22"/>
              <w:lang w:eastAsia="ko-KR"/>
            </w:rPr>
            <w:delText xml:space="preserve"> lux for minor background light and by 2x10</w:delText>
          </w:r>
          <w:r w:rsidRPr="001706BC" w:rsidDel="001E47A4">
            <w:rPr>
              <w:color w:val="000000" w:themeColor="text1"/>
              <w:sz w:val="22"/>
              <w:vertAlign w:val="superscript"/>
              <w:lang w:eastAsia="ko-KR"/>
            </w:rPr>
            <w:delText>-5</w:delText>
          </w:r>
          <w:r w:rsidRPr="001706BC" w:rsidDel="001E47A4">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45F9D531" w:rsidR="00443D2C" w:rsidRPr="001706BC" w:rsidDel="001E47A4" w:rsidRDefault="00443D2C" w:rsidP="00443D2C">
      <w:pPr>
        <w:pStyle w:val="a"/>
        <w:spacing w:line="360" w:lineRule="auto"/>
        <w:rPr>
          <w:ins w:id="3715" w:author="Juseop Han" w:date="2019-03-14T18:00:00Z"/>
          <w:del w:id="3716" w:author="Cathrine Maria Steenberg [2]" w:date="2020-10-15T09:15:00Z"/>
          <w:rFonts w:ascii="Arial" w:hAnsi="Arial" w:cs="Arial"/>
          <w:color w:val="000000" w:themeColor="text1"/>
          <w:sz w:val="24"/>
          <w:szCs w:val="24"/>
          <w:lang w:val="en-GB"/>
        </w:rPr>
      </w:pPr>
      <w:ins w:id="3717" w:author="Juseop Han" w:date="2019-03-14T18:00:00Z">
        <w:del w:id="3718" w:author="Cathrine Maria Steenberg [2]" w:date="2020-10-15T09:15:00Z">
          <w:r w:rsidRPr="001706BC" w:rsidDel="001E47A4">
            <w:rPr>
              <w:color w:val="000000" w:themeColor="text1"/>
              <w:sz w:val="22"/>
            </w:rPr>
            <w:tab/>
            <w:delText xml:space="preserve"> </w:delText>
          </w:r>
          <w:r w:rsidRPr="001706BC" w:rsidDel="001E47A4">
            <w:rPr>
              <w:color w:val="000000" w:themeColor="text1"/>
              <w:sz w:val="22"/>
            </w:rPr>
            <w:tab/>
          </w:r>
        </w:del>
      </w:ins>
    </w:p>
    <w:p w14:paraId="1C8408F0" w14:textId="1C749C75"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3719" w:author="Juseop Han" w:date="2019-03-14T18:00:00Z"/>
          <w:del w:id="3720" w:author="Cathrine Maria Steenberg [2]" w:date="2020-10-15T09:15:00Z"/>
          <w:color w:val="000000" w:themeColor="text1"/>
          <w:szCs w:val="18"/>
          <w:lang w:eastAsia="ko-KR"/>
        </w:rPr>
      </w:pPr>
    </w:p>
    <w:p w14:paraId="10579E35" w14:textId="0C4BA7FC" w:rsidR="00443D2C" w:rsidRPr="001706BC" w:rsidDel="001E47A4" w:rsidRDefault="00443D2C" w:rsidP="00443D2C">
      <w:pPr>
        <w:tabs>
          <w:tab w:val="center" w:pos="5000"/>
          <w:tab w:val="right" w:pos="10200"/>
        </w:tabs>
        <w:rPr>
          <w:ins w:id="3721" w:author="Juseop Han" w:date="2019-03-14T18:00:00Z"/>
          <w:del w:id="3722" w:author="Cathrine Maria Steenberg [2]" w:date="2020-10-15T09:15:00Z"/>
          <w:color w:val="000000" w:themeColor="text1"/>
          <w:szCs w:val="18"/>
          <w:lang w:eastAsia="ko-KR"/>
        </w:rPr>
      </w:pPr>
      <w:ins w:id="3723" w:author="Juseop Han" w:date="2019-03-14T18:00:00Z">
        <w:del w:id="3724" w:author="Cathrine Maria Steenberg [2]" w:date="2020-10-15T09:15:00Z">
          <w:r w:rsidRPr="001706BC" w:rsidDel="001E47A4">
            <w:rPr>
              <w:color w:val="000000" w:themeColor="text1"/>
            </w:rPr>
            <w:tab/>
          </w:r>
        </w:del>
      </w:ins>
      <w:ins w:id="3725" w:author="Juseop Han" w:date="2019-03-14T18:00:00Z">
        <w:del w:id="3726" w:author="Cathrine Maria Steenberg [2]" w:date="2020-10-15T09:15:00Z">
          <w:r w:rsidRPr="001706BC" w:rsidDel="001E47A4">
            <w:rPr>
              <w:color w:val="000000" w:themeColor="text1"/>
              <w:position w:val="-16"/>
            </w:rPr>
            <w:object w:dxaOrig="4780" w:dyaOrig="420" w14:anchorId="366CAD5C">
              <v:shape id="_x0000_i1026" type="#_x0000_t75" style="width:238.5pt;height:22.5pt" o:ole="">
                <v:imagedata r:id="rId75" o:title=""/>
              </v:shape>
              <o:OLEObject Type="Embed" ProgID="Equation.DSMT4" ShapeID="_x0000_i1026" DrawAspect="Content" ObjectID="_1694693605" r:id="rId76"/>
            </w:object>
          </w:r>
        </w:del>
      </w:ins>
      <w:ins w:id="3727" w:author="Juseop Han" w:date="2019-03-14T18:00:00Z">
        <w:del w:id="3728" w:author="Cathrine Maria Steenberg [2]" w:date="2020-10-15T09:15:00Z">
          <w:r w:rsidRPr="001706BC" w:rsidDel="001E47A4">
            <w:rPr>
              <w:color w:val="000000" w:themeColor="text1"/>
            </w:rPr>
            <w:tab/>
            <w:delText>(1)</w:delText>
          </w:r>
        </w:del>
      </w:ins>
    </w:p>
    <w:p w14:paraId="0C5D0184" w14:textId="4D782D90"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3729" w:author="Juseop Han" w:date="2019-03-14T18:00:00Z"/>
          <w:del w:id="3730" w:author="Cathrine Maria Steenberg [2]" w:date="2020-10-15T09:15:00Z"/>
          <w:color w:val="000000" w:themeColor="text1"/>
          <w:szCs w:val="18"/>
          <w:lang w:eastAsia="ko-KR"/>
        </w:rPr>
      </w:pPr>
    </w:p>
    <w:p w14:paraId="670FE983" w14:textId="6E45C4F9"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3731" w:author="Juseop Han" w:date="2019-03-14T18:00:00Z"/>
          <w:del w:id="3732" w:author="Cathrine Maria Steenberg [2]" w:date="2020-10-15T09:15:00Z"/>
          <w:color w:val="000000" w:themeColor="text1"/>
          <w:szCs w:val="18"/>
          <w:lang w:eastAsia="ko-KR"/>
        </w:rPr>
      </w:pPr>
      <w:ins w:id="3733" w:author="Juseop Han" w:date="2019-03-14T18:00:00Z">
        <w:del w:id="3734" w:author="Cathrine Maria Steenberg [2]" w:date="2020-10-15T09:15:00Z">
          <w:r w:rsidRPr="001706BC" w:rsidDel="001E47A4">
            <w:rPr>
              <w:rFonts w:hint="eastAsia"/>
              <w:noProof/>
              <w:color w:val="000000" w:themeColor="text1"/>
              <w:lang w:val="nl-NL" w:eastAsia="nl-NL"/>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68317F4E" w:rsidR="00443D2C" w:rsidRPr="001706BC" w:rsidDel="001E47A4"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3735" w:author="Juseop Han" w:date="2019-03-14T18:00:00Z"/>
          <w:del w:id="3736" w:author="Cathrine Maria Steenberg [2]" w:date="2020-10-15T09:15:00Z"/>
          <w:color w:val="000000" w:themeColor="text1"/>
          <w:szCs w:val="18"/>
          <w:lang w:eastAsia="ko-KR"/>
        </w:rPr>
      </w:pPr>
      <w:bookmarkStart w:id="3737" w:name="_Toc527622567"/>
      <w:ins w:id="3738" w:author="Juseop Han" w:date="2019-03-14T18:00:00Z">
        <w:del w:id="3739" w:author="Cathrine Maria Steenberg [2]" w:date="2020-10-15T09:15:00Z">
          <w:r w:rsidRPr="001706BC" w:rsidDel="001E47A4">
            <w:rPr>
              <w:color w:val="000000" w:themeColor="text1"/>
              <w:szCs w:val="18"/>
              <w:lang w:eastAsia="ko-KR"/>
            </w:rPr>
            <w:delText>Relationship between the required illuminance and the background light</w:delText>
          </w:r>
          <w:bookmarkEnd w:id="3737"/>
        </w:del>
      </w:ins>
    </w:p>
    <w:p w14:paraId="4AD70050" w14:textId="3E3CF9BF" w:rsidR="00443D2C" w:rsidRPr="001706BC" w:rsidDel="001E47A4" w:rsidRDefault="00443D2C" w:rsidP="00443D2C">
      <w:pPr>
        <w:jc w:val="both"/>
        <w:rPr>
          <w:ins w:id="3740" w:author="Juseop Han" w:date="2019-03-14T18:00:00Z"/>
          <w:del w:id="3741" w:author="Cathrine Maria Steenberg [2]" w:date="2020-10-15T09:15:00Z"/>
          <w:color w:val="000000" w:themeColor="text1"/>
          <w:sz w:val="22"/>
          <w:lang w:eastAsia="ko-KR"/>
        </w:rPr>
      </w:pPr>
      <w:ins w:id="3742" w:author="Juseop Han" w:date="2019-03-14T18:00:00Z">
        <w:del w:id="3743" w:author="Cathrine Maria Steenberg [2]" w:date="2020-10-15T09:15:00Z">
          <w:r w:rsidRPr="001706BC" w:rsidDel="001E47A4">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6F792075" w:rsidR="00443D2C" w:rsidRPr="001706BC" w:rsidDel="001E47A4" w:rsidRDefault="00443D2C" w:rsidP="00443D2C">
      <w:pPr>
        <w:jc w:val="both"/>
        <w:rPr>
          <w:ins w:id="3744" w:author="Juseop Han" w:date="2019-03-14T18:00:00Z"/>
          <w:del w:id="3745" w:author="Cathrine Maria Steenberg [2]" w:date="2020-10-15T09:15:00Z"/>
          <w:color w:val="000000" w:themeColor="text1"/>
          <w:sz w:val="22"/>
          <w:lang w:eastAsia="ko-KR"/>
        </w:rPr>
      </w:pPr>
      <w:ins w:id="3746" w:author="Juseop Han" w:date="2019-03-14T18:00:00Z">
        <w:del w:id="3747" w:author="Cathrine Maria Steenberg [2]" w:date="2020-10-15T09:15:00Z">
          <w:r w:rsidRPr="001706BC" w:rsidDel="001E47A4">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14DF13F4" w:rsidR="00443D2C" w:rsidRPr="001706BC" w:rsidDel="001E47A4" w:rsidRDefault="00443D2C" w:rsidP="00443D2C">
      <w:pPr>
        <w:jc w:val="both"/>
        <w:rPr>
          <w:ins w:id="3748" w:author="Juseop Han" w:date="2019-03-14T18:00:00Z"/>
          <w:del w:id="3749" w:author="Cathrine Maria Steenberg [2]" w:date="2020-10-15T09:15:00Z"/>
          <w:color w:val="000000" w:themeColor="text1"/>
          <w:sz w:val="22"/>
          <w:lang w:eastAsia="ko-KR"/>
        </w:rPr>
      </w:pPr>
    </w:p>
    <w:p w14:paraId="6DCFB182" w14:textId="2D2CFA2E" w:rsidR="00443D2C" w:rsidRPr="001706BC" w:rsidDel="001E47A4" w:rsidRDefault="00443D2C" w:rsidP="00443D2C">
      <w:pPr>
        <w:jc w:val="center"/>
        <w:rPr>
          <w:ins w:id="3750" w:author="Juseop Han" w:date="2019-03-14T18:00:00Z"/>
          <w:del w:id="3751" w:author="Cathrine Maria Steenberg [2]" w:date="2020-10-15T09:15:00Z"/>
          <w:color w:val="000000" w:themeColor="text1"/>
          <w:lang w:eastAsia="ko-KR"/>
        </w:rPr>
      </w:pPr>
      <w:ins w:id="3752" w:author="Juseop Han" w:date="2019-03-14T18:00:00Z">
        <w:del w:id="3753" w:author="Cathrine Maria Steenberg [2]" w:date="2020-10-15T09:15:00Z">
          <w:r w:rsidRPr="001706BC" w:rsidDel="001E47A4">
            <w:rPr>
              <w:noProof/>
              <w:color w:val="000000" w:themeColor="text1"/>
              <w:lang w:val="nl-NL" w:eastAsia="nl-NL"/>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226205" cy="3438915"/>
                        </a:xfrm>
                        <a:prstGeom prst="rect">
                          <a:avLst/>
                        </a:prstGeom>
                        <a:noFill/>
                        <a:ln>
                          <a:noFill/>
                        </a:ln>
                      </pic:spPr>
                    </pic:pic>
                  </a:graphicData>
                </a:graphic>
              </wp:inline>
            </w:drawing>
          </w:r>
        </w:del>
      </w:ins>
    </w:p>
    <w:p w14:paraId="53D9AE34" w14:textId="061F041C" w:rsidR="00443D2C" w:rsidRPr="001706BC" w:rsidDel="001E47A4" w:rsidRDefault="00443D2C" w:rsidP="00443D2C">
      <w:pPr>
        <w:pStyle w:val="Figurecaption"/>
        <w:jc w:val="center"/>
        <w:rPr>
          <w:ins w:id="3754" w:author="Juseop Han" w:date="2019-03-14T18:00:00Z"/>
          <w:del w:id="3755" w:author="Cathrine Maria Steenberg [2]" w:date="2020-10-15T09:15:00Z"/>
          <w:color w:val="000000" w:themeColor="text1"/>
          <w:lang w:eastAsia="ko-KR"/>
        </w:rPr>
      </w:pPr>
      <w:bookmarkStart w:id="3756" w:name="_Toc527622568"/>
      <w:ins w:id="3757" w:author="Juseop Han" w:date="2019-03-14T18:00:00Z">
        <w:del w:id="3758" w:author="Cathrine Maria Steenberg [2]" w:date="2020-10-15T09:15:00Z">
          <w:r w:rsidRPr="001706BC" w:rsidDel="001E47A4">
            <w:rPr>
              <w:color w:val="000000" w:themeColor="text1"/>
            </w:rPr>
            <w:delText>Selected AtoN Placement at Port</w:delText>
          </w:r>
          <w:bookmarkEnd w:id="3756"/>
        </w:del>
      </w:ins>
    </w:p>
    <w:p w14:paraId="60FCE2F8" w14:textId="220EF373" w:rsidR="00443D2C" w:rsidRPr="001706BC" w:rsidDel="001E47A4" w:rsidRDefault="00443D2C" w:rsidP="00443D2C">
      <w:pPr>
        <w:jc w:val="both"/>
        <w:rPr>
          <w:ins w:id="3759" w:author="Juseop Han" w:date="2019-03-14T18:00:00Z"/>
          <w:del w:id="3760" w:author="Cathrine Maria Steenberg [2]" w:date="2020-10-15T09:15:00Z"/>
          <w:color w:val="000000" w:themeColor="text1"/>
          <w:lang w:eastAsia="ko-KR"/>
        </w:rPr>
      </w:pPr>
      <w:ins w:id="3761" w:author="Juseop Han" w:date="2019-03-14T18:00:00Z">
        <w:del w:id="3762" w:author="Cathrine Maria Steenberg [2]" w:date="2020-10-15T09:15:00Z">
          <w:r w:rsidRPr="001706BC" w:rsidDel="001E47A4">
            <w:rPr>
              <w:color w:val="000000" w:themeColor="text1"/>
              <w:sz w:val="22"/>
              <w:lang w:val="en-US" w:eastAsia="ko-KR"/>
            </w:rPr>
            <w:delText>The AtoN to be investigated for visibility appear within dotted circles and are allocated twelve numbers. A ship’s virtual path along with the known waterway is established as the arrow line</w:delText>
          </w:r>
        </w:del>
      </w:ins>
    </w:p>
    <w:p w14:paraId="609C3B61" w14:textId="3EB5211E" w:rsidR="00443D2C" w:rsidRPr="001706BC" w:rsidDel="001E47A4" w:rsidRDefault="00443D2C" w:rsidP="00443D2C">
      <w:pPr>
        <w:jc w:val="center"/>
        <w:rPr>
          <w:ins w:id="3763" w:author="Juseop Han" w:date="2019-03-14T18:00:00Z"/>
          <w:del w:id="3764" w:author="Cathrine Maria Steenberg [2]" w:date="2020-10-15T09:15:00Z"/>
          <w:color w:val="000000" w:themeColor="text1"/>
          <w:lang w:eastAsia="ko-KR"/>
        </w:rPr>
      </w:pPr>
      <w:ins w:id="3765" w:author="Juseop Han" w:date="2019-03-14T18:00:00Z">
        <w:del w:id="3766" w:author="Cathrine Maria Steenberg [2]" w:date="2020-10-15T09:15:00Z">
          <w:r w:rsidRPr="001706BC" w:rsidDel="001E47A4">
            <w:rPr>
              <w:noProof/>
              <w:color w:val="000000" w:themeColor="text1"/>
              <w:lang w:val="nl-NL" w:eastAsia="nl-NL"/>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633862" cy="3738691"/>
                        </a:xfrm>
                        <a:prstGeom prst="rect">
                          <a:avLst/>
                        </a:prstGeom>
                        <a:noFill/>
                        <a:ln>
                          <a:noFill/>
                        </a:ln>
                      </pic:spPr>
                    </pic:pic>
                  </a:graphicData>
                </a:graphic>
              </wp:inline>
            </w:drawing>
          </w:r>
        </w:del>
      </w:ins>
    </w:p>
    <w:p w14:paraId="649ED8AB" w14:textId="47D0DB97" w:rsidR="00443D2C" w:rsidRPr="00657268" w:rsidDel="001E47A4" w:rsidRDefault="00443D2C" w:rsidP="00443D2C">
      <w:pPr>
        <w:pStyle w:val="Figurecaption"/>
        <w:jc w:val="center"/>
        <w:rPr>
          <w:ins w:id="3767" w:author="Juseop Han" w:date="2019-03-14T18:00:00Z"/>
          <w:del w:id="3768" w:author="Cathrine Maria Steenberg [2]" w:date="2020-10-15T09:15:00Z"/>
          <w:color w:val="FF0000"/>
          <w:lang w:eastAsia="ko-KR"/>
        </w:rPr>
      </w:pPr>
      <w:bookmarkStart w:id="3769" w:name="_Toc527622569"/>
      <w:ins w:id="3770" w:author="Juseop Han" w:date="2019-03-14T18:00:00Z">
        <w:del w:id="3771" w:author="Cathrine Maria Steenberg [2]" w:date="2020-10-15T09:15:00Z">
          <w:r w:rsidRPr="001706BC" w:rsidDel="001E47A4">
            <w:rPr>
              <w:color w:val="000000" w:themeColor="text1"/>
            </w:rPr>
            <w:delText>Performance measures of AtoN Placement</w:delText>
          </w:r>
          <w:bookmarkEnd w:id="3769"/>
        </w:del>
      </w:ins>
    </w:p>
    <w:bookmarkEnd w:id="2755"/>
    <w:p w14:paraId="23ACADCA" w14:textId="748105CE" w:rsidR="00443D2C" w:rsidRPr="00171DDC" w:rsidDel="00443D2C" w:rsidRDefault="00443D2C" w:rsidP="00C3630A">
      <w:pPr>
        <w:pStyle w:val="BodyText"/>
        <w:rPr>
          <w:del w:id="3772" w:author="Juseop Han" w:date="2019-03-14T18:02:00Z"/>
        </w:rPr>
      </w:pPr>
    </w:p>
    <w:p w14:paraId="013D4623" w14:textId="5717BAF9" w:rsidR="00A70605" w:rsidRPr="00171DDC" w:rsidRDefault="00A70605" w:rsidP="00474951">
      <w:pPr>
        <w:pStyle w:val="Heading1"/>
      </w:pPr>
      <w:bookmarkStart w:id="3773" w:name="_Toc53646212"/>
      <w:r w:rsidRPr="00171DDC">
        <w:t>ACRONYMS</w:t>
      </w:r>
      <w:bookmarkEnd w:id="3773"/>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76772E" w:rsidRDefault="00A70605" w:rsidP="00A70605">
      <w:pPr>
        <w:pStyle w:val="BodyText"/>
        <w:ind w:left="1418" w:hanging="1418"/>
        <w:rPr>
          <w:lang w:val="da-DK"/>
        </w:rPr>
      </w:pPr>
      <w:r w:rsidRPr="0076772E">
        <w:rPr>
          <w:lang w:val="da-DK"/>
        </w:rPr>
        <w:t>DLP</w:t>
      </w:r>
      <w:r w:rsidRPr="0076772E">
        <w:rPr>
          <w:lang w:val="da-DK"/>
        </w:rPr>
        <w:tab/>
        <w:t>Digital Light Processor</w:t>
      </w:r>
    </w:p>
    <w:p w14:paraId="3C58613E" w14:textId="025ABEF7" w:rsidR="00AA4869" w:rsidRPr="0076772E" w:rsidRDefault="00AA4869" w:rsidP="00A70605">
      <w:pPr>
        <w:pStyle w:val="BodyText"/>
        <w:ind w:left="1418" w:hanging="1418"/>
        <w:rPr>
          <w:lang w:val="da-DK"/>
        </w:rPr>
      </w:pPr>
      <w:r w:rsidRPr="0076772E">
        <w:rPr>
          <w:lang w:val="da-DK"/>
        </w:rPr>
        <w:t>DNV</w:t>
      </w:r>
      <w:r w:rsidRPr="0076772E">
        <w:rPr>
          <w:lang w:val="da-DK"/>
        </w:rPr>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8"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3774"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3775"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9"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7405B51B" w14:textId="77777777" w:rsidR="001E47A4" w:rsidRDefault="001E47A4">
      <w:pPr>
        <w:spacing w:after="200" w:line="276" w:lineRule="auto"/>
        <w:rPr>
          <w:ins w:id="3776" w:author="Cathrine Maria Steenberg [2]" w:date="2020-10-15T09:16:00Z"/>
          <w:rFonts w:asciiTheme="majorHAnsi" w:eastAsiaTheme="majorEastAsia" w:hAnsiTheme="majorHAnsi" w:cstheme="majorBidi"/>
          <w:b/>
          <w:bCs/>
          <w:caps/>
          <w:color w:val="407EC9"/>
          <w:sz w:val="28"/>
          <w:szCs w:val="24"/>
        </w:rPr>
      </w:pPr>
      <w:ins w:id="3777" w:author="Cathrine Maria Steenberg [2]" w:date="2020-10-15T09:16:00Z">
        <w:r>
          <w:br w:type="page"/>
        </w:r>
      </w:ins>
    </w:p>
    <w:p w14:paraId="1DF5D974" w14:textId="56CC3B24" w:rsidR="00A70605" w:rsidRPr="00171DDC" w:rsidRDefault="00A70605" w:rsidP="00474951">
      <w:pPr>
        <w:pStyle w:val="Heading1"/>
      </w:pPr>
      <w:bookmarkStart w:id="3778" w:name="_Toc53646213"/>
      <w:r w:rsidRPr="00171DDC">
        <w:t>REFERENCES</w:t>
      </w:r>
      <w:bookmarkEnd w:id="3778"/>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3779"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3779"/>
    </w:p>
    <w:p w14:paraId="722C101A" w14:textId="15CB101E" w:rsidR="00A70605" w:rsidRPr="00171DDC" w:rsidRDefault="00A70605" w:rsidP="00A70605">
      <w:pPr>
        <w:pStyle w:val="Reference"/>
      </w:pPr>
      <w:bookmarkStart w:id="3780"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3781" w:name="_Ref354473782"/>
      <w:r w:rsidRPr="00171DDC">
        <w:rPr>
          <w:rStyle w:val="citation"/>
          <w:szCs w:val="22"/>
        </w:rPr>
        <w:t xml:space="preserve">J. Banks, J. Carson, B. Nelson, D. Nicol (2001).  ‘Discrete-Event System Simulation’. Prentice Hall.  p.3.  </w:t>
      </w:r>
      <w:hyperlink r:id="rId80" w:tooltip="International Standard Book Number" w:history="1">
        <w:r w:rsidRPr="00171DDC">
          <w:rPr>
            <w:rStyle w:val="citation"/>
            <w:szCs w:val="22"/>
          </w:rPr>
          <w:t>ISBN</w:t>
        </w:r>
      </w:hyperlink>
      <w:r w:rsidRPr="00171DDC">
        <w:rPr>
          <w:rStyle w:val="citation"/>
          <w:szCs w:val="22"/>
        </w:rPr>
        <w:t xml:space="preserve"> </w:t>
      </w:r>
      <w:hyperlink r:id="rId81" w:tooltip="Special:BookSources/0-13-088702-1" w:history="1">
        <w:r w:rsidRPr="00171DDC">
          <w:rPr>
            <w:rStyle w:val="citation"/>
            <w:szCs w:val="22"/>
          </w:rPr>
          <w:t>0-13-088702-1</w:t>
        </w:r>
      </w:hyperlink>
      <w:r w:rsidRPr="00171DDC">
        <w:rPr>
          <w:rStyle w:val="citation"/>
          <w:szCs w:val="22"/>
        </w:rPr>
        <w:t>.</w:t>
      </w:r>
      <w:bookmarkEnd w:id="3781"/>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82" w:tooltip="Cambridge University Press" w:history="1">
        <w:r w:rsidRPr="00171DDC">
          <w:rPr>
            <w:rStyle w:val="citation"/>
            <w:szCs w:val="22"/>
          </w:rPr>
          <w:t>Cambridge University Press</w:t>
        </w:r>
      </w:hyperlink>
      <w:r w:rsidRPr="00171DDC">
        <w:rPr>
          <w:rStyle w:val="citation"/>
          <w:szCs w:val="22"/>
        </w:rPr>
        <w:t xml:space="preserve">.  </w:t>
      </w:r>
      <w:hyperlink r:id="rId83" w:tooltip="International Standard Book Number" w:history="1">
        <w:r w:rsidRPr="00171DDC">
          <w:rPr>
            <w:rStyle w:val="citation"/>
            <w:szCs w:val="22"/>
          </w:rPr>
          <w:t>ISBN</w:t>
        </w:r>
      </w:hyperlink>
      <w:r w:rsidRPr="00171DDC">
        <w:rPr>
          <w:rStyle w:val="citation"/>
          <w:szCs w:val="22"/>
        </w:rPr>
        <w:t xml:space="preserve"> </w:t>
      </w:r>
      <w:hyperlink r:id="rId84" w:tooltip="Special:BookSources/0-521-45870-6" w:history="1">
        <w:r w:rsidRPr="00171DDC">
          <w:rPr>
            <w:rStyle w:val="citation"/>
            <w:szCs w:val="22"/>
          </w:rPr>
          <w:t>0-521-45870-6</w:t>
        </w:r>
      </w:hyperlink>
      <w:r w:rsidRPr="00171DDC">
        <w:rPr>
          <w:rStyle w:val="citation"/>
          <w:szCs w:val="22"/>
        </w:rPr>
        <w:t>.</w:t>
      </w:r>
      <w:bookmarkEnd w:id="3780"/>
    </w:p>
    <w:p w14:paraId="1425A822" w14:textId="77777777" w:rsidR="00A70605" w:rsidRPr="00171DDC" w:rsidRDefault="00A70605" w:rsidP="00A70605">
      <w:pPr>
        <w:pStyle w:val="Reference"/>
      </w:pPr>
      <w:bookmarkStart w:id="3782" w:name="_Ref214822347"/>
      <w:r w:rsidRPr="00171DDC">
        <w:t>IEC 62388: ‘Maritime navigation and radiocommunication equipment and systems – Shipborne radar – Performance requirements, methods of testing and required test results’</w:t>
      </w:r>
      <w:bookmarkEnd w:id="3782"/>
    </w:p>
    <w:p w14:paraId="03AFDB2D" w14:textId="77777777" w:rsidR="00A70605" w:rsidRPr="00171DDC" w:rsidRDefault="00A70605" w:rsidP="00A70605">
      <w:pPr>
        <w:pStyle w:val="Reference"/>
        <w:rPr>
          <w:rStyle w:val="citation"/>
          <w:szCs w:val="22"/>
        </w:rPr>
      </w:pPr>
      <w:bookmarkStart w:id="3783"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3783"/>
    </w:p>
    <w:p w14:paraId="0C77F104" w14:textId="77777777" w:rsidR="00A70605" w:rsidRPr="00171DDC" w:rsidRDefault="00A70605" w:rsidP="00A70605">
      <w:pPr>
        <w:pStyle w:val="Reference"/>
      </w:pPr>
      <w:bookmarkStart w:id="3784" w:name="_Ref214822911"/>
      <w:r w:rsidRPr="00171DDC">
        <w:rPr>
          <w:rStyle w:val="citation"/>
          <w:szCs w:val="22"/>
        </w:rPr>
        <w:t>DNV standard</w:t>
      </w:r>
      <w:r w:rsidRPr="00171DDC">
        <w:t xml:space="preserve"> for certification no. 2.14 ‘Maritime Simulator Systems’, January 2011</w:t>
      </w:r>
      <w:bookmarkEnd w:id="3784"/>
    </w:p>
    <w:p w14:paraId="2F80A9D3" w14:textId="1DC46100" w:rsidR="00A70605" w:rsidRDefault="00A70605" w:rsidP="00A70605">
      <w:pPr>
        <w:pStyle w:val="Reference"/>
        <w:rPr>
          <w:ins w:id="3785" w:author="Cathrine Maria Steenberg [2]" w:date="2020-10-14T09:04:00Z"/>
        </w:rPr>
      </w:pPr>
      <w:bookmarkStart w:id="3786" w:name="_Ref214822928"/>
      <w:r w:rsidRPr="00171DDC">
        <w:t>IMO STW Operational use of Electronic Chart Display and Information Systems (ECDIS) STW 43/3/1, 2011</w:t>
      </w:r>
      <w:bookmarkEnd w:id="3786"/>
    </w:p>
    <w:p w14:paraId="11C9EE4E" w14:textId="2BF342AC" w:rsidR="004042A5" w:rsidRDefault="004042A5" w:rsidP="00A70605">
      <w:pPr>
        <w:pStyle w:val="Reference"/>
        <w:rPr>
          <w:ins w:id="3787" w:author="Cathrine Maria Steenberg [2]" w:date="2020-10-15T09:16:00Z"/>
        </w:rPr>
      </w:pPr>
      <w:commentRangeStart w:id="3788"/>
      <w:ins w:id="3789" w:author="Cathrine Maria Steenberg [2]" w:date="2020-10-14T09:04:00Z">
        <w:r>
          <w:t xml:space="preserve">NAVGUIDE </w:t>
        </w:r>
        <w:commentRangeEnd w:id="3788"/>
        <w:r>
          <w:rPr>
            <w:rStyle w:val="CommentReference"/>
            <w:rFonts w:eastAsiaTheme="minorEastAsia" w:cstheme="minorBidi"/>
          </w:rPr>
          <w:commentReference w:id="3788"/>
        </w:r>
      </w:ins>
    </w:p>
    <w:p w14:paraId="2E519C7F" w14:textId="0F2983D4" w:rsidR="001E47A4" w:rsidRPr="00171DDC" w:rsidRDefault="001E47A4" w:rsidP="00A70605">
      <w:pPr>
        <w:pStyle w:val="Reference"/>
      </w:pPr>
      <w:ins w:id="3790" w:author="Cathrine Maria Steenberg [2]" w:date="2020-10-15T09:16:00Z">
        <w:r>
          <w:t>Korean paper</w:t>
        </w:r>
      </w:ins>
    </w:p>
    <w:p w14:paraId="53FBA6DA" w14:textId="77777777" w:rsidR="00C3630A" w:rsidRPr="00171DDC" w:rsidRDefault="00C3630A" w:rsidP="00C3630A">
      <w:pPr>
        <w:pStyle w:val="Annex"/>
      </w:pPr>
      <w:bookmarkStart w:id="3791" w:name="_Ref306972225"/>
      <w:r w:rsidRPr="00171DDC">
        <w:br w:type="page"/>
      </w:r>
      <w:bookmarkStart w:id="3792" w:name="_Ref214820376"/>
      <w:bookmarkStart w:id="3793" w:name="_Ref214820554"/>
      <w:bookmarkStart w:id="3794" w:name="_Toc229712478"/>
      <w:r w:rsidRPr="00171DDC">
        <w:t>List of Phenomena covered in relevant IALA Recommendations and Guidelines</w:t>
      </w:r>
      <w:bookmarkEnd w:id="3791"/>
      <w:bookmarkEnd w:id="3792"/>
      <w:bookmarkEnd w:id="3793"/>
      <w:bookmarkEnd w:id="3794"/>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3795" w:name="_Toc306826026"/>
      <w:bookmarkStart w:id="3796" w:name="_Toc306826262"/>
      <w:bookmarkStart w:id="3797" w:name="_Toc326911168"/>
      <w:bookmarkStart w:id="3798" w:name="_Toc326911965"/>
      <w:r w:rsidRPr="00171DDC">
        <w:rPr>
          <w:caps w:val="0"/>
        </w:rPr>
        <w:t>IALA RECOMMENDATIONS</w:t>
      </w:r>
      <w:bookmarkEnd w:id="3795"/>
      <w:bookmarkEnd w:id="3796"/>
      <w:bookmarkEnd w:id="3797"/>
      <w:bookmarkEnd w:id="3798"/>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3799" w:name="_Toc306826027"/>
      <w:bookmarkStart w:id="3800" w:name="_Toc306826263"/>
      <w:bookmarkStart w:id="3801" w:name="_Toc326911169"/>
      <w:bookmarkStart w:id="3802" w:name="_Toc326911966"/>
      <w:r w:rsidRPr="00171DDC">
        <w:rPr>
          <w:caps w:val="0"/>
        </w:rPr>
        <w:t>IALA GUIDELINES</w:t>
      </w:r>
      <w:bookmarkEnd w:id="3799"/>
      <w:bookmarkEnd w:id="3800"/>
      <w:bookmarkEnd w:id="3801"/>
      <w:bookmarkEnd w:id="3802"/>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commentRangeStart w:id="3803"/>
      <w:r w:rsidRPr="00171DDC">
        <w:t>Features identified in the list of Recommendations and Guidelines</w:t>
      </w:r>
      <w:commentRangeEnd w:id="3803"/>
      <w:r w:rsidR="001E47A4">
        <w:rPr>
          <w:rStyle w:val="CommentReference"/>
          <w:rFonts w:eastAsiaTheme="minorEastAsia" w:cstheme="minorBidi"/>
          <w:b w:val="0"/>
          <w:bCs w:val="0"/>
          <w:caps w:val="0"/>
          <w:color w:val="auto"/>
          <w:lang w:eastAsia="en-US"/>
        </w:rPr>
        <w:commentReference w:id="3803"/>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3804" w:name="_Toc229712480"/>
      <w:r w:rsidRPr="00171DDC">
        <w:br w:type="page"/>
      </w:r>
    </w:p>
    <w:p w14:paraId="716B7352" w14:textId="58C805E2" w:rsidR="00C3630A" w:rsidRPr="00171DDC" w:rsidRDefault="00C3630A" w:rsidP="00C3630A">
      <w:pPr>
        <w:pStyle w:val="Annex"/>
      </w:pPr>
      <w:r w:rsidRPr="00171DDC">
        <w:t>Terms and Definitions</w:t>
      </w:r>
      <w:bookmarkEnd w:id="3804"/>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85" w:tooltip="SI derived unit" w:history="1">
        <w:r w:rsidRPr="00171DDC">
          <w:t>SI derived unit</w:t>
        </w:r>
      </w:hyperlink>
      <w:r w:rsidRPr="00171DDC">
        <w:t xml:space="preserve"> of </w:t>
      </w:r>
      <w:hyperlink r:id="rId86" w:tooltip="Luminous flux" w:history="1">
        <w:r w:rsidRPr="00171DDC">
          <w:t>luminous flux</w:t>
        </w:r>
      </w:hyperlink>
      <w:r w:rsidRPr="00171DDC">
        <w:t>, a measure of the total ‘amount’ of </w:t>
      </w:r>
      <w:hyperlink r:id="rId87" w:tooltip="Visible light" w:history="1">
        <w:r w:rsidRPr="00171DDC">
          <w:t>visible light</w:t>
        </w:r>
      </w:hyperlink>
      <w:r w:rsidRPr="00171DDC">
        <w:t xml:space="preserve"> emitted by a source.  Luminous flux differs from </w:t>
      </w:r>
      <w:hyperlink r:id="rId88" w:tooltip="Power (physics)" w:history="1">
        <w:r w:rsidRPr="00171DDC">
          <w:t>power</w:t>
        </w:r>
      </w:hyperlink>
      <w:r w:rsidRPr="00171DDC">
        <w:t xml:space="preserve"> (</w:t>
      </w:r>
      <w:hyperlink r:id="rId89" w:tooltip="Radiant flux" w:history="1">
        <w:r w:rsidRPr="00171DDC">
          <w:t>radiant flux</w:t>
        </w:r>
      </w:hyperlink>
      <w:r w:rsidRPr="00171DDC">
        <w:t xml:space="preserve">) in that luminous flux measurements reflect the varying sensitivity of the </w:t>
      </w:r>
      <w:hyperlink r:id="rId90" w:tooltip="Human eye" w:history="1">
        <w:r w:rsidRPr="00171DDC">
          <w:t>human eye</w:t>
        </w:r>
      </w:hyperlink>
      <w:r w:rsidRPr="00171DDC">
        <w:t xml:space="preserve"> to different </w:t>
      </w:r>
      <w:hyperlink r:id="rId91"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92" w:tooltip="Candela" w:history="1">
        <w:r w:rsidRPr="00171DDC">
          <w:t>candela</w:t>
        </w:r>
      </w:hyperlink>
      <w:r w:rsidRPr="00171DDC">
        <w:t> as 1</w:t>
      </w:r>
      <w:r w:rsidR="00B95378" w:rsidRPr="00171DDC">
        <w:t xml:space="preserve"> L</w:t>
      </w:r>
      <w:r w:rsidRPr="00171DDC">
        <w:t xml:space="preserve">m = 1 </w:t>
      </w:r>
      <w:hyperlink r:id="rId93" w:tooltip="Candela" w:history="1">
        <w:r w:rsidR="00B95378" w:rsidRPr="00171DDC">
          <w:t>C</w:t>
        </w:r>
        <w:r w:rsidRPr="00171DDC">
          <w:t>d</w:t>
        </w:r>
      </w:hyperlink>
      <w:r w:rsidR="00B95378" w:rsidRPr="00171DDC">
        <w:t>/</w:t>
      </w:r>
      <w:hyperlink r:id="rId94"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95" w:tooltip="Luminous flux" w:history="1">
        <w:r w:rsidRPr="00171DDC">
          <w:t>luminous flux</w:t>
        </w:r>
      </w:hyperlink>
      <w:r w:rsidRPr="00171DDC">
        <w:t xml:space="preserve"> incident on a surface, per unit </w:t>
      </w:r>
      <w:hyperlink r:id="rId96" w:tooltip="Area" w:history="1">
        <w:r w:rsidRPr="00171DDC">
          <w:t>area</w:t>
        </w:r>
      </w:hyperlink>
      <w:r w:rsidRPr="00171DDC">
        <w:t xml:space="preserve">.  It is a measure of how much the incident </w:t>
      </w:r>
      <w:hyperlink r:id="rId97" w:tooltip="Light" w:history="1">
        <w:r w:rsidRPr="00171DDC">
          <w:t>light</w:t>
        </w:r>
      </w:hyperlink>
      <w:r w:rsidRPr="00171DDC">
        <w:t xml:space="preserve"> illuminates the surface, wavelength-weighted by the </w:t>
      </w:r>
      <w:hyperlink r:id="rId98"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9" w:history="1">
        <w:r w:rsidRPr="00171DDC">
          <w:t>SI derived units</w:t>
        </w:r>
      </w:hyperlink>
      <w:r w:rsidRPr="00171DDC">
        <w:t xml:space="preserve"> </w:t>
      </w:r>
      <w:r w:rsidR="00B95378" w:rsidRPr="00171DDC">
        <w:t>Illuminance</w:t>
      </w:r>
      <w:r w:rsidRPr="00171DDC">
        <w:t xml:space="preserve"> is measured in </w:t>
      </w:r>
      <w:hyperlink r:id="rId100"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101" w:tooltip="Photometry (optics)" w:history="1">
        <w:r w:rsidRPr="00171DDC">
          <w:t>photometric</w:t>
        </w:r>
      </w:hyperlink>
      <w:r w:rsidRPr="00171DDC">
        <w:t xml:space="preserve"> measure of the </w:t>
      </w:r>
      <w:hyperlink r:id="rId102" w:tooltip="Luminous intensity" w:history="1">
        <w:r w:rsidRPr="00171DDC">
          <w:t>luminous intensity</w:t>
        </w:r>
      </w:hyperlink>
      <w:r w:rsidRPr="00171DDC">
        <w:t xml:space="preserve"> per unit area of </w:t>
      </w:r>
      <w:hyperlink r:id="rId103" w:tooltip="Light" w:history="1">
        <w:r w:rsidRPr="00171DDC">
          <w:t>light</w:t>
        </w:r>
      </w:hyperlink>
      <w:r w:rsidRPr="00171DDC">
        <w:t xml:space="preserve"> travelling in a given direction.  It describes the amount of light that passes through or is emitted from a particular area, and falls within a given </w:t>
      </w:r>
      <w:hyperlink r:id="rId104" w:tooltip="Solid angle" w:history="1">
        <w:r w:rsidRPr="00171DDC">
          <w:t>solid angle</w:t>
        </w:r>
      </w:hyperlink>
      <w:r w:rsidRPr="00171DDC">
        <w:t xml:space="preserve">.  The </w:t>
      </w:r>
      <w:hyperlink r:id="rId105" w:tooltip="SI" w:history="1">
        <w:r w:rsidRPr="00171DDC">
          <w:t>SI</w:t>
        </w:r>
      </w:hyperlink>
      <w:r w:rsidRPr="00171DDC">
        <w:t xml:space="preserve"> unit for luminance is </w:t>
      </w:r>
      <w:hyperlink r:id="rId106" w:tooltip="Candela per square metre" w:history="1">
        <w:r w:rsidRPr="00171DDC">
          <w:t>candela per square metre</w:t>
        </w:r>
      </w:hyperlink>
      <w:r w:rsidRPr="00171DDC">
        <w:t xml:space="preserve"> (cd/m2 or nit) The luminance indicates how much </w:t>
      </w:r>
      <w:hyperlink r:id="rId107" w:tooltip="Luminous flux" w:history="1">
        <w:r w:rsidRPr="00171DDC">
          <w:t>luminous power</w:t>
        </w:r>
      </w:hyperlink>
      <w:r w:rsidRPr="00171DDC">
        <w:t> will be detected by an </w:t>
      </w:r>
      <w:hyperlink r:id="rId108" w:tooltip="Human eye" w:history="1">
        <w:r w:rsidRPr="00171DDC">
          <w:t>eye</w:t>
        </w:r>
      </w:hyperlink>
      <w:r w:rsidRPr="00171DDC">
        <w:t> looking at the surface from a particular angle of view.  Luminance is thus an indicator of how </w:t>
      </w:r>
      <w:hyperlink r:id="rId109" w:tooltip="Brightness" w:history="1">
        <w:r w:rsidRPr="00171DDC">
          <w:t>bright</w:t>
        </w:r>
      </w:hyperlink>
      <w:r w:rsidRPr="00171DDC">
        <w:t xml:space="preserve"> the surface will appear.  In this case, the solid angle of interest is the solid angle subtended by the eye's </w:t>
      </w:r>
      <w:hyperlink r:id="rId110"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11" w:history="1">
        <w:r w:rsidRPr="00171DDC">
          <w:rPr>
            <w:color w:val="0000FF"/>
            <w:u w:val="single" w:color="0000FF"/>
          </w:rPr>
          <w:t>SI derived units</w:t>
        </w:r>
      </w:hyperlink>
      <w:r w:rsidRPr="00171DDC">
        <w:t xml:space="preserve"> luminace is measured in candelas per </w:t>
      </w:r>
      <w:hyperlink r:id="rId112" w:history="1">
        <w:r w:rsidRPr="00171DDC">
          <w:rPr>
            <w:color w:val="0000FF"/>
          </w:rPr>
          <w:t>square metre</w:t>
        </w:r>
      </w:hyperlink>
      <w:r w:rsidRPr="00171DDC">
        <w:rPr>
          <w:color w:val="0000FF"/>
          <w:u w:val="single" w:color="0000FF"/>
        </w:rPr>
        <w:t>[S1]</w:t>
      </w:r>
      <w:r w:rsidRPr="00171DDC">
        <w:rPr>
          <w:u w:color="0000FF"/>
        </w:rPr>
        <w:t xml:space="preserve"> (</w:t>
      </w:r>
      <w:hyperlink r:id="rId113" w:history="1">
        <w:r w:rsidRPr="00171DDC">
          <w:rPr>
            <w:color w:val="0000FF"/>
            <w:u w:val="single" w:color="0000FF"/>
          </w:rPr>
          <w:t>cd</w:t>
        </w:r>
      </w:hyperlink>
      <w:r w:rsidRPr="00171DDC">
        <w:rPr>
          <w:u w:color="0000FF"/>
        </w:rPr>
        <w:t>/</w:t>
      </w:r>
      <w:hyperlink r:id="rId114"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15" w:tooltip="Visual perception" w:history="1">
        <w:r w:rsidRPr="00171DDC">
          <w:t>visual perception</w:t>
        </w:r>
      </w:hyperlink>
      <w:r w:rsidRPr="00171DDC">
        <w:t xml:space="preserve"> in which a source appears to be radiating or reflecting </w:t>
      </w:r>
      <w:hyperlink r:id="rId116"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17" w:tooltip="Luminance" w:history="1">
        <w:r w:rsidRPr="00171DDC">
          <w:t>luminance</w:t>
        </w:r>
      </w:hyperlink>
      <w:r w:rsidRPr="00171DDC">
        <w:t xml:space="preserve"> of a visual target.  This is a subjective attribute/property of an object being observed.  ‘Brightness’ was formerly used as a synonym for the </w:t>
      </w:r>
      <w:hyperlink r:id="rId118" w:tooltip="Photometry (optics)" w:history="1">
        <w:r w:rsidRPr="00171DDC">
          <w:t>photometric</w:t>
        </w:r>
      </w:hyperlink>
      <w:r w:rsidRPr="00171DDC">
        <w:t xml:space="preserve"> term </w:t>
      </w:r>
      <w:hyperlink r:id="rId119"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20" w:tooltip="Wavelength" w:history="1">
        <w:r w:rsidRPr="00171DDC">
          <w:t>wavelength</w:t>
        </w:r>
      </w:hyperlink>
      <w:r w:rsidRPr="00171DDC">
        <w:t xml:space="preserve">-weighted </w:t>
      </w:r>
      <w:hyperlink r:id="rId121" w:tooltip="Power (physics)" w:history="1">
        <w:r w:rsidRPr="00171DDC">
          <w:t>power</w:t>
        </w:r>
      </w:hyperlink>
      <w:r w:rsidRPr="00171DDC">
        <w:t xml:space="preserve"> emitted by a </w:t>
      </w:r>
      <w:hyperlink r:id="rId122" w:tooltip="Light source" w:history="1">
        <w:r w:rsidRPr="00171DDC">
          <w:t>light source</w:t>
        </w:r>
      </w:hyperlink>
      <w:r w:rsidRPr="00171DDC">
        <w:t> in a particular direction per unit </w:t>
      </w:r>
      <w:hyperlink r:id="rId123" w:tooltip="Solid angle" w:history="1">
        <w:r w:rsidRPr="00171DDC">
          <w:t>solid angle</w:t>
        </w:r>
      </w:hyperlink>
      <w:r w:rsidRPr="00171DDC">
        <w:t xml:space="preserve">, based on the </w:t>
      </w:r>
      <w:hyperlink r:id="rId124" w:tooltip="Luminosity function" w:history="1">
        <w:r w:rsidRPr="00171DDC">
          <w:t>luminosity function</w:t>
        </w:r>
      </w:hyperlink>
      <w:r w:rsidRPr="00171DDC">
        <w:t xml:space="preserve">, a standardized model of the sensitivity of the </w:t>
      </w:r>
      <w:hyperlink r:id="rId125" w:tooltip="Human eye" w:history="1">
        <w:r w:rsidRPr="00171DDC">
          <w:t>human eye</w:t>
        </w:r>
      </w:hyperlink>
      <w:r w:rsidRPr="00171DDC">
        <w:t xml:space="preserve">.  The </w:t>
      </w:r>
      <w:hyperlink r:id="rId126" w:tooltip="SI" w:history="1">
        <w:r w:rsidRPr="00171DDC">
          <w:t>SI</w:t>
        </w:r>
      </w:hyperlink>
      <w:r w:rsidRPr="00171DDC">
        <w:t xml:space="preserve"> unit of luminous intensity is the </w:t>
      </w:r>
      <w:hyperlink r:id="rId127" w:tooltip="Candela" w:history="1">
        <w:r w:rsidRPr="00171DDC">
          <w:t>candela</w:t>
        </w:r>
      </w:hyperlink>
      <w:r w:rsidRPr="00171DDC">
        <w:t xml:space="preserve"> (cd), an </w:t>
      </w:r>
      <w:hyperlink r:id="rId128"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nl-NL" w:eastAsia="nl-NL"/>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3805" w:name="_Toc229624219"/>
      <w:bookmarkStart w:id="3806" w:name="_Toc453169920"/>
      <w:r w:rsidRPr="00171DDC">
        <w:t>Gamut available to a typical computer monitor or projector</w:t>
      </w:r>
      <w:bookmarkEnd w:id="3805"/>
      <w:bookmarkEnd w:id="3806"/>
    </w:p>
    <w:p w14:paraId="67592752" w14:textId="77777777" w:rsidR="00C3630A" w:rsidRPr="00171DDC" w:rsidRDefault="00C3630A" w:rsidP="001429F2">
      <w:pPr>
        <w:pStyle w:val="BodyText"/>
      </w:pPr>
      <w:r w:rsidRPr="00171DDC">
        <w:t xml:space="preserve">The greyed-out horseshoe shape is the entire range of possible </w:t>
      </w:r>
      <w:hyperlink r:id="rId131" w:tooltip="Chromaticity" w:history="1">
        <w:r w:rsidRPr="00171DDC">
          <w:t>chromaticities</w:t>
        </w:r>
      </w:hyperlink>
      <w:r w:rsidRPr="00171DDC">
        <w:t xml:space="preserve">, displayed in the </w:t>
      </w:r>
      <w:hyperlink r:id="rId132"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33" w:tooltip="Primary color" w:history="1">
        <w:r w:rsidRPr="00171DDC">
          <w:t>primary colours</w:t>
        </w:r>
      </w:hyperlink>
      <w:r w:rsidRPr="00171DDC">
        <w:t xml:space="preserve"> for this gamut.  At each point, the brightest possible RGB colour of that chromaticity is shown, resulting in the bright </w:t>
      </w:r>
      <w:hyperlink r:id="rId134" w:tooltip="Mach band" w:history="1">
        <w:r w:rsidRPr="00171DDC">
          <w:t>Mach band</w:t>
        </w:r>
      </w:hyperlink>
      <w:r w:rsidRPr="00171DDC">
        <w:t xml:space="preserve"> stripes corresponding to the edges of the RGB colour cube.</w:t>
      </w:r>
    </w:p>
    <w:p w14:paraId="62466122" w14:textId="77777777" w:rsidR="00C3630A" w:rsidRPr="00171DDC" w:rsidRDefault="004010F6" w:rsidP="00C3630A">
      <w:hyperlink r:id="rId135"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36"/>
      <w:headerReference w:type="default" r:id="rId137"/>
      <w:footerReference w:type="default" r:id="rId138"/>
      <w:headerReference w:type="first" r:id="rId13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50" w:author="Cathrine Maria Steenberg [2]" w:date="2020-10-15T09:18:00Z" w:initials="CMS">
    <w:p w14:paraId="0E83F7B5" w14:textId="6354FE9B" w:rsidR="006679B9" w:rsidRDefault="006679B9">
      <w:pPr>
        <w:pStyle w:val="CommentText"/>
      </w:pPr>
      <w:r>
        <w:rPr>
          <w:rStyle w:val="CommentReference"/>
        </w:rPr>
        <w:annotationRef/>
      </w:r>
      <w:r>
        <w:t>Remember to update</w:t>
      </w:r>
    </w:p>
  </w:comment>
  <w:comment w:id="498" w:author="Peter Jensen Schjeldahl" w:date="2020-10-19T13:47:00Z" w:initials="psj">
    <w:p w14:paraId="138F94D5" w14:textId="242347AC" w:rsidR="006679B9" w:rsidRDefault="006679B9">
      <w:pPr>
        <w:pStyle w:val="CommentText"/>
      </w:pPr>
      <w:r>
        <w:rPr>
          <w:rStyle w:val="CommentReference"/>
        </w:rPr>
        <w:annotationRef/>
      </w:r>
      <w:r>
        <w:t xml:space="preserve">Virtual AtoN’s are based on AIS using VHF com – so for </w:t>
      </w:r>
      <w:r w:rsidR="00A779AE">
        <w:t>completeness ….</w:t>
      </w:r>
    </w:p>
  </w:comment>
  <w:comment w:id="494" w:author="Cathrine Maria Steenberg [2]" w:date="2020-10-15T08:49:00Z" w:initials="CMS">
    <w:p w14:paraId="21A9B104" w14:textId="2575AA56" w:rsidR="006679B9" w:rsidRDefault="006679B9">
      <w:pPr>
        <w:pStyle w:val="CommentText"/>
      </w:pPr>
      <w:r>
        <w:rPr>
          <w:rStyle w:val="CommentReference"/>
        </w:rPr>
        <w:annotationRef/>
      </w:r>
      <w:r>
        <w:t>Does this require a separate section?</w:t>
      </w:r>
    </w:p>
  </w:comment>
  <w:comment w:id="518" w:author="Peter Jensen Schjeldahl" w:date="2020-10-19T13:48:00Z" w:initials="psj">
    <w:p w14:paraId="6B83E407" w14:textId="77777777" w:rsidR="006679B9" w:rsidRDefault="006679B9" w:rsidP="00925712">
      <w:pPr>
        <w:pStyle w:val="CommentText"/>
      </w:pPr>
      <w:r>
        <w:rPr>
          <w:rStyle w:val="CommentReference"/>
        </w:rPr>
        <w:annotationRef/>
      </w:r>
      <w:r>
        <w:t>After this major clean up – probably primarily ARM!</w:t>
      </w:r>
    </w:p>
    <w:p w14:paraId="7049BDA5" w14:textId="3DCFCDCA" w:rsidR="006679B9" w:rsidRDefault="006679B9">
      <w:pPr>
        <w:pStyle w:val="CommentText"/>
      </w:pPr>
    </w:p>
  </w:comment>
  <w:comment w:id="556" w:author="Peter Jensen Schjeldahl" w:date="2020-10-19T13:53:00Z" w:initials="psj">
    <w:p w14:paraId="70CCF78C" w14:textId="4124EE5A" w:rsidR="006679B9" w:rsidRDefault="006679B9">
      <w:pPr>
        <w:pStyle w:val="CommentText"/>
      </w:pPr>
      <w:r>
        <w:rPr>
          <w:rStyle w:val="CommentReference"/>
        </w:rPr>
        <w:annotationRef/>
      </w:r>
    </w:p>
  </w:comment>
  <w:comment w:id="882" w:author="Peter Jensen Schjeldahl" w:date="2020-10-19T18:49:00Z" w:initials="psj">
    <w:p w14:paraId="6436E52A" w14:textId="02E930FB" w:rsidR="006679B9" w:rsidRDefault="006679B9">
      <w:pPr>
        <w:pStyle w:val="CommentText"/>
      </w:pPr>
      <w:r>
        <w:rPr>
          <w:rStyle w:val="CommentReference"/>
        </w:rPr>
        <w:annotationRef/>
      </w:r>
      <w:r>
        <w:t>We need a figure text or even further explanation.</w:t>
      </w:r>
    </w:p>
  </w:comment>
  <w:comment w:id="1356" w:author="Cathrine Maria Steenberg [2]" w:date="2020-10-14T10:03:00Z" w:initials="CMS">
    <w:p w14:paraId="6AEC42C2" w14:textId="25CED036" w:rsidR="006679B9" w:rsidRDefault="006679B9">
      <w:pPr>
        <w:pStyle w:val="CommentText"/>
      </w:pPr>
      <w:r>
        <w:rPr>
          <w:rStyle w:val="CommentReference"/>
        </w:rPr>
        <w:annotationRef/>
      </w:r>
      <w:r>
        <w:t>Could we insert a reference of the Korean paper presented at the IALA conference in 2018?</w:t>
      </w:r>
    </w:p>
  </w:comment>
  <w:comment w:id="1520" w:author="Peter Jensen Schjeldahl" w:date="2020-10-19T18:51:00Z" w:initials="psj">
    <w:p w14:paraId="6F2D1FA0" w14:textId="76C9BE23" w:rsidR="006679B9" w:rsidRDefault="006679B9">
      <w:pPr>
        <w:pStyle w:val="CommentText"/>
      </w:pPr>
      <w:r>
        <w:rPr>
          <w:rStyle w:val="CommentReference"/>
        </w:rPr>
        <w:annotationRef/>
      </w:r>
      <w:r>
        <w:t>Not sure if these figures are included or not?</w:t>
      </w:r>
    </w:p>
  </w:comment>
  <w:comment w:id="1549" w:author="Bolt, Ernst (WVL)" w:date="2020-10-16T17:43:00Z" w:initials="BE(">
    <w:p w14:paraId="79CCEFC5" w14:textId="2C520BC5" w:rsidR="006679B9" w:rsidRDefault="006679B9">
      <w:pPr>
        <w:pStyle w:val="CommentText"/>
      </w:pPr>
      <w:r>
        <w:rPr>
          <w:rStyle w:val="CommentReference"/>
        </w:rPr>
        <w:annotationRef/>
      </w:r>
      <w:r>
        <w:t>Image generation system?</w:t>
      </w:r>
    </w:p>
  </w:comment>
  <w:comment w:id="1550" w:author="Peter Jensen Schjeldahl" w:date="2020-10-19T18:52:00Z" w:initials="psj">
    <w:p w14:paraId="701BE98B" w14:textId="36452E11" w:rsidR="006679B9" w:rsidRDefault="006679B9">
      <w:pPr>
        <w:pStyle w:val="CommentText"/>
      </w:pPr>
      <w:r>
        <w:rPr>
          <w:rStyle w:val="CommentReference"/>
        </w:rPr>
        <w:annotationRef/>
      </w:r>
      <w:r>
        <w:t>Image Presentation systems?</w:t>
      </w:r>
    </w:p>
  </w:comment>
  <w:comment w:id="1601" w:author="Peter Jensen Schjeldahl" w:date="2020-10-19T18:53:00Z" w:initials="psj">
    <w:p w14:paraId="43C32018" w14:textId="799C1821" w:rsidR="006679B9" w:rsidRDefault="006679B9">
      <w:pPr>
        <w:pStyle w:val="CommentText"/>
      </w:pPr>
      <w:r>
        <w:rPr>
          <w:rStyle w:val="CommentReference"/>
        </w:rPr>
        <w:annotationRef/>
      </w:r>
      <w:r>
        <w:t>Proposing to improve this figure</w:t>
      </w:r>
    </w:p>
  </w:comment>
  <w:comment w:id="1613" w:author="Bolt, Ernst (WVL)" w:date="2020-10-16T17:50:00Z" w:initials="BE(">
    <w:p w14:paraId="16932690" w14:textId="5B77F030" w:rsidR="006679B9" w:rsidRDefault="006679B9">
      <w:pPr>
        <w:pStyle w:val="CommentText"/>
      </w:pPr>
      <w:r>
        <w:rPr>
          <w:rStyle w:val="CommentReference"/>
        </w:rPr>
        <w:annotationRef/>
      </w:r>
      <w:r>
        <w:t>Helmet?</w:t>
      </w:r>
    </w:p>
  </w:comment>
  <w:comment w:id="1614" w:author="Peter Jensen Schjeldahl" w:date="2020-10-19T18:55:00Z" w:initials="psj">
    <w:p w14:paraId="40387167" w14:textId="28DA2EB4" w:rsidR="006679B9" w:rsidRDefault="006679B9">
      <w:pPr>
        <w:pStyle w:val="CommentText"/>
      </w:pPr>
      <w:r>
        <w:rPr>
          <w:rStyle w:val="CommentReference"/>
        </w:rPr>
        <w:annotationRef/>
      </w:r>
      <w:r>
        <w:t>When this was devised 10 years ago we introduced virtual binoculars aka hand held VR. VR including helmets hasn’t evolved as rapidly as hoped. Are the quality sufficient for our purpose?</w:t>
      </w:r>
    </w:p>
  </w:comment>
  <w:comment w:id="1619" w:author="Peter Jensen Schjeldahl" w:date="2020-10-19T19:00:00Z" w:initials="psj">
    <w:p w14:paraId="2C1F7C68" w14:textId="4A31D4D3" w:rsidR="00681EE6" w:rsidRDefault="00681EE6">
      <w:pPr>
        <w:pStyle w:val="CommentText"/>
      </w:pPr>
      <w:r>
        <w:rPr>
          <w:rStyle w:val="CommentReference"/>
        </w:rPr>
        <w:annotationRef/>
      </w:r>
      <w:r>
        <w:t>Not only latency but FOV limited, image quality limited.</w:t>
      </w:r>
    </w:p>
  </w:comment>
  <w:comment w:id="1676" w:author="Bolt, Ernst (WVL)" w:date="2020-10-16T17:53:00Z" w:initials="BE(">
    <w:p w14:paraId="20240BC6" w14:textId="26C74F37" w:rsidR="006679B9" w:rsidRDefault="006679B9">
      <w:pPr>
        <w:pStyle w:val="CommentText"/>
      </w:pPr>
      <w:r>
        <w:rPr>
          <w:rStyle w:val="CommentReference"/>
        </w:rPr>
        <w:annotationRef/>
      </w:r>
      <w:r>
        <w:t>Which?</w:t>
      </w:r>
    </w:p>
  </w:comment>
  <w:comment w:id="1784" w:author="Bolt, Ernst (WVL)" w:date="2020-10-16T17:55:00Z" w:initials="BE(">
    <w:p w14:paraId="349E31EE" w14:textId="1ABAA895" w:rsidR="006679B9" w:rsidRDefault="006679B9">
      <w:pPr>
        <w:pStyle w:val="CommentText"/>
      </w:pPr>
      <w:r>
        <w:rPr>
          <w:rStyle w:val="CommentReference"/>
        </w:rPr>
        <w:annotationRef/>
      </w:r>
      <w:r>
        <w:t xml:space="preserve">Title? </w:t>
      </w:r>
    </w:p>
  </w:comment>
  <w:comment w:id="1880" w:author="Peter Jensen Schjeldahl" w:date="2020-10-19T19:01:00Z" w:initials="psj">
    <w:p w14:paraId="79016AB5" w14:textId="46679704" w:rsidR="00681EE6" w:rsidRDefault="00681EE6">
      <w:pPr>
        <w:pStyle w:val="CommentText"/>
      </w:pPr>
      <w:r>
        <w:rPr>
          <w:rStyle w:val="CommentReference"/>
        </w:rPr>
        <w:annotationRef/>
      </w:r>
    </w:p>
  </w:comment>
  <w:comment w:id="2136" w:author="Cathrine Maria Steenberg [2]" w:date="2020-10-15T09:11:00Z" w:initials="CMS">
    <w:p w14:paraId="2CA5F84B" w14:textId="1F03CFC4" w:rsidR="006679B9" w:rsidRDefault="006679B9">
      <w:pPr>
        <w:pStyle w:val="CommentText"/>
      </w:pPr>
      <w:r>
        <w:rPr>
          <w:rStyle w:val="CommentReference"/>
        </w:rPr>
        <w:annotationRef/>
      </w:r>
      <w:r>
        <w:t>Should we mention domes?</w:t>
      </w:r>
    </w:p>
  </w:comment>
  <w:comment w:id="2171" w:author="Peter Jensen Schjeldahl" w:date="2020-10-19T19:06:00Z" w:initials="psj">
    <w:p w14:paraId="7647DB9C" w14:textId="4EC039B2" w:rsidR="00681EE6" w:rsidRDefault="00681EE6">
      <w:pPr>
        <w:pStyle w:val="CommentText"/>
      </w:pPr>
      <w:r>
        <w:rPr>
          <w:rStyle w:val="CommentReference"/>
        </w:rPr>
        <w:annotationRef/>
      </w:r>
      <w:r>
        <w:t>Improve this figure</w:t>
      </w:r>
    </w:p>
  </w:comment>
  <w:comment w:id="2290" w:author="Peter Jensen Schjeldahl" w:date="2020-10-19T19:07:00Z" w:initials="psj">
    <w:p w14:paraId="70223523" w14:textId="5D34D45B" w:rsidR="00681EE6" w:rsidRDefault="00681EE6">
      <w:pPr>
        <w:pStyle w:val="CommentText"/>
      </w:pPr>
      <w:r>
        <w:rPr>
          <w:rStyle w:val="CommentReference"/>
        </w:rPr>
        <w:annotationRef/>
      </w:r>
      <w:r>
        <w:t>Probably too technical. However, illustrating blind sections.</w:t>
      </w:r>
    </w:p>
  </w:comment>
  <w:comment w:id="2405" w:author="Cathrine Maria Steenberg [2]" w:date="2020-10-15T09:11:00Z" w:initials="CMS">
    <w:p w14:paraId="073D3DA4" w14:textId="1A5AC124" w:rsidR="006679B9" w:rsidRDefault="006679B9">
      <w:pPr>
        <w:pStyle w:val="CommentText"/>
      </w:pPr>
      <w:r>
        <w:rPr>
          <w:rStyle w:val="CommentReference"/>
        </w:rPr>
        <w:annotationRef/>
      </w:r>
      <w:r>
        <w:t>Should we delete this?</w:t>
      </w:r>
    </w:p>
  </w:comment>
  <w:comment w:id="2406" w:author="Peter Jensen Schjeldahl" w:date="2020-10-19T19:08:00Z" w:initials="psj">
    <w:p w14:paraId="49E4FC1D" w14:textId="675AF06F" w:rsidR="00681EE6" w:rsidRDefault="00681EE6">
      <w:pPr>
        <w:pStyle w:val="CommentText"/>
      </w:pPr>
      <w:r>
        <w:rPr>
          <w:rStyle w:val="CommentReference"/>
        </w:rPr>
        <w:annotationRef/>
      </w:r>
      <w:r>
        <w:t>Maybe it should be stated that stero vision isn’t required/relevant.</w:t>
      </w:r>
    </w:p>
  </w:comment>
  <w:comment w:id="2410" w:author="Peter Jensen Schjeldahl" w:date="2020-10-19T19:09:00Z" w:initials="psj">
    <w:p w14:paraId="1A5ECC3B" w14:textId="34C93F80" w:rsidR="00681EE6" w:rsidRDefault="00681EE6">
      <w:pPr>
        <w:pStyle w:val="CommentText"/>
      </w:pPr>
      <w:r>
        <w:rPr>
          <w:rStyle w:val="CommentReference"/>
        </w:rPr>
        <w:annotationRef/>
      </w:r>
      <w:r>
        <w:t>Probably an illustration of this could help.</w:t>
      </w:r>
    </w:p>
  </w:comment>
  <w:comment w:id="2462" w:author="Peter Jensen Schjeldahl" w:date="2020-10-19T19:25:00Z" w:initials="psj">
    <w:p w14:paraId="2FAB54A6" w14:textId="3D08A58E" w:rsidR="002A5268" w:rsidRDefault="002A5268">
      <w:pPr>
        <w:pStyle w:val="CommentText"/>
      </w:pPr>
      <w:r>
        <w:rPr>
          <w:rStyle w:val="CommentReference"/>
        </w:rPr>
        <w:annotationRef/>
      </w:r>
      <w:r>
        <w:t>Reference to definition of photopic and scotopic</w:t>
      </w:r>
    </w:p>
  </w:comment>
  <w:comment w:id="2510" w:author="Cathrine Maria Steenberg [2]" w:date="2020-10-14T10:13:00Z" w:initials="CMS">
    <w:p w14:paraId="75EC6CDA" w14:textId="7343A695" w:rsidR="006679B9" w:rsidRDefault="006679B9">
      <w:pPr>
        <w:pStyle w:val="CommentText"/>
      </w:pPr>
      <w:r>
        <w:rPr>
          <w:rStyle w:val="CommentReference"/>
        </w:rPr>
        <w:annotationRef/>
      </w:r>
      <w:r>
        <w:t>We may not have this challenge today</w:t>
      </w:r>
    </w:p>
  </w:comment>
  <w:comment w:id="2511" w:author="Peter Jensen Schjeldahl" w:date="2020-10-19T19:10:00Z" w:initials="psj">
    <w:p w14:paraId="1E5E111D" w14:textId="79F81585" w:rsidR="008C02D2" w:rsidRDefault="008C02D2">
      <w:pPr>
        <w:pStyle w:val="CommentText"/>
      </w:pPr>
      <w:r>
        <w:rPr>
          <w:rStyle w:val="CommentReference"/>
        </w:rPr>
        <w:annotationRef/>
      </w:r>
      <w:r>
        <w:t>However, detailed models requires more modelling to make sense, say anchor system, sea bed characteristics. Probably relevant in a single buoy design system.</w:t>
      </w:r>
    </w:p>
  </w:comment>
  <w:comment w:id="2539" w:author="Peter Jensen Schjeldahl" w:date="2020-10-19T19:19:00Z" w:initials="psj">
    <w:p w14:paraId="0C11BE79" w14:textId="6E33AA3C" w:rsidR="00C540CD" w:rsidRDefault="00C540CD">
      <w:pPr>
        <w:pStyle w:val="CommentText"/>
      </w:pPr>
      <w:r>
        <w:rPr>
          <w:rStyle w:val="CommentReference"/>
        </w:rPr>
        <w:annotationRef/>
      </w:r>
      <w:r>
        <w:t xml:space="preserve">The anchoring system design for each induvial floating aid, should in advance ensure sufficient </w:t>
      </w:r>
      <w:r w:rsidR="008F1C26">
        <w:t>precision of station keeping. This also applicable for waves forces.</w:t>
      </w:r>
    </w:p>
  </w:comment>
  <w:comment w:id="3788" w:author="Cathrine Maria Steenberg [2]" w:date="2020-10-14T09:04:00Z" w:initials="CMS">
    <w:p w14:paraId="5A3E6F2C" w14:textId="53F45AB9" w:rsidR="006679B9" w:rsidRDefault="006679B9">
      <w:pPr>
        <w:pStyle w:val="CommentText"/>
      </w:pPr>
      <w:r>
        <w:rPr>
          <w:rStyle w:val="CommentReference"/>
        </w:rPr>
        <w:annotationRef/>
      </w:r>
      <w:r>
        <w:t>Full reference to be inserted</w:t>
      </w:r>
    </w:p>
  </w:comment>
  <w:comment w:id="3803" w:author="Cathrine Maria Steenberg [2]" w:date="2020-10-15T09:17:00Z" w:initials="CMS">
    <w:p w14:paraId="379E7FBF" w14:textId="47B1E1F8" w:rsidR="006679B9" w:rsidRDefault="006679B9">
      <w:pPr>
        <w:pStyle w:val="CommentText"/>
      </w:pPr>
      <w:r>
        <w:rPr>
          <w:rStyle w:val="CommentReference"/>
        </w:rPr>
        <w:annotationRef/>
      </w:r>
      <w:r>
        <w:t>Should be updated. Content may have changes due to new structure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E83F7B5" w15:done="0"/>
  <w15:commentEx w15:paraId="138F94D5" w15:done="0"/>
  <w15:commentEx w15:paraId="21A9B104" w15:done="0"/>
  <w15:commentEx w15:paraId="7049BDA5" w15:done="0"/>
  <w15:commentEx w15:paraId="70CCF78C" w15:done="0"/>
  <w15:commentEx w15:paraId="6436E52A" w15:done="0"/>
  <w15:commentEx w15:paraId="6AEC42C2" w15:done="0"/>
  <w15:commentEx w15:paraId="6F2D1FA0" w15:done="0"/>
  <w15:commentEx w15:paraId="79CCEFC5" w15:done="0"/>
  <w15:commentEx w15:paraId="701BE98B" w15:paraIdParent="79CCEFC5" w15:done="0"/>
  <w15:commentEx w15:paraId="43C32018" w15:done="0"/>
  <w15:commentEx w15:paraId="16932690" w15:done="0"/>
  <w15:commentEx w15:paraId="40387167" w15:paraIdParent="16932690" w15:done="0"/>
  <w15:commentEx w15:paraId="2C1F7C68" w15:done="0"/>
  <w15:commentEx w15:paraId="20240BC6" w15:done="0"/>
  <w15:commentEx w15:paraId="349E31EE" w15:done="0"/>
  <w15:commentEx w15:paraId="79016AB5" w15:done="0"/>
  <w15:commentEx w15:paraId="2CA5F84B" w15:done="0"/>
  <w15:commentEx w15:paraId="7647DB9C" w15:done="0"/>
  <w15:commentEx w15:paraId="70223523" w15:done="0"/>
  <w15:commentEx w15:paraId="073D3DA4" w15:done="0"/>
  <w15:commentEx w15:paraId="49E4FC1D" w15:done="0"/>
  <w15:commentEx w15:paraId="1A5ECC3B" w15:done="0"/>
  <w15:commentEx w15:paraId="2FAB54A6" w15:done="0"/>
  <w15:commentEx w15:paraId="75EC6CDA" w15:done="0"/>
  <w15:commentEx w15:paraId="1E5E111D" w15:paraIdParent="75EC6CDA" w15:done="0"/>
  <w15:commentEx w15:paraId="0C11BE79" w15:done="0"/>
  <w15:commentEx w15:paraId="5A3E6F2C" w15:done="0"/>
  <w15:commentEx w15:paraId="379E7FB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338178B" w16cex:dateUtc="2020-10-19T11:47:00Z"/>
  <w16cex:commentExtensible w16cex:durableId="233817AB" w16cex:dateUtc="2020-10-19T11:48:00Z"/>
  <w16cex:commentExtensible w16cex:durableId="233818BF" w16cex:dateUtc="2020-10-19T11:53:00Z"/>
  <w16cex:commentExtensible w16cex:durableId="23385E45" w16cex:dateUtc="2020-10-19T16:49:00Z"/>
  <w16cex:commentExtensible w16cex:durableId="23385EA7" w16cex:dateUtc="2020-10-19T16:51:00Z"/>
  <w16cex:commentExtensible w16cex:durableId="23385EE0" w16cex:dateUtc="2020-10-19T16:52:00Z"/>
  <w16cex:commentExtensible w16cex:durableId="23385F11" w16cex:dateUtc="2020-10-19T16:53:00Z"/>
  <w16cex:commentExtensible w16cex:durableId="23385F90" w16cex:dateUtc="2020-10-19T16:55:00Z"/>
  <w16cex:commentExtensible w16cex:durableId="233860E7" w16cex:dateUtc="2020-10-19T17:00:00Z"/>
  <w16cex:commentExtensible w16cex:durableId="2338611B" w16cex:dateUtc="2020-10-19T17:01:00Z"/>
  <w16cex:commentExtensible w16cex:durableId="23386234" w16cex:dateUtc="2020-10-19T17:06:00Z"/>
  <w16cex:commentExtensible w16cex:durableId="23386259" w16cex:dateUtc="2020-10-19T17:07:00Z"/>
  <w16cex:commentExtensible w16cex:durableId="233862AA" w16cex:dateUtc="2020-10-19T17:08:00Z"/>
  <w16cex:commentExtensible w16cex:durableId="233862E1" w16cex:dateUtc="2020-10-19T17:09:00Z"/>
  <w16cex:commentExtensible w16cex:durableId="2338669F" w16cex:dateUtc="2020-10-19T17:25:00Z"/>
  <w16cex:commentExtensible w16cex:durableId="23386334" w16cex:dateUtc="2020-10-19T17:10:00Z"/>
  <w16cex:commentExtensible w16cex:durableId="2338652E" w16cex:dateUtc="2020-10-19T1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E83F7B5" w16cid:durableId="23329271"/>
  <w16cid:commentId w16cid:paraId="138F94D5" w16cid:durableId="2338178B"/>
  <w16cid:commentId w16cid:paraId="21A9B104" w16cid:durableId="23328BA9"/>
  <w16cid:commentId w16cid:paraId="7049BDA5" w16cid:durableId="233817AB"/>
  <w16cid:commentId w16cid:paraId="70CCF78C" w16cid:durableId="233818BF"/>
  <w16cid:commentId w16cid:paraId="6436E52A" w16cid:durableId="23385E45"/>
  <w16cid:commentId w16cid:paraId="6AEC42C2" w16cid:durableId="23314B6F"/>
  <w16cid:commentId w16cid:paraId="6F2D1FA0" w16cid:durableId="23385EA7"/>
  <w16cid:commentId w16cid:paraId="79CCEFC5" w16cid:durableId="2338047D"/>
  <w16cid:commentId w16cid:paraId="701BE98B" w16cid:durableId="23385EE0"/>
  <w16cid:commentId w16cid:paraId="43C32018" w16cid:durableId="23385F11"/>
  <w16cid:commentId w16cid:paraId="16932690" w16cid:durableId="2338047E"/>
  <w16cid:commentId w16cid:paraId="40387167" w16cid:durableId="23385F90"/>
  <w16cid:commentId w16cid:paraId="2C1F7C68" w16cid:durableId="233860E7"/>
  <w16cid:commentId w16cid:paraId="20240BC6" w16cid:durableId="2338047F"/>
  <w16cid:commentId w16cid:paraId="349E31EE" w16cid:durableId="23380480"/>
  <w16cid:commentId w16cid:paraId="79016AB5" w16cid:durableId="2338611B"/>
  <w16cid:commentId w16cid:paraId="2CA5F84B" w16cid:durableId="233290D1"/>
  <w16cid:commentId w16cid:paraId="7647DB9C" w16cid:durableId="23386234"/>
  <w16cid:commentId w16cid:paraId="70223523" w16cid:durableId="23386259"/>
  <w16cid:commentId w16cid:paraId="073D3DA4" w16cid:durableId="233290A7"/>
  <w16cid:commentId w16cid:paraId="49E4FC1D" w16cid:durableId="233862AA"/>
  <w16cid:commentId w16cid:paraId="1A5ECC3B" w16cid:durableId="233862E1"/>
  <w16cid:commentId w16cid:paraId="2FAB54A6" w16cid:durableId="2338669F"/>
  <w16cid:commentId w16cid:paraId="75EC6CDA" w16cid:durableId="23314DB2"/>
  <w16cid:commentId w16cid:paraId="1E5E111D" w16cid:durableId="23386334"/>
  <w16cid:commentId w16cid:paraId="0C11BE79" w16cid:durableId="2338652E"/>
  <w16cid:commentId w16cid:paraId="5A3E6F2C" w16cid:durableId="23313DB3"/>
  <w16cid:commentId w16cid:paraId="379E7FBF" w16cid:durableId="2332920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C9DEBB" w14:textId="77777777" w:rsidR="000F5460" w:rsidRDefault="000F5460" w:rsidP="003274DB">
      <w:r>
        <w:separator/>
      </w:r>
    </w:p>
    <w:p w14:paraId="12727571" w14:textId="77777777" w:rsidR="000F5460" w:rsidRDefault="000F5460"/>
  </w:endnote>
  <w:endnote w:type="continuationSeparator" w:id="0">
    <w:p w14:paraId="2346972C" w14:textId="77777777" w:rsidR="000F5460" w:rsidRDefault="000F5460" w:rsidP="003274DB">
      <w:r>
        <w:continuationSeparator/>
      </w:r>
    </w:p>
    <w:p w14:paraId="66223C43" w14:textId="77777777" w:rsidR="000F5460" w:rsidRDefault="000F54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00000000"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0" w:usb1="09060000" w:usb2="00000010" w:usb3="00000000" w:csb0="00080000" w:csb1="00000000"/>
  </w:font>
  <w:font w:name="휴먼명조">
    <w:charset w:val="81"/>
    <w:family w:val="auto"/>
    <w:pitch w:val="variable"/>
    <w:sig w:usb0="800002A7" w:usb1="19D77CFB" w:usb2="00000010" w:usb3="00000000" w:csb0="0008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4D5F" w14:textId="77777777" w:rsidR="006679B9" w:rsidRDefault="006679B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6679B9" w:rsidRDefault="006679B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6679B9" w:rsidRDefault="006679B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6679B9" w:rsidRDefault="006679B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6679B9" w:rsidRDefault="006679B9"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F33B5" w14:textId="71406206" w:rsidR="006679B9" w:rsidRDefault="006679B9" w:rsidP="008747E0">
    <w:pPr>
      <w:pStyle w:val="Footer"/>
    </w:pPr>
    <w:r w:rsidRPr="00442889">
      <w:rPr>
        <w:noProof/>
        <w:lang w:val="nl-NL" w:eastAsia="nl-NL"/>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nl-NL" w:eastAsia="nl-NL"/>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0CB668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6679B9" w:rsidRPr="00ED2A8D" w:rsidRDefault="006679B9" w:rsidP="008747E0">
    <w:pPr>
      <w:pStyle w:val="Footer"/>
    </w:pPr>
  </w:p>
  <w:p w14:paraId="0D2AB347" w14:textId="77777777" w:rsidR="006679B9" w:rsidRPr="00ED2A8D" w:rsidRDefault="006679B9" w:rsidP="008747E0">
    <w:pPr>
      <w:pStyle w:val="Footer"/>
    </w:pPr>
  </w:p>
  <w:p w14:paraId="3A2C5A86" w14:textId="77777777" w:rsidR="006679B9" w:rsidRPr="00ED2A8D" w:rsidRDefault="006679B9" w:rsidP="008747E0">
    <w:pPr>
      <w:pStyle w:val="Footer"/>
    </w:pPr>
  </w:p>
  <w:p w14:paraId="52999534" w14:textId="77777777" w:rsidR="006679B9" w:rsidRPr="00ED2A8D" w:rsidRDefault="006679B9"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9D7D7" w14:textId="77777777" w:rsidR="006679B9" w:rsidRDefault="006679B9" w:rsidP="00525922">
    <w:pPr>
      <w:pStyle w:val="Footerlandscape"/>
    </w:pPr>
    <w:r>
      <w:rPr>
        <w:noProof/>
        <w:lang w:val="nl-NL" w:eastAsia="nl-NL"/>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33009F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6679B9" w:rsidRPr="00C907DF" w:rsidRDefault="006679B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6679B9" w:rsidRPr="00525922" w:rsidRDefault="006679B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CE0F5" w14:textId="310B181B" w:rsidR="006679B9" w:rsidRPr="00C716E5" w:rsidRDefault="006679B9" w:rsidP="00C716E5">
    <w:pPr>
      <w:pStyle w:val="Footer"/>
      <w:rPr>
        <w:sz w:val="15"/>
        <w:szCs w:val="15"/>
      </w:rPr>
    </w:pPr>
  </w:p>
  <w:p w14:paraId="563B890B" w14:textId="77777777" w:rsidR="006679B9" w:rsidRDefault="006679B9" w:rsidP="00C716E5">
    <w:pPr>
      <w:pStyle w:val="Footerportrait"/>
    </w:pPr>
  </w:p>
  <w:p w14:paraId="352ACC75" w14:textId="396129E1" w:rsidR="006679B9" w:rsidRPr="00C907DF" w:rsidRDefault="006679B9" w:rsidP="00C716E5">
    <w:pPr>
      <w:pStyle w:val="Footerportrait"/>
      <w:rPr>
        <w:rStyle w:val="PageNumber"/>
        <w:szCs w:val="15"/>
      </w:rPr>
    </w:pPr>
    <w:r>
      <w:fldChar w:fldCharType="begin"/>
    </w:r>
    <w:r>
      <w:instrText xml:space="preserve"> STYLEREF "Document type" \* MERGEFORMAT </w:instrText>
    </w:r>
    <w:r>
      <w:fldChar w:fldCharType="separate"/>
    </w:r>
    <w:r w:rsidR="004010F6">
      <w:rPr>
        <w:b w:val="0"/>
        <w:bCs/>
      </w:rPr>
      <w:t>Error! No text of specified style in document.</w:t>
    </w:r>
    <w:r>
      <w:fldChar w:fldCharType="end"/>
    </w:r>
    <w:r w:rsidRPr="0040602D">
      <w:rPr>
        <w:lang w:val="nl-NL"/>
        <w:rPrChange w:id="26" w:author="Bolt, Ernst (WVL)" w:date="2020-10-16T17:51:00Z">
          <w:rPr/>
        </w:rPrChange>
      </w:rPr>
      <w:t xml:space="preserve"> </w:t>
    </w:r>
    <w:r>
      <w:fldChar w:fldCharType="begin"/>
    </w:r>
    <w:r w:rsidRPr="0040602D">
      <w:rPr>
        <w:lang w:val="nl-NL"/>
        <w:rPrChange w:id="27" w:author="Bolt, Ernst (WVL)" w:date="2020-10-16T17:51:00Z">
          <w:rPr/>
        </w:rPrChange>
      </w:rPr>
      <w:instrText xml:space="preserve"> STYLEREF "Document number" \* MERGEFORMAT </w:instrText>
    </w:r>
    <w:r>
      <w:fldChar w:fldCharType="separate"/>
    </w:r>
    <w:r w:rsidR="004010F6" w:rsidRPr="004010F6">
      <w:t>1097</w:t>
    </w:r>
    <w:r>
      <w:fldChar w:fldCharType="end"/>
    </w:r>
    <w:r w:rsidRPr="00C907DF">
      <w:t xml:space="preserve"> –</w:t>
    </w:r>
    <w:r>
      <w:t xml:space="preserve"> </w:t>
    </w:r>
    <w:fldSimple w:instr=" STYLEREF &quot;Document name&quot; \* MERGEFORMAT ">
      <w:r w:rsidR="004010F6">
        <w:t>Technical Features and Technology Relevant for Simulation of AtoN</w:t>
      </w:r>
    </w:fldSimple>
  </w:p>
  <w:p w14:paraId="15200F68" w14:textId="53AC492C" w:rsidR="006679B9" w:rsidRPr="00C907DF" w:rsidRDefault="00774305" w:rsidP="00C716E5">
    <w:pPr>
      <w:pStyle w:val="Footerportrait"/>
    </w:pPr>
    <w:fldSimple w:instr=" STYLEREF &quot;Edition number&quot; \* MERGEFORMAT ">
      <w:r w:rsidR="004010F6">
        <w:t>Edition 1.10</w:t>
      </w:r>
    </w:fldSimple>
    <w:r w:rsidR="006679B9">
      <w:t xml:space="preserve">  </w:t>
    </w:r>
    <w:fldSimple w:instr=" STYLEREF &quot;Document date&quot; \* MERGEFORMAT ">
      <w:r w:rsidR="004010F6">
        <w:t>XX MayMay 201389</w:t>
      </w:r>
    </w:fldSimple>
    <w:r w:rsidR="006679B9" w:rsidRPr="00C907DF">
      <w:tab/>
    </w:r>
    <w:r w:rsidR="006679B9">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4</w:t>
    </w:r>
    <w:r w:rsidR="006679B9"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BDCE9" w14:textId="59731131" w:rsidR="006679B9" w:rsidRDefault="006679B9" w:rsidP="00C716E5">
    <w:pPr>
      <w:pStyle w:val="Footer"/>
    </w:pPr>
  </w:p>
  <w:p w14:paraId="1C99F5B0" w14:textId="77777777" w:rsidR="006679B9" w:rsidRDefault="006679B9" w:rsidP="00C716E5">
    <w:pPr>
      <w:pStyle w:val="Footerportrait"/>
    </w:pPr>
  </w:p>
  <w:p w14:paraId="73669DC0" w14:textId="23013C0B" w:rsidR="006679B9" w:rsidRPr="00C907DF" w:rsidRDefault="006679B9" w:rsidP="00C716E5">
    <w:pPr>
      <w:pStyle w:val="Footerportrait"/>
      <w:rPr>
        <w:rStyle w:val="PageNumber"/>
        <w:szCs w:val="15"/>
      </w:rPr>
    </w:pPr>
    <w:r>
      <w:fldChar w:fldCharType="begin"/>
    </w:r>
    <w:r>
      <w:instrText xml:space="preserve"> STYLEREF "Document type" \* MERGEFORMAT </w:instrText>
    </w:r>
    <w:r>
      <w:fldChar w:fldCharType="separate"/>
    </w:r>
    <w:r w:rsidR="004010F6">
      <w:rPr>
        <w:b w:val="0"/>
        <w:bCs/>
      </w:rPr>
      <w:t>Error! No text of specified style in document.</w:t>
    </w:r>
    <w:r>
      <w:fldChar w:fldCharType="end"/>
    </w:r>
    <w:r w:rsidRPr="0040602D">
      <w:rPr>
        <w:lang w:val="nl-NL"/>
        <w:rPrChange w:id="454" w:author="Bolt, Ernst (WVL)" w:date="2020-10-16T17:51:00Z">
          <w:rPr/>
        </w:rPrChange>
      </w:rPr>
      <w:t xml:space="preserve"> </w:t>
    </w:r>
    <w:r>
      <w:fldChar w:fldCharType="begin"/>
    </w:r>
    <w:r w:rsidRPr="0040602D">
      <w:rPr>
        <w:lang w:val="nl-NL"/>
        <w:rPrChange w:id="455" w:author="Bolt, Ernst (WVL)" w:date="2020-10-16T17:51:00Z">
          <w:rPr/>
        </w:rPrChange>
      </w:rPr>
      <w:instrText xml:space="preserve"> STYLEREF "Document number" \* MERGEFORMAT </w:instrText>
    </w:r>
    <w:r>
      <w:fldChar w:fldCharType="separate"/>
    </w:r>
    <w:r w:rsidR="004010F6" w:rsidRPr="004010F6">
      <w:t>1097</w:t>
    </w:r>
    <w:r>
      <w:fldChar w:fldCharType="end"/>
    </w:r>
    <w:r w:rsidRPr="00C907DF">
      <w:t xml:space="preserve"> –</w:t>
    </w:r>
    <w:r>
      <w:t xml:space="preserve"> </w:t>
    </w:r>
    <w:fldSimple w:instr=" STYLEREF &quot;Document name&quot; \* MERGEFORMAT ">
      <w:r w:rsidR="004010F6">
        <w:t>Technical Features and Technology Relevant for Simulation of AtoN</w:t>
      </w:r>
    </w:fldSimple>
  </w:p>
  <w:p w14:paraId="42BEB70D" w14:textId="3D16D5DF" w:rsidR="006679B9" w:rsidRPr="00525922" w:rsidRDefault="00774305" w:rsidP="00C716E5">
    <w:pPr>
      <w:pStyle w:val="Footerportrait"/>
    </w:pPr>
    <w:fldSimple w:instr=" STYLEREF &quot;Edition number&quot; \* MERGEFORMAT ">
      <w:r w:rsidR="004010F6">
        <w:t>Edition 1.10</w:t>
      </w:r>
    </w:fldSimple>
    <w:r w:rsidR="006679B9" w:rsidRPr="00C907DF">
      <w:tab/>
    </w:r>
    <w:r w:rsidR="006679B9">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3</w:t>
    </w:r>
    <w:r w:rsidR="006679B9"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DA954" w14:textId="77777777" w:rsidR="006679B9" w:rsidRDefault="006679B9" w:rsidP="00C716E5">
    <w:pPr>
      <w:pStyle w:val="Footer"/>
    </w:pPr>
  </w:p>
  <w:p w14:paraId="3C619E6F" w14:textId="77777777" w:rsidR="006679B9" w:rsidRDefault="006679B9" w:rsidP="00C716E5">
    <w:pPr>
      <w:pStyle w:val="Footerportrait"/>
    </w:pPr>
  </w:p>
  <w:p w14:paraId="53E61730" w14:textId="6738055B" w:rsidR="006679B9" w:rsidRPr="00C907DF" w:rsidRDefault="006679B9" w:rsidP="00C716E5">
    <w:pPr>
      <w:pStyle w:val="Footerportrait"/>
    </w:pPr>
    <w:r>
      <w:fldChar w:fldCharType="begin"/>
    </w:r>
    <w:r>
      <w:instrText xml:space="preserve"> STYLEREF "Document type" \* MERGEFORMAT </w:instrText>
    </w:r>
    <w:r>
      <w:fldChar w:fldCharType="separate"/>
    </w:r>
    <w:r w:rsidR="004010F6">
      <w:rPr>
        <w:b w:val="0"/>
        <w:bCs/>
      </w:rPr>
      <w:t>Error! No text of specified style in document.</w:t>
    </w:r>
    <w:r>
      <w:fldChar w:fldCharType="end"/>
    </w:r>
    <w:r w:rsidRPr="0040602D">
      <w:rPr>
        <w:lang w:val="nl-NL"/>
        <w:rPrChange w:id="3809" w:author="Bolt, Ernst (WVL)" w:date="2020-10-16T17:51:00Z">
          <w:rPr/>
        </w:rPrChange>
      </w:rPr>
      <w:t xml:space="preserve"> </w:t>
    </w:r>
    <w:r>
      <w:fldChar w:fldCharType="begin"/>
    </w:r>
    <w:r w:rsidRPr="0040602D">
      <w:rPr>
        <w:lang w:val="nl-NL"/>
        <w:rPrChange w:id="3810" w:author="Bolt, Ernst (WVL)" w:date="2020-10-16T17:51:00Z">
          <w:rPr/>
        </w:rPrChange>
      </w:rPr>
      <w:instrText xml:space="preserve"> STYLEREF "Document number" \* MERGEFORMAT </w:instrText>
    </w:r>
    <w:r>
      <w:fldChar w:fldCharType="separate"/>
    </w:r>
    <w:r w:rsidR="004010F6" w:rsidRPr="004010F6">
      <w:t>1097</w:t>
    </w:r>
    <w:r>
      <w:fldChar w:fldCharType="end"/>
    </w:r>
    <w:r w:rsidRPr="00C907DF">
      <w:t xml:space="preserve"> –</w:t>
    </w:r>
    <w:r>
      <w:t xml:space="preserve"> </w:t>
    </w:r>
    <w:fldSimple w:instr=" STYLEREF &quot;Document name&quot; \* MERGEFORMAT ">
      <w:r w:rsidR="004010F6">
        <w:t>Technical Features and Technology Relevant for Simulation of AtoN</w:t>
      </w:r>
    </w:fldSimple>
    <w:r>
      <w:tab/>
    </w:r>
  </w:p>
  <w:p w14:paraId="3D146753" w14:textId="5ED981F0" w:rsidR="006679B9" w:rsidRPr="00C907DF" w:rsidRDefault="00774305" w:rsidP="00C716E5">
    <w:pPr>
      <w:pStyle w:val="Footerportrait"/>
    </w:pPr>
    <w:fldSimple w:instr=" STYLEREF &quot;Edition number&quot; \* MERGEFORMAT ">
      <w:r w:rsidR="004010F6">
        <w:t>Edition 1.10</w:t>
      </w:r>
    </w:fldSimple>
    <w:r w:rsidR="006679B9">
      <w:t xml:space="preserve">  </w:t>
    </w:r>
    <w:fldSimple w:instr=" STYLEREF &quot;Document date&quot; \* MERGEFORMAT ">
      <w:r w:rsidR="004010F6">
        <w:t>XX MayMay 201389</w:t>
      </w:r>
    </w:fldSimple>
    <w:r w:rsidR="006679B9">
      <w:tab/>
    </w:r>
    <w:r w:rsidR="006679B9">
      <w:rPr>
        <w:rStyle w:val="PageNumber"/>
        <w:szCs w:val="15"/>
      </w:rPr>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29</w:t>
    </w:r>
    <w:r w:rsidR="006679B9"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A0CB9E" w14:textId="77777777" w:rsidR="000F5460" w:rsidRDefault="000F5460" w:rsidP="003274DB">
      <w:r>
        <w:separator/>
      </w:r>
    </w:p>
    <w:p w14:paraId="3AB046D6" w14:textId="77777777" w:rsidR="000F5460" w:rsidRDefault="000F5460"/>
  </w:footnote>
  <w:footnote w:type="continuationSeparator" w:id="0">
    <w:p w14:paraId="18CD0AE5" w14:textId="77777777" w:rsidR="000F5460" w:rsidRDefault="000F5460" w:rsidP="003274DB">
      <w:r>
        <w:continuationSeparator/>
      </w:r>
    </w:p>
    <w:p w14:paraId="0D27C46B" w14:textId="77777777" w:rsidR="000F5460" w:rsidRDefault="000F5460"/>
  </w:footnote>
  <w:footnote w:id="1">
    <w:p w14:paraId="57B7571D" w14:textId="7EC03668" w:rsidR="006679B9" w:rsidRPr="001B26B4" w:rsidRDefault="006679B9"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6679B9" w:rsidRDefault="006679B9"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C9441" w14:textId="0C578718" w:rsidR="006679B9" w:rsidRDefault="004010F6">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52BB4" w14:textId="49F4D538" w:rsidR="006679B9" w:rsidRDefault="004010F6">
    <w:pPr>
      <w:pStyle w:val="Header"/>
    </w:pPr>
    <w:ins w:id="3807"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D6DB5" w14:textId="3ADC2056" w:rsidR="006679B9" w:rsidRPr="00667792" w:rsidRDefault="004010F6" w:rsidP="00667792">
    <w:pPr>
      <w:pStyle w:val="Header"/>
    </w:pPr>
    <w:ins w:id="3808"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857E4" w14:textId="28EC0620" w:rsidR="006679B9" w:rsidRDefault="004010F6">
    <w:pPr>
      <w:pStyle w:val="Header"/>
    </w:pPr>
    <w:ins w:id="3811"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DC79A" w14:textId="3DBDF0D6" w:rsidR="006679B9" w:rsidRPr="00ED2A8D" w:rsidRDefault="004010F6"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sidRPr="00442889">
      <w:rPr>
        <w:noProof/>
        <w:lang w:val="nl-NL" w:eastAsia="nl-NL"/>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6679B9">
      <w:t>ARM</w:t>
    </w:r>
    <w:r w:rsidR="00C901A3">
      <w:t>1</w:t>
    </w:r>
    <w:r>
      <w:t>4</w:t>
    </w:r>
    <w:r w:rsidR="00C901A3">
      <w:t>-9.1.</w:t>
    </w:r>
    <w:r>
      <w:t>6</w:t>
    </w:r>
  </w:p>
  <w:p w14:paraId="789F2CF1" w14:textId="77777777" w:rsidR="006679B9" w:rsidRPr="00ED2A8D" w:rsidRDefault="006679B9" w:rsidP="008747E0">
    <w:pPr>
      <w:pStyle w:val="Header"/>
    </w:pPr>
  </w:p>
  <w:p w14:paraId="0D8C1D21" w14:textId="77777777" w:rsidR="006679B9" w:rsidRDefault="006679B9" w:rsidP="008747E0">
    <w:pPr>
      <w:pStyle w:val="Header"/>
    </w:pPr>
  </w:p>
  <w:p w14:paraId="53462CF7" w14:textId="77777777" w:rsidR="006679B9" w:rsidRDefault="006679B9" w:rsidP="008747E0">
    <w:pPr>
      <w:pStyle w:val="Header"/>
    </w:pPr>
  </w:p>
  <w:p w14:paraId="4637DF7D" w14:textId="77777777" w:rsidR="006679B9" w:rsidRDefault="006679B9" w:rsidP="008747E0">
    <w:pPr>
      <w:pStyle w:val="Header"/>
    </w:pPr>
  </w:p>
  <w:p w14:paraId="68859D7E" w14:textId="77777777" w:rsidR="006679B9" w:rsidRDefault="006679B9" w:rsidP="008747E0">
    <w:pPr>
      <w:pStyle w:val="Header"/>
    </w:pPr>
  </w:p>
  <w:p w14:paraId="68F7D7DE" w14:textId="77777777" w:rsidR="006679B9" w:rsidRDefault="006679B9" w:rsidP="008747E0">
    <w:pPr>
      <w:pStyle w:val="Header"/>
    </w:pPr>
    <w:r>
      <w:rPr>
        <w:noProof/>
        <w:lang w:val="nl-NL" w:eastAsia="nl-NL"/>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6679B9" w:rsidRPr="00ED2A8D" w:rsidRDefault="006679B9" w:rsidP="008747E0">
    <w:pPr>
      <w:pStyle w:val="Header"/>
    </w:pPr>
  </w:p>
  <w:p w14:paraId="2359230C" w14:textId="77777777" w:rsidR="006679B9" w:rsidRPr="00ED2A8D" w:rsidRDefault="006679B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35980" w14:textId="3DB04A8C" w:rsidR="006679B9" w:rsidRDefault="004010F6">
    <w:pPr>
      <w:pStyle w:val="Header"/>
    </w:pPr>
    <w:ins w:id="12"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6679B9" w:rsidRDefault="006679B9">
    <w:pPr>
      <w:pStyle w:val="Header"/>
    </w:pPr>
  </w:p>
  <w:p w14:paraId="457BCDF6" w14:textId="77777777" w:rsidR="006679B9" w:rsidRDefault="006679B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B082" w14:textId="55F8A1E0" w:rsidR="006679B9" w:rsidRDefault="004010F6">
    <w:pPr>
      <w:pStyle w:val="Header"/>
    </w:pPr>
    <w:ins w:id="2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850CF" w14:textId="07F86B8B" w:rsidR="006679B9" w:rsidRPr="00ED2A8D" w:rsidRDefault="004010F6" w:rsidP="008747E0">
    <w:pPr>
      <w:pStyle w:val="Header"/>
    </w:pPr>
    <w:ins w:id="2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6679B9" w:rsidRPr="00ED2A8D" w:rsidRDefault="006679B9" w:rsidP="008747E0">
    <w:pPr>
      <w:pStyle w:val="Header"/>
    </w:pPr>
  </w:p>
  <w:p w14:paraId="4196D5A3" w14:textId="77777777" w:rsidR="006679B9" w:rsidRDefault="006679B9" w:rsidP="008747E0">
    <w:pPr>
      <w:pStyle w:val="Header"/>
    </w:pPr>
  </w:p>
  <w:p w14:paraId="528EA521" w14:textId="77777777" w:rsidR="006679B9" w:rsidRDefault="006679B9" w:rsidP="008747E0">
    <w:pPr>
      <w:pStyle w:val="Header"/>
    </w:pPr>
  </w:p>
  <w:p w14:paraId="4561D7CD" w14:textId="77777777" w:rsidR="006679B9" w:rsidRDefault="006679B9" w:rsidP="008747E0">
    <w:pPr>
      <w:pStyle w:val="Header"/>
    </w:pPr>
  </w:p>
  <w:p w14:paraId="55A0B421" w14:textId="5AAA95B1" w:rsidR="006679B9" w:rsidRPr="00441393" w:rsidRDefault="006679B9" w:rsidP="00441393">
    <w:pPr>
      <w:pStyle w:val="Contents"/>
    </w:pPr>
    <w:r>
      <w:t>DOCUMENT REVISION</w:t>
    </w:r>
  </w:p>
  <w:p w14:paraId="5B698B96" w14:textId="77777777" w:rsidR="006679B9" w:rsidRPr="00ED2A8D" w:rsidRDefault="006679B9" w:rsidP="008747E0">
    <w:pPr>
      <w:pStyle w:val="Header"/>
    </w:pPr>
  </w:p>
  <w:p w14:paraId="7B1CF08D" w14:textId="77777777" w:rsidR="006679B9" w:rsidRPr="00AC33A2" w:rsidRDefault="006679B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2E764" w14:textId="375D19B1" w:rsidR="006679B9" w:rsidRDefault="004010F6">
    <w:pPr>
      <w:pStyle w:val="Header"/>
    </w:pPr>
    <w:ins w:id="28"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5FB00" w14:textId="10032ECE" w:rsidR="006679B9" w:rsidRDefault="004010F6">
    <w:pPr>
      <w:pStyle w:val="Header"/>
    </w:pPr>
    <w:ins w:id="451"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21154" w14:textId="6FED35D1" w:rsidR="006679B9" w:rsidRPr="00ED2A8D" w:rsidRDefault="004010F6" w:rsidP="008747E0">
    <w:pPr>
      <w:pStyle w:val="Header"/>
    </w:pPr>
    <w:ins w:id="452"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6679B9" w:rsidRPr="00ED2A8D" w:rsidRDefault="006679B9" w:rsidP="008747E0">
    <w:pPr>
      <w:pStyle w:val="Header"/>
    </w:pPr>
  </w:p>
  <w:p w14:paraId="28FE3B76" w14:textId="77777777" w:rsidR="006679B9" w:rsidRDefault="006679B9" w:rsidP="008747E0">
    <w:pPr>
      <w:pStyle w:val="Header"/>
    </w:pPr>
  </w:p>
  <w:p w14:paraId="3C3BE559" w14:textId="77777777" w:rsidR="006679B9" w:rsidRDefault="006679B9" w:rsidP="008747E0">
    <w:pPr>
      <w:pStyle w:val="Header"/>
    </w:pPr>
  </w:p>
  <w:p w14:paraId="60DA6C1C" w14:textId="77777777" w:rsidR="006679B9" w:rsidRDefault="006679B9" w:rsidP="008747E0">
    <w:pPr>
      <w:pStyle w:val="Header"/>
    </w:pPr>
  </w:p>
  <w:p w14:paraId="367253C7" w14:textId="20C758CA" w:rsidR="006679B9" w:rsidRPr="00441393" w:rsidRDefault="006679B9" w:rsidP="00441393">
    <w:pPr>
      <w:pStyle w:val="Contents"/>
    </w:pPr>
    <w:r>
      <w:t>CONTENTS</w:t>
    </w:r>
  </w:p>
  <w:p w14:paraId="5F253F10" w14:textId="77777777" w:rsidR="006679B9" w:rsidRDefault="006679B9" w:rsidP="0078486B">
    <w:pPr>
      <w:pStyle w:val="Header"/>
      <w:spacing w:line="140" w:lineRule="exact"/>
    </w:pPr>
  </w:p>
  <w:p w14:paraId="49DE4CE0" w14:textId="77777777" w:rsidR="006679B9" w:rsidRPr="00AC33A2" w:rsidRDefault="006679B9"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F1644" w14:textId="36DDCC10" w:rsidR="006679B9" w:rsidRPr="00ED2A8D" w:rsidRDefault="004010F6" w:rsidP="00C716E5">
    <w:pPr>
      <w:pStyle w:val="Header"/>
    </w:pPr>
    <w:ins w:id="453"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6679B9" w:rsidRPr="00ED2A8D" w:rsidRDefault="006679B9" w:rsidP="00C716E5">
    <w:pPr>
      <w:pStyle w:val="Header"/>
    </w:pPr>
  </w:p>
  <w:p w14:paraId="0B6E753A" w14:textId="77777777" w:rsidR="006679B9" w:rsidRDefault="006679B9" w:rsidP="00C716E5">
    <w:pPr>
      <w:pStyle w:val="Header"/>
    </w:pPr>
  </w:p>
  <w:p w14:paraId="2793F608" w14:textId="77777777" w:rsidR="006679B9" w:rsidRDefault="006679B9" w:rsidP="00C716E5">
    <w:pPr>
      <w:pStyle w:val="Header"/>
    </w:pPr>
  </w:p>
  <w:p w14:paraId="72526114" w14:textId="77777777" w:rsidR="006679B9" w:rsidRDefault="006679B9" w:rsidP="00C716E5">
    <w:pPr>
      <w:pStyle w:val="Header"/>
    </w:pPr>
  </w:p>
  <w:p w14:paraId="5D6323BD" w14:textId="55807F88" w:rsidR="006679B9" w:rsidRPr="00441393" w:rsidRDefault="006679B9" w:rsidP="00C716E5">
    <w:pPr>
      <w:pStyle w:val="Contents"/>
    </w:pPr>
    <w:r>
      <w:t>CONTENTS</w:t>
    </w:r>
  </w:p>
  <w:p w14:paraId="3F5F0405" w14:textId="77777777" w:rsidR="006679B9" w:rsidRPr="00ED2A8D" w:rsidRDefault="006679B9" w:rsidP="00C716E5">
    <w:pPr>
      <w:pStyle w:val="Header"/>
    </w:pPr>
  </w:p>
  <w:p w14:paraId="3B29FF0C" w14:textId="77777777" w:rsidR="006679B9" w:rsidRPr="00AC33A2" w:rsidRDefault="006679B9" w:rsidP="00C716E5">
    <w:pPr>
      <w:pStyle w:val="Header"/>
      <w:spacing w:line="140" w:lineRule="exact"/>
    </w:pPr>
  </w:p>
  <w:p w14:paraId="2FA22AF6" w14:textId="3B3E2EC3" w:rsidR="006679B9" w:rsidRDefault="006679B9">
    <w:pPr>
      <w:pStyle w:val="Header"/>
    </w:pPr>
    <w:r>
      <w:rPr>
        <w:noProof/>
        <w:lang w:val="nl-NL" w:eastAsia="nl-NL"/>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5B5E998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A1D251B"/>
    <w:multiLevelType w:val="hybridMultilevel"/>
    <w:tmpl w:val="80969D1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0A301C4"/>
    <w:multiLevelType w:val="hybridMultilevel"/>
    <w:tmpl w:val="DEA2AA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6"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6"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3" w15:restartNumberingAfterBreak="0">
    <w:nsid w:val="5F561E65"/>
    <w:multiLevelType w:val="hybridMultilevel"/>
    <w:tmpl w:val="A56489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40"/>
  </w:num>
  <w:num w:numId="3">
    <w:abstractNumId w:val="14"/>
  </w:num>
  <w:num w:numId="4">
    <w:abstractNumId w:val="23"/>
  </w:num>
  <w:num w:numId="5">
    <w:abstractNumId w:val="21"/>
  </w:num>
  <w:num w:numId="6">
    <w:abstractNumId w:val="15"/>
  </w:num>
  <w:num w:numId="7">
    <w:abstractNumId w:val="20"/>
  </w:num>
  <w:num w:numId="8">
    <w:abstractNumId w:val="26"/>
  </w:num>
  <w:num w:numId="9">
    <w:abstractNumId w:val="13"/>
  </w:num>
  <w:num w:numId="10">
    <w:abstractNumId w:val="19"/>
  </w:num>
  <w:num w:numId="11">
    <w:abstractNumId w:val="22"/>
  </w:num>
  <w:num w:numId="12">
    <w:abstractNumId w:val="11"/>
  </w:num>
  <w:num w:numId="13">
    <w:abstractNumId w:val="28"/>
  </w:num>
  <w:num w:numId="14">
    <w:abstractNumId w:val="8"/>
  </w:num>
  <w:num w:numId="15">
    <w:abstractNumId w:val="35"/>
  </w:num>
  <w:num w:numId="16">
    <w:abstractNumId w:val="38"/>
  </w:num>
  <w:num w:numId="17">
    <w:abstractNumId w:val="18"/>
  </w:num>
  <w:num w:numId="18">
    <w:abstractNumId w:val="16"/>
  </w:num>
  <w:num w:numId="19">
    <w:abstractNumId w:val="39"/>
  </w:num>
  <w:num w:numId="20">
    <w:abstractNumId w:val="9"/>
  </w:num>
  <w:num w:numId="21">
    <w:abstractNumId w:val="37"/>
  </w:num>
  <w:num w:numId="22">
    <w:abstractNumId w:val="24"/>
  </w:num>
  <w:num w:numId="23">
    <w:abstractNumId w:val="17"/>
  </w:num>
  <w:num w:numId="24">
    <w:abstractNumId w:val="25"/>
  </w:num>
  <w:num w:numId="25">
    <w:abstractNumId w:val="34"/>
  </w:num>
  <w:num w:numId="26">
    <w:abstractNumId w:val="36"/>
  </w:num>
  <w:num w:numId="27">
    <w:abstractNumId w:val="31"/>
  </w:num>
  <w:num w:numId="28">
    <w:abstractNumId w:val="27"/>
  </w:num>
  <w:num w:numId="29">
    <w:abstractNumId w:val="32"/>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35"/>
  </w:num>
  <w:num w:numId="43">
    <w:abstractNumId w:val="35"/>
  </w:num>
  <w:num w:numId="44">
    <w:abstractNumId w:val="10"/>
  </w:num>
  <w:num w:numId="45">
    <w:abstractNumId w:val="12"/>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hrine Maria Steenberg">
    <w15:presenceInfo w15:providerId="None" w15:userId="Cathrine Maria Steenberg"/>
  </w15:person>
  <w15:person w15:author="Juseop Han">
    <w15:presenceInfo w15:providerId="Windows Live" w15:userId="9d02870d9ca1b6be"/>
  </w15:person>
  <w15:person w15:author="Cathrine Maria Steenberg [2]">
    <w15:presenceInfo w15:providerId="AD" w15:userId="S::cms@force.dk::6856e153-afad-4c8e-a18d-5b680def3668"/>
  </w15:person>
  <w15:person w15:author="Bolt, Ernst (WVL)">
    <w15:presenceInfo w15:providerId="AD" w15:userId="S-1-5-21-1046319769-833967741-3563887046-41480"/>
  </w15:person>
  <w15:person w15:author="Peter Jensen Schjeldahl">
    <w15:presenceInfo w15:providerId="None" w15:userId="Peter Jensen Schjeldah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a-DK"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4EDB"/>
    <w:rsid w:val="000C711B"/>
    <w:rsid w:val="000C7D10"/>
    <w:rsid w:val="000D2431"/>
    <w:rsid w:val="000E3954"/>
    <w:rsid w:val="000E3E52"/>
    <w:rsid w:val="000F0F9F"/>
    <w:rsid w:val="000F291A"/>
    <w:rsid w:val="000F3F43"/>
    <w:rsid w:val="000F4C5F"/>
    <w:rsid w:val="000F5460"/>
    <w:rsid w:val="000F58ED"/>
    <w:rsid w:val="000F68E8"/>
    <w:rsid w:val="00105728"/>
    <w:rsid w:val="0011091A"/>
    <w:rsid w:val="00113D5B"/>
    <w:rsid w:val="00113F8F"/>
    <w:rsid w:val="00123932"/>
    <w:rsid w:val="001349DB"/>
    <w:rsid w:val="00135AEB"/>
    <w:rsid w:val="00136E58"/>
    <w:rsid w:val="00141C49"/>
    <w:rsid w:val="001429F2"/>
    <w:rsid w:val="001547F9"/>
    <w:rsid w:val="001607D8"/>
    <w:rsid w:val="00161325"/>
    <w:rsid w:val="00166DDC"/>
    <w:rsid w:val="00171DDC"/>
    <w:rsid w:val="00184427"/>
    <w:rsid w:val="001875B1"/>
    <w:rsid w:val="001951D2"/>
    <w:rsid w:val="001978D7"/>
    <w:rsid w:val="001B0DAB"/>
    <w:rsid w:val="001B2A35"/>
    <w:rsid w:val="001B339A"/>
    <w:rsid w:val="001B660F"/>
    <w:rsid w:val="001B7FA7"/>
    <w:rsid w:val="001C1348"/>
    <w:rsid w:val="001C2BA0"/>
    <w:rsid w:val="001C471F"/>
    <w:rsid w:val="001C650B"/>
    <w:rsid w:val="001C72B5"/>
    <w:rsid w:val="001D2E7A"/>
    <w:rsid w:val="001D3992"/>
    <w:rsid w:val="001D4A3E"/>
    <w:rsid w:val="001E416D"/>
    <w:rsid w:val="001E47A4"/>
    <w:rsid w:val="001E6E40"/>
    <w:rsid w:val="001F2789"/>
    <w:rsid w:val="001F4EF8"/>
    <w:rsid w:val="001F5AB1"/>
    <w:rsid w:val="00201337"/>
    <w:rsid w:val="002022EA"/>
    <w:rsid w:val="002032DA"/>
    <w:rsid w:val="002044E9"/>
    <w:rsid w:val="00205B17"/>
    <w:rsid w:val="00205D9B"/>
    <w:rsid w:val="002071C5"/>
    <w:rsid w:val="002204DA"/>
    <w:rsid w:val="0022371A"/>
    <w:rsid w:val="00237785"/>
    <w:rsid w:val="00243324"/>
    <w:rsid w:val="002440B1"/>
    <w:rsid w:val="00250F4C"/>
    <w:rsid w:val="00251FB9"/>
    <w:rsid w:val="002520AD"/>
    <w:rsid w:val="0025660A"/>
    <w:rsid w:val="00257DF8"/>
    <w:rsid w:val="00257E4A"/>
    <w:rsid w:val="0026038D"/>
    <w:rsid w:val="00270F68"/>
    <w:rsid w:val="0027175D"/>
    <w:rsid w:val="00276377"/>
    <w:rsid w:val="002853EF"/>
    <w:rsid w:val="0029793F"/>
    <w:rsid w:val="002A1C42"/>
    <w:rsid w:val="002A5268"/>
    <w:rsid w:val="002A617C"/>
    <w:rsid w:val="002A71CF"/>
    <w:rsid w:val="002B3E9D"/>
    <w:rsid w:val="002C77F4"/>
    <w:rsid w:val="002D0869"/>
    <w:rsid w:val="002D0CEF"/>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ACC"/>
    <w:rsid w:val="00327FBF"/>
    <w:rsid w:val="00332A7B"/>
    <w:rsid w:val="003343E0"/>
    <w:rsid w:val="00335E40"/>
    <w:rsid w:val="003427FA"/>
    <w:rsid w:val="00343570"/>
    <w:rsid w:val="00345E37"/>
    <w:rsid w:val="00347F3E"/>
    <w:rsid w:val="003521D6"/>
    <w:rsid w:val="0035278C"/>
    <w:rsid w:val="003621C3"/>
    <w:rsid w:val="0036382D"/>
    <w:rsid w:val="00380350"/>
    <w:rsid w:val="00380B4E"/>
    <w:rsid w:val="003816E4"/>
    <w:rsid w:val="0039131E"/>
    <w:rsid w:val="003A04A6"/>
    <w:rsid w:val="003A391D"/>
    <w:rsid w:val="003A46FD"/>
    <w:rsid w:val="003A7759"/>
    <w:rsid w:val="003A7F6E"/>
    <w:rsid w:val="003B03EA"/>
    <w:rsid w:val="003C7C34"/>
    <w:rsid w:val="003D0F37"/>
    <w:rsid w:val="003D5150"/>
    <w:rsid w:val="003D66E2"/>
    <w:rsid w:val="003E130C"/>
    <w:rsid w:val="003E726F"/>
    <w:rsid w:val="003F1C3A"/>
    <w:rsid w:val="004010F6"/>
    <w:rsid w:val="004042A5"/>
    <w:rsid w:val="0040602D"/>
    <w:rsid w:val="00414698"/>
    <w:rsid w:val="00424294"/>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6F0"/>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8102C"/>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05DC4"/>
    <w:rsid w:val="006127AC"/>
    <w:rsid w:val="00634A78"/>
    <w:rsid w:val="00642025"/>
    <w:rsid w:val="00646E87"/>
    <w:rsid w:val="0065107F"/>
    <w:rsid w:val="006521C1"/>
    <w:rsid w:val="006562CF"/>
    <w:rsid w:val="00661946"/>
    <w:rsid w:val="00666061"/>
    <w:rsid w:val="00667424"/>
    <w:rsid w:val="00667792"/>
    <w:rsid w:val="006679B9"/>
    <w:rsid w:val="00671677"/>
    <w:rsid w:val="006750F2"/>
    <w:rsid w:val="006752D6"/>
    <w:rsid w:val="00675E02"/>
    <w:rsid w:val="00681EE6"/>
    <w:rsid w:val="0068553C"/>
    <w:rsid w:val="00685F34"/>
    <w:rsid w:val="00695656"/>
    <w:rsid w:val="006975A8"/>
    <w:rsid w:val="006A1012"/>
    <w:rsid w:val="006C1376"/>
    <w:rsid w:val="006C48F9"/>
    <w:rsid w:val="006E0E7D"/>
    <w:rsid w:val="006E10BF"/>
    <w:rsid w:val="006F1C14"/>
    <w:rsid w:val="006F2A03"/>
    <w:rsid w:val="00703A6A"/>
    <w:rsid w:val="007153A6"/>
    <w:rsid w:val="00722236"/>
    <w:rsid w:val="0072737A"/>
    <w:rsid w:val="007311E7"/>
    <w:rsid w:val="00731DEE"/>
    <w:rsid w:val="00734BC6"/>
    <w:rsid w:val="00737B43"/>
    <w:rsid w:val="007522AB"/>
    <w:rsid w:val="007541D3"/>
    <w:rsid w:val="007577D7"/>
    <w:rsid w:val="0076772E"/>
    <w:rsid w:val="00770615"/>
    <w:rsid w:val="007715E8"/>
    <w:rsid w:val="00774305"/>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C706E"/>
    <w:rsid w:val="007D2107"/>
    <w:rsid w:val="007D5895"/>
    <w:rsid w:val="007D75A1"/>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77C35"/>
    <w:rsid w:val="00882B3C"/>
    <w:rsid w:val="0088783D"/>
    <w:rsid w:val="008972C3"/>
    <w:rsid w:val="008A30BA"/>
    <w:rsid w:val="008B7B62"/>
    <w:rsid w:val="008C02D2"/>
    <w:rsid w:val="008C33B5"/>
    <w:rsid w:val="008C3A72"/>
    <w:rsid w:val="008C6969"/>
    <w:rsid w:val="008E1F69"/>
    <w:rsid w:val="008E76B1"/>
    <w:rsid w:val="008F1C26"/>
    <w:rsid w:val="008F38BB"/>
    <w:rsid w:val="008F57D8"/>
    <w:rsid w:val="00902834"/>
    <w:rsid w:val="00914E26"/>
    <w:rsid w:val="0091590F"/>
    <w:rsid w:val="009162F7"/>
    <w:rsid w:val="00923B4D"/>
    <w:rsid w:val="0092540C"/>
    <w:rsid w:val="00925712"/>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3BB"/>
    <w:rsid w:val="00A06A3D"/>
    <w:rsid w:val="00A11B70"/>
    <w:rsid w:val="00A13920"/>
    <w:rsid w:val="00A13E56"/>
    <w:rsid w:val="00A227BF"/>
    <w:rsid w:val="00A24838"/>
    <w:rsid w:val="00A2743E"/>
    <w:rsid w:val="00A30C33"/>
    <w:rsid w:val="00A40F56"/>
    <w:rsid w:val="00A4308C"/>
    <w:rsid w:val="00A44836"/>
    <w:rsid w:val="00A524B5"/>
    <w:rsid w:val="00A53658"/>
    <w:rsid w:val="00A549B3"/>
    <w:rsid w:val="00A56184"/>
    <w:rsid w:val="00A66B2F"/>
    <w:rsid w:val="00A67954"/>
    <w:rsid w:val="00A70605"/>
    <w:rsid w:val="00A72ED7"/>
    <w:rsid w:val="00A779AE"/>
    <w:rsid w:val="00A8083F"/>
    <w:rsid w:val="00A90D86"/>
    <w:rsid w:val="00A91DBA"/>
    <w:rsid w:val="00A97900"/>
    <w:rsid w:val="00AA1D7A"/>
    <w:rsid w:val="00AA3E01"/>
    <w:rsid w:val="00AA3F13"/>
    <w:rsid w:val="00AA4869"/>
    <w:rsid w:val="00AB0BFA"/>
    <w:rsid w:val="00AB76B7"/>
    <w:rsid w:val="00AC33A2"/>
    <w:rsid w:val="00AD0931"/>
    <w:rsid w:val="00AD38F7"/>
    <w:rsid w:val="00AD43A2"/>
    <w:rsid w:val="00AE65F1"/>
    <w:rsid w:val="00AE6BB4"/>
    <w:rsid w:val="00AE74AD"/>
    <w:rsid w:val="00AF159C"/>
    <w:rsid w:val="00B01873"/>
    <w:rsid w:val="00B07717"/>
    <w:rsid w:val="00B17253"/>
    <w:rsid w:val="00B2583D"/>
    <w:rsid w:val="00B31A41"/>
    <w:rsid w:val="00B40199"/>
    <w:rsid w:val="00B42896"/>
    <w:rsid w:val="00B452D0"/>
    <w:rsid w:val="00B502FF"/>
    <w:rsid w:val="00B54578"/>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23D3"/>
    <w:rsid w:val="00BE5568"/>
    <w:rsid w:val="00BE6B88"/>
    <w:rsid w:val="00BF1358"/>
    <w:rsid w:val="00C0106D"/>
    <w:rsid w:val="00C100E2"/>
    <w:rsid w:val="00C133BE"/>
    <w:rsid w:val="00C222B4"/>
    <w:rsid w:val="00C262E4"/>
    <w:rsid w:val="00C33E20"/>
    <w:rsid w:val="00C35CF6"/>
    <w:rsid w:val="00C3630A"/>
    <w:rsid w:val="00C3725B"/>
    <w:rsid w:val="00C51D22"/>
    <w:rsid w:val="00C533EC"/>
    <w:rsid w:val="00C540CD"/>
    <w:rsid w:val="00C5470E"/>
    <w:rsid w:val="00C5556C"/>
    <w:rsid w:val="00C55EFB"/>
    <w:rsid w:val="00C56585"/>
    <w:rsid w:val="00C56B3F"/>
    <w:rsid w:val="00C576C9"/>
    <w:rsid w:val="00C65492"/>
    <w:rsid w:val="00C716E5"/>
    <w:rsid w:val="00C73BA9"/>
    <w:rsid w:val="00C773D9"/>
    <w:rsid w:val="00C80307"/>
    <w:rsid w:val="00C80ACE"/>
    <w:rsid w:val="00C81162"/>
    <w:rsid w:val="00C83666"/>
    <w:rsid w:val="00C870B5"/>
    <w:rsid w:val="00C901A3"/>
    <w:rsid w:val="00C907DF"/>
    <w:rsid w:val="00C91630"/>
    <w:rsid w:val="00C9482A"/>
    <w:rsid w:val="00C9558A"/>
    <w:rsid w:val="00C966EB"/>
    <w:rsid w:val="00CA04B1"/>
    <w:rsid w:val="00CA2DFC"/>
    <w:rsid w:val="00CA3E86"/>
    <w:rsid w:val="00CA4EC9"/>
    <w:rsid w:val="00CB03D4"/>
    <w:rsid w:val="00CB0617"/>
    <w:rsid w:val="00CB3A8A"/>
    <w:rsid w:val="00CC35EF"/>
    <w:rsid w:val="00CC5048"/>
    <w:rsid w:val="00CC6246"/>
    <w:rsid w:val="00CD2473"/>
    <w:rsid w:val="00CD743B"/>
    <w:rsid w:val="00CE5E46"/>
    <w:rsid w:val="00CF49CC"/>
    <w:rsid w:val="00D020A6"/>
    <w:rsid w:val="00D04F0B"/>
    <w:rsid w:val="00D14150"/>
    <w:rsid w:val="00D1463A"/>
    <w:rsid w:val="00D252C9"/>
    <w:rsid w:val="00D3231A"/>
    <w:rsid w:val="00D32DB0"/>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AA3"/>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31C6"/>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Cathrine Maria Steenberg"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Cathrine Maria Steenberg"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 w:type="paragraph" w:styleId="ListParagraph">
    <w:name w:val="List Paragraph"/>
    <w:basedOn w:val="Normal"/>
    <w:uiPriority w:val="34"/>
    <w:qFormat/>
    <w:rsid w:val="002D0CEF"/>
    <w:pPr>
      <w:spacing w:line="240" w:lineRule="auto"/>
      <w:ind w:left="720"/>
      <w:contextualSpacing/>
    </w:pPr>
    <w:rPr>
      <w:rFonts w:ascii="Arial" w:eastAsia="MS Mincho" w:hAnsi="Arial" w:cs="Times New Roman"/>
      <w:sz w:val="22"/>
      <w:szCs w:val="24"/>
      <w:lang w:eastAsia="ja-JP"/>
    </w:rPr>
  </w:style>
  <w:style w:type="paragraph" w:styleId="Revision">
    <w:name w:val="Revision"/>
    <w:hidden/>
    <w:uiPriority w:val="99"/>
    <w:semiHidden/>
    <w:rsid w:val="00C901A3"/>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Luminance" TargetMode="External"/><Relationship Id="rId21" Type="http://schemas.openxmlformats.org/officeDocument/2006/relationships/comments" Target="comments.xml"/><Relationship Id="rId42" Type="http://schemas.openxmlformats.org/officeDocument/2006/relationships/image" Target="media/image18.png"/><Relationship Id="rId63" Type="http://schemas.openxmlformats.org/officeDocument/2006/relationships/image" Target="media/image37.png"/><Relationship Id="rId84" Type="http://schemas.openxmlformats.org/officeDocument/2006/relationships/hyperlink" Target="http://en.wikipedia.org/wiki/Special:BookSources/0-521-45870-6" TargetMode="External"/><Relationship Id="rId138" Type="http://schemas.openxmlformats.org/officeDocument/2006/relationships/footer" Target="footer6.xml"/><Relationship Id="rId107" Type="http://schemas.openxmlformats.org/officeDocument/2006/relationships/hyperlink" Target="http://en.wikipedia.org/wiki/Luminous_flux" TargetMode="External"/><Relationship Id="rId11" Type="http://schemas.openxmlformats.org/officeDocument/2006/relationships/header" Target="header1.xm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9.jpeg"/><Relationship Id="rId58" Type="http://schemas.openxmlformats.org/officeDocument/2006/relationships/image" Target="media/image32.emf"/><Relationship Id="rId74" Type="http://schemas.openxmlformats.org/officeDocument/2006/relationships/image" Target="media/image48.png"/><Relationship Id="rId79" Type="http://schemas.openxmlformats.org/officeDocument/2006/relationships/hyperlink" Target="https://en.wikipedia.org/wiki/GHz" TargetMode="External"/><Relationship Id="rId102" Type="http://schemas.openxmlformats.org/officeDocument/2006/relationships/hyperlink" Target="http://en.wikipedia.org/wiki/Luminous_intensity" TargetMode="External"/><Relationship Id="rId123" Type="http://schemas.openxmlformats.org/officeDocument/2006/relationships/hyperlink" Target="http://en.wikipedia.org/wiki/Solid_angle" TargetMode="External"/><Relationship Id="rId128" Type="http://schemas.openxmlformats.org/officeDocument/2006/relationships/hyperlink" Target="http://en.wikipedia.org/wiki/SI_base_unit" TargetMode="External"/><Relationship Id="rId5" Type="http://schemas.openxmlformats.org/officeDocument/2006/relationships/numbering" Target="numbering.xml"/><Relationship Id="rId90" Type="http://schemas.openxmlformats.org/officeDocument/2006/relationships/hyperlink" Target="http://en.wikipedia.org/wiki/Human_eye" TargetMode="External"/><Relationship Id="rId95" Type="http://schemas.openxmlformats.org/officeDocument/2006/relationships/hyperlink" Target="http://en.wikipedia.org/wiki/Luminous_flux" TargetMode="External"/><Relationship Id="rId22" Type="http://schemas.microsoft.com/office/2011/relationships/commentsExtended" Target="commentsExtended.xml"/><Relationship Id="rId27" Type="http://schemas.openxmlformats.org/officeDocument/2006/relationships/footer" Target="footer5.xml"/><Relationship Id="rId43" Type="http://schemas.openxmlformats.org/officeDocument/2006/relationships/image" Target="media/image19.wmf"/><Relationship Id="rId48" Type="http://schemas.openxmlformats.org/officeDocument/2006/relationships/image" Target="media/image24.png"/><Relationship Id="rId64" Type="http://schemas.openxmlformats.org/officeDocument/2006/relationships/image" Target="media/image38.jpeg"/><Relationship Id="rId69" Type="http://schemas.openxmlformats.org/officeDocument/2006/relationships/image" Target="media/image43.png"/><Relationship Id="rId113" Type="http://schemas.openxmlformats.org/officeDocument/2006/relationships/hyperlink" Target="http://en.wikipedia.org/wiki/Candela" TargetMode="External"/><Relationship Id="rId118" Type="http://schemas.openxmlformats.org/officeDocument/2006/relationships/hyperlink" Target="http://en.wikipedia.org/wiki/Photometry_(optics)" TargetMode="External"/><Relationship Id="rId134" Type="http://schemas.openxmlformats.org/officeDocument/2006/relationships/hyperlink" Target="http://en.wikipedia.org/wiki/Mach_band" TargetMode="External"/><Relationship Id="rId139" Type="http://schemas.openxmlformats.org/officeDocument/2006/relationships/header" Target="header12.xml"/><Relationship Id="rId80" Type="http://schemas.openxmlformats.org/officeDocument/2006/relationships/hyperlink" Target="http://en.wikipedia.org/wiki/International_Standard_Book_Number" TargetMode="External"/><Relationship Id="rId85" Type="http://schemas.openxmlformats.org/officeDocument/2006/relationships/hyperlink" Target="http://en.wikipedia.org/wiki/SI_derived_unit"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9.png"/><Relationship Id="rId38" Type="http://schemas.openxmlformats.org/officeDocument/2006/relationships/image" Target="media/image14.png"/><Relationship Id="rId59" Type="http://schemas.openxmlformats.org/officeDocument/2006/relationships/image" Target="media/image33.emf"/><Relationship Id="rId103" Type="http://schemas.openxmlformats.org/officeDocument/2006/relationships/hyperlink" Target="http://en.wikipedia.org/wiki/Light" TargetMode="External"/><Relationship Id="rId108" Type="http://schemas.openxmlformats.org/officeDocument/2006/relationships/hyperlink" Target="http://en.wikipedia.org/wiki/Human_eye" TargetMode="External"/><Relationship Id="rId124" Type="http://schemas.openxmlformats.org/officeDocument/2006/relationships/hyperlink" Target="http://en.wikipedia.org/wiki/Luminosity_function" TargetMode="External"/><Relationship Id="rId129" Type="http://schemas.openxmlformats.org/officeDocument/2006/relationships/hyperlink" Target="http://upload.wikimedia.org/wikipedia/commons/d/d3/CIExy1931_srgb_gamut.png" TargetMode="External"/><Relationship Id="rId54" Type="http://schemas.openxmlformats.org/officeDocument/2006/relationships/image" Target="media/image30.emf"/><Relationship Id="rId70" Type="http://schemas.openxmlformats.org/officeDocument/2006/relationships/image" Target="media/image44.png"/><Relationship Id="rId75" Type="http://schemas.openxmlformats.org/officeDocument/2006/relationships/image" Target="media/image49.wmf"/><Relationship Id="rId91" Type="http://schemas.openxmlformats.org/officeDocument/2006/relationships/hyperlink" Target="http://en.wikipedia.org/wiki/Wavelength" TargetMode="External"/><Relationship Id="rId96" Type="http://schemas.openxmlformats.org/officeDocument/2006/relationships/hyperlink" Target="http://en.wikipedia.org/wiki/Area"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microsoft.com/office/2016/09/relationships/commentsIds" Target="commentsIds.xml"/><Relationship Id="rId28" Type="http://schemas.microsoft.com/office/2018/08/relationships/commentsExtensible" Target="commentsExtensible.xml"/><Relationship Id="rId49" Type="http://schemas.openxmlformats.org/officeDocument/2006/relationships/image" Target="media/image25.png"/><Relationship Id="rId114" Type="http://schemas.openxmlformats.org/officeDocument/2006/relationships/hyperlink" Target="http://en.wikipedia.org/wiki/Meter" TargetMode="External"/><Relationship Id="rId119" Type="http://schemas.openxmlformats.org/officeDocument/2006/relationships/hyperlink" Target="http://en.wikipedia.org/wiki/Luminance" TargetMode="External"/><Relationship Id="rId44" Type="http://schemas.openxmlformats.org/officeDocument/2006/relationships/image" Target="media/image20.png"/><Relationship Id="rId60" Type="http://schemas.openxmlformats.org/officeDocument/2006/relationships/image" Target="media/image34.emf"/><Relationship Id="rId65" Type="http://schemas.openxmlformats.org/officeDocument/2006/relationships/image" Target="media/image39.png"/><Relationship Id="rId81" Type="http://schemas.openxmlformats.org/officeDocument/2006/relationships/hyperlink" Target="http://en.wikipedia.org/wiki/Special:BookSources/0-13-088702-1" TargetMode="External"/><Relationship Id="rId86" Type="http://schemas.openxmlformats.org/officeDocument/2006/relationships/hyperlink" Target="http://en.wikipedia.org/wiki/Luminous_flux" TargetMode="External"/><Relationship Id="rId130" Type="http://schemas.openxmlformats.org/officeDocument/2006/relationships/image" Target="media/image51.png"/><Relationship Id="rId135" Type="http://schemas.openxmlformats.org/officeDocument/2006/relationships/hyperlink" Target="http://en.wikipedia.org/wiki/Gamut" TargetMode="Externa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5.png"/><Relationship Id="rId109" Type="http://schemas.openxmlformats.org/officeDocument/2006/relationships/hyperlink" Target="http://en.wikipedia.org/wiki/Brightness" TargetMode="External"/><Relationship Id="rId34" Type="http://schemas.openxmlformats.org/officeDocument/2006/relationships/image" Target="media/image10.png"/><Relationship Id="rId50" Type="http://schemas.openxmlformats.org/officeDocument/2006/relationships/image" Target="media/image26.png"/><Relationship Id="rId55" Type="http://schemas.openxmlformats.org/officeDocument/2006/relationships/oleObject" Target="embeddings/oleObject1.bin"/><Relationship Id="rId76" Type="http://schemas.openxmlformats.org/officeDocument/2006/relationships/oleObject" Target="embeddings/oleObject2.bin"/><Relationship Id="rId97" Type="http://schemas.openxmlformats.org/officeDocument/2006/relationships/hyperlink" Target="http://en.wikipedia.org/wiki/Light" TargetMode="External"/><Relationship Id="rId104" Type="http://schemas.openxmlformats.org/officeDocument/2006/relationships/hyperlink" Target="http://en.wikipedia.org/wiki/Solid_angle" TargetMode="External"/><Relationship Id="rId120" Type="http://schemas.openxmlformats.org/officeDocument/2006/relationships/hyperlink" Target="http://en.wikipedia.org/wiki/Wavelength" TargetMode="External"/><Relationship Id="rId125" Type="http://schemas.openxmlformats.org/officeDocument/2006/relationships/hyperlink" Target="http://en.wikipedia.org/wiki/Human_eye" TargetMode="External"/><Relationship Id="rId141"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5.png"/><Relationship Id="rId92" Type="http://schemas.openxmlformats.org/officeDocument/2006/relationships/hyperlink" Target="http://en.wikipedia.org/wiki/Candela" TargetMode="External"/><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header" Target="header7.xml"/><Relationship Id="rId40" Type="http://schemas.openxmlformats.org/officeDocument/2006/relationships/image" Target="media/image16.png"/><Relationship Id="rId45" Type="http://schemas.openxmlformats.org/officeDocument/2006/relationships/image" Target="media/image21.jpeg"/><Relationship Id="rId66" Type="http://schemas.openxmlformats.org/officeDocument/2006/relationships/image" Target="media/image40.png"/><Relationship Id="rId87" Type="http://schemas.openxmlformats.org/officeDocument/2006/relationships/hyperlink" Target="http://en.wikipedia.org/wiki/Visible_light" TargetMode="External"/><Relationship Id="rId110" Type="http://schemas.openxmlformats.org/officeDocument/2006/relationships/hyperlink" Target="http://en.wikipedia.org/wiki/Pupil" TargetMode="External"/><Relationship Id="rId115" Type="http://schemas.openxmlformats.org/officeDocument/2006/relationships/hyperlink" Target="http://en.wikipedia.org/wiki/Visual_perception" TargetMode="External"/><Relationship Id="rId131" Type="http://schemas.openxmlformats.org/officeDocument/2006/relationships/hyperlink" Target="http://en.wikipedia.org/wiki/Chromaticity" TargetMode="External"/><Relationship Id="rId136" Type="http://schemas.openxmlformats.org/officeDocument/2006/relationships/header" Target="header10.xml"/><Relationship Id="rId61" Type="http://schemas.openxmlformats.org/officeDocument/2006/relationships/image" Target="media/image35.emf"/><Relationship Id="rId82" Type="http://schemas.openxmlformats.org/officeDocument/2006/relationships/hyperlink" Target="http://en.wikipedia.org/wiki/Cambridge_University_Press" TargetMode="Externa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6.png"/><Relationship Id="rId35" Type="http://schemas.openxmlformats.org/officeDocument/2006/relationships/image" Target="media/image11.png"/><Relationship Id="rId56" Type="http://schemas.openxmlformats.org/officeDocument/2006/relationships/image" Target="media/image31.png"/><Relationship Id="rId77" Type="http://schemas.openxmlformats.org/officeDocument/2006/relationships/image" Target="media/image50.emf"/><Relationship Id="rId100" Type="http://schemas.openxmlformats.org/officeDocument/2006/relationships/hyperlink" Target="http://en.wikipedia.org/wiki/Lux" TargetMode="External"/><Relationship Id="rId105" Type="http://schemas.openxmlformats.org/officeDocument/2006/relationships/hyperlink" Target="http://en.wikipedia.org/wiki/SI" TargetMode="External"/><Relationship Id="rId126" Type="http://schemas.openxmlformats.org/officeDocument/2006/relationships/hyperlink" Target="http://en.wikipedia.org/wiki/SI" TargetMode="Externa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46.emf"/><Relationship Id="rId93" Type="http://schemas.openxmlformats.org/officeDocument/2006/relationships/hyperlink" Target="http://en.wikipedia.org/wiki/Candela" TargetMode="External"/><Relationship Id="rId98" Type="http://schemas.openxmlformats.org/officeDocument/2006/relationships/hyperlink" Target="http://en.wikipedia.org/wiki/Luminosity_function" TargetMode="External"/><Relationship Id="rId121" Type="http://schemas.openxmlformats.org/officeDocument/2006/relationships/hyperlink" Target="http://en.wikipedia.org/wiki/Power_(physics)" TargetMode="External"/><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eader" Target="header8.xml"/><Relationship Id="rId46" Type="http://schemas.openxmlformats.org/officeDocument/2006/relationships/image" Target="media/image22.png"/><Relationship Id="rId67" Type="http://schemas.openxmlformats.org/officeDocument/2006/relationships/image" Target="media/image41.png"/><Relationship Id="rId116" Type="http://schemas.openxmlformats.org/officeDocument/2006/relationships/hyperlink" Target="http://en.wikipedia.org/wiki/Light" TargetMode="External"/><Relationship Id="rId137" Type="http://schemas.openxmlformats.org/officeDocument/2006/relationships/header" Target="header11.xml"/><Relationship Id="rId20" Type="http://schemas.openxmlformats.org/officeDocument/2006/relationships/header" Target="header6.xml"/><Relationship Id="rId41" Type="http://schemas.openxmlformats.org/officeDocument/2006/relationships/image" Target="media/image17.png"/><Relationship Id="rId62" Type="http://schemas.openxmlformats.org/officeDocument/2006/relationships/image" Target="media/image36.emf"/><Relationship Id="rId83" Type="http://schemas.openxmlformats.org/officeDocument/2006/relationships/hyperlink" Target="http://en.wikipedia.org/wiki/International_Standard_Book_Number" TargetMode="External"/><Relationship Id="rId88" Type="http://schemas.openxmlformats.org/officeDocument/2006/relationships/hyperlink" Target="http://en.wikipedia.org/wiki/Power_(physics)" TargetMode="External"/><Relationship Id="rId111" Type="http://schemas.openxmlformats.org/officeDocument/2006/relationships/hyperlink" Target="http://en.wikipedia.org/wiki/SI_derived_units" TargetMode="External"/><Relationship Id="rId132" Type="http://schemas.openxmlformats.org/officeDocument/2006/relationships/hyperlink" Target="http://en.wikipedia.org/wiki/CIE_1931_chromaticity_diagram" TargetMode="External"/><Relationship Id="rId15" Type="http://schemas.openxmlformats.org/officeDocument/2006/relationships/header" Target="header3.xml"/><Relationship Id="rId36" Type="http://schemas.openxmlformats.org/officeDocument/2006/relationships/image" Target="media/image12.png"/><Relationship Id="rId57" Type="http://schemas.openxmlformats.org/officeDocument/2006/relationships/hyperlink" Target="http://www.projectiondesign.com/realcolor" TargetMode="External"/><Relationship Id="rId106" Type="http://schemas.openxmlformats.org/officeDocument/2006/relationships/hyperlink" Target="http://en.wikipedia.org/wiki/Candela_per_square_metre" TargetMode="External"/><Relationship Id="rId127" Type="http://schemas.openxmlformats.org/officeDocument/2006/relationships/hyperlink" Target="http://en.wikipedia.org/wiki/Candela" TargetMode="External"/><Relationship Id="rId10" Type="http://schemas.openxmlformats.org/officeDocument/2006/relationships/endnotes" Target="endnotes.xml"/><Relationship Id="rId31" Type="http://schemas.openxmlformats.org/officeDocument/2006/relationships/image" Target="media/image7.png"/><Relationship Id="rId52" Type="http://schemas.openxmlformats.org/officeDocument/2006/relationships/image" Target="media/image28.png"/><Relationship Id="rId73" Type="http://schemas.openxmlformats.org/officeDocument/2006/relationships/image" Target="media/image47.emf"/><Relationship Id="rId78" Type="http://schemas.openxmlformats.org/officeDocument/2006/relationships/hyperlink" Target="https://en.wikipedia.org/wiki/Gigahertz" TargetMode="External"/><Relationship Id="rId94" Type="http://schemas.openxmlformats.org/officeDocument/2006/relationships/hyperlink" Target="http://en.wikipedia.org/wiki/Steradian" TargetMode="External"/><Relationship Id="rId99" Type="http://schemas.openxmlformats.org/officeDocument/2006/relationships/hyperlink" Target="http://en.wikipedia.org/wiki/SI_derived_units" TargetMode="External"/><Relationship Id="rId101" Type="http://schemas.openxmlformats.org/officeDocument/2006/relationships/hyperlink" Target="http://en.wikipedia.org/wiki/Photometry_(optics)" TargetMode="External"/><Relationship Id="rId122" Type="http://schemas.openxmlformats.org/officeDocument/2006/relationships/hyperlink" Target="http://en.wikipedia.org/wiki/Light_source"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eader" Target="header9.xml"/><Relationship Id="rId47" Type="http://schemas.openxmlformats.org/officeDocument/2006/relationships/image" Target="media/image23.png"/><Relationship Id="rId68" Type="http://schemas.openxmlformats.org/officeDocument/2006/relationships/image" Target="media/image42.png"/><Relationship Id="rId89" Type="http://schemas.openxmlformats.org/officeDocument/2006/relationships/hyperlink" Target="http://en.wikipedia.org/wiki/Radiant_flux" TargetMode="External"/><Relationship Id="rId112" Type="http://schemas.openxmlformats.org/officeDocument/2006/relationships/hyperlink" Target="http://en.wikipedia.org/wiki/Square_metre" TargetMode="External"/><Relationship Id="rId133" Type="http://schemas.openxmlformats.org/officeDocument/2006/relationships/hyperlink" Target="http://en.wikipedia.org/wiki/Primary_color" TargetMode="External"/><Relationship Id="rId16"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DFB67B4-6BCD-4CB8-BAD4-318F051E66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96AF94-84AB-47DA-B176-081C426014B7}">
  <ds:schemaRefs>
    <ds:schemaRef ds:uri="http://schemas.microsoft.com/sharepoint/v3/contenttype/forms"/>
  </ds:schemaRefs>
</ds:datastoreItem>
</file>

<file path=customXml/itemProps3.xml><?xml version="1.0" encoding="utf-8"?>
<ds:datastoreItem xmlns:ds="http://schemas.openxmlformats.org/officeDocument/2006/customXml" ds:itemID="{056A023A-0647-480F-B481-9C8FDE1046A3}">
  <ds:schemaRefs>
    <ds:schemaRef ds:uri="http://schemas.openxmlformats.org/officeDocument/2006/bibliography"/>
  </ds:schemaRefs>
</ds:datastoreItem>
</file>

<file path=customXml/itemProps4.xml><?xml version="1.0" encoding="utf-8"?>
<ds:datastoreItem xmlns:ds="http://schemas.openxmlformats.org/officeDocument/2006/customXml" ds:itemID="{C2621485-F592-4AE2-9025-31D09983E28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16299</Words>
  <Characters>92908</Characters>
  <Application>Microsoft Office Word</Application>
  <DocSecurity>0</DocSecurity>
  <Lines>774</Lines>
  <Paragraphs>217</Paragraphs>
  <ScaleCrop>false</ScaleCrop>
  <HeadingPairs>
    <vt:vector size="8" baseType="variant">
      <vt:variant>
        <vt:lpstr>Title</vt:lpstr>
      </vt:variant>
      <vt:variant>
        <vt:i4>1</vt:i4>
      </vt:variant>
      <vt:variant>
        <vt:lpstr>Titel</vt:lpstr>
      </vt:variant>
      <vt:variant>
        <vt:i4>1</vt:i4>
      </vt:variant>
      <vt:variant>
        <vt:lpstr>제목</vt:lpstr>
      </vt:variant>
      <vt:variant>
        <vt:i4>1</vt:i4>
      </vt:variant>
      <vt:variant>
        <vt:lpstr>Titre</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108990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3</cp:revision>
  <cp:lastPrinted>2017-07-19T12:39:00Z</cp:lastPrinted>
  <dcterms:created xsi:type="dcterms:W3CDTF">2021-10-02T13:20:00Z</dcterms:created>
  <dcterms:modified xsi:type="dcterms:W3CDTF">2021-10-02T14:27:00Z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